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lang w:val="sl-SI"/>
        </w:rPr>
        <w:id w:val="-2122294900"/>
        <w:docPartObj>
          <w:docPartGallery w:val="Cover Pages"/>
          <w:docPartUnique/>
        </w:docPartObj>
      </w:sdtPr>
      <w:sdtEndPr/>
      <w:sdtContent>
        <w:p w14:paraId="77EB8EE6" w14:textId="61DA4169" w:rsidR="00DB4975" w:rsidRPr="00615D3C" w:rsidRDefault="00DB4975">
          <w:pPr>
            <w:rPr>
              <w:lang w:val="sl-SI"/>
            </w:rPr>
          </w:pPr>
        </w:p>
        <w:p w14:paraId="31472DCC" w14:textId="1195DAE6" w:rsidR="00DB4975" w:rsidRPr="00615D3C" w:rsidRDefault="00DB4975">
          <w:pPr>
            <w:rPr>
              <w:lang w:val="sl-SI"/>
            </w:rPr>
          </w:pPr>
        </w:p>
        <w:tbl>
          <w:tblPr>
            <w:tblpPr w:leftFromText="141" w:rightFromText="141" w:vertAnchor="page" w:horzAnchor="margin" w:tblpXSpec="center" w:tblpY="3354"/>
            <w:tblW w:w="8156" w:type="dxa"/>
            <w:tblLayout w:type="fixed"/>
            <w:tblCellMar>
              <w:left w:w="0" w:type="dxa"/>
              <w:right w:w="0" w:type="dxa"/>
            </w:tblCellMar>
            <w:tblLook w:val="0000" w:firstRow="0" w:lastRow="0" w:firstColumn="0" w:lastColumn="0" w:noHBand="0" w:noVBand="0"/>
          </w:tblPr>
          <w:tblGrid>
            <w:gridCol w:w="8156"/>
          </w:tblGrid>
          <w:tr w:rsidR="005B4615" w:rsidRPr="00F24ED9" w14:paraId="5DFA7AFD" w14:textId="77777777" w:rsidTr="0077745C">
            <w:trPr>
              <w:cantSplit/>
              <w:trHeight w:val="2640"/>
            </w:trPr>
            <w:tc>
              <w:tcPr>
                <w:tcW w:w="8156" w:type="dxa"/>
              </w:tcPr>
              <w:p w14:paraId="2CCD6077" w14:textId="77777777" w:rsidR="005B4615" w:rsidRPr="00615D3C" w:rsidRDefault="005B4615" w:rsidP="0077745C">
                <w:pPr>
                  <w:pStyle w:val="zcompanyname"/>
                  <w:ind w:left="360"/>
                  <w:rPr>
                    <w:noProof w:val="0"/>
                    <w:lang w:val="sl-SI"/>
                  </w:rPr>
                </w:pPr>
                <w:r w:rsidRPr="00615D3C">
                  <w:rPr>
                    <w:noProof w:val="0"/>
                    <w:lang w:val="sl-SI"/>
                  </w:rPr>
                  <w:t>Ministrstvo za vzgojo in izobraževanje</w:t>
                </w:r>
              </w:p>
            </w:tc>
          </w:tr>
          <w:tr w:rsidR="005B4615" w:rsidRPr="00F24ED9" w14:paraId="41E6514F" w14:textId="77777777" w:rsidTr="0077745C">
            <w:trPr>
              <w:cantSplit/>
              <w:trHeight w:val="449"/>
            </w:trPr>
            <w:tc>
              <w:tcPr>
                <w:tcW w:w="8156" w:type="dxa"/>
              </w:tcPr>
              <w:p w14:paraId="6D4D19DE" w14:textId="5C96C93A" w:rsidR="005B4615" w:rsidRPr="00615D3C" w:rsidRDefault="005B4615" w:rsidP="0077745C">
                <w:pPr>
                  <w:pStyle w:val="zreportname"/>
                  <w:rPr>
                    <w:rFonts w:ascii="KPMG Light" w:hAnsi="KPMG Light"/>
                    <w:lang w:val="sl-SI"/>
                  </w:rPr>
                </w:pPr>
                <w:bookmarkStart w:id="1" w:name="ReportName1" w:colFirst="0" w:colLast="0"/>
                <w:r w:rsidRPr="00615D3C">
                  <w:rPr>
                    <w:lang w:val="sl-SI"/>
                  </w:rPr>
                  <w:t xml:space="preserve">Vzpostavitev sistema za spremljanje zaposljivosti diplomantov </w:t>
                </w:r>
                <w:r w:rsidR="00CF758E">
                  <w:rPr>
                    <w:lang w:val="sl-SI"/>
                  </w:rPr>
                  <w:t>poklicnega in strokovnega izobraževanja</w:t>
                </w:r>
              </w:p>
            </w:tc>
          </w:tr>
          <w:tr w:rsidR="005B4615" w:rsidRPr="00F24ED9" w14:paraId="5454C35F" w14:textId="77777777" w:rsidTr="0077745C">
            <w:trPr>
              <w:cantSplit/>
              <w:trHeight w:val="449"/>
            </w:trPr>
            <w:tc>
              <w:tcPr>
                <w:tcW w:w="8156" w:type="dxa"/>
              </w:tcPr>
              <w:p w14:paraId="3BCA20B0" w14:textId="77777777" w:rsidR="005B4615" w:rsidRPr="00615D3C" w:rsidRDefault="005B4615" w:rsidP="0077745C">
                <w:pPr>
                  <w:pStyle w:val="zreportname"/>
                  <w:rPr>
                    <w:lang w:val="sl-SI"/>
                  </w:rPr>
                </w:pPr>
              </w:p>
            </w:tc>
          </w:tr>
          <w:tr w:rsidR="005B4615" w:rsidRPr="00F24ED9" w14:paraId="4376C7D0" w14:textId="77777777" w:rsidTr="0077745C">
            <w:trPr>
              <w:cantSplit/>
              <w:trHeight w:val="449"/>
            </w:trPr>
            <w:tc>
              <w:tcPr>
                <w:tcW w:w="8156" w:type="dxa"/>
              </w:tcPr>
              <w:p w14:paraId="4F21AA7E" w14:textId="5EA95968" w:rsidR="005B4615" w:rsidRDefault="005B4615" w:rsidP="0077745C">
                <w:pPr>
                  <w:pStyle w:val="zreportsubtitle"/>
                  <w:rPr>
                    <w:lang w:val="sl-SI"/>
                  </w:rPr>
                </w:pPr>
                <w:bookmarkStart w:id="2" w:name="Subtitle" w:colFirst="0" w:colLast="0"/>
                <w:bookmarkEnd w:id="1"/>
                <w:r>
                  <w:rPr>
                    <w:lang w:val="sl-SI"/>
                  </w:rPr>
                  <w:t xml:space="preserve">Vsebinsko-tehnična specifikacija </w:t>
                </w:r>
                <w:r w:rsidR="00D97187">
                  <w:rPr>
                    <w:lang w:val="sl-SI"/>
                  </w:rPr>
                  <w:t>aplikacije</w:t>
                </w:r>
                <w:r w:rsidR="00F207C1">
                  <w:rPr>
                    <w:lang w:val="sl-SI"/>
                  </w:rPr>
                  <w:t xml:space="preserve"> </w:t>
                </w:r>
                <w:r>
                  <w:rPr>
                    <w:lang w:val="sl-SI"/>
                  </w:rPr>
                  <w:t xml:space="preserve">Evidenca </w:t>
                </w:r>
                <w:r w:rsidRPr="00615D3C">
                  <w:rPr>
                    <w:lang w:val="sl-SI"/>
                  </w:rPr>
                  <w:t>2.0</w:t>
                </w:r>
              </w:p>
              <w:p w14:paraId="33171350" w14:textId="77777777" w:rsidR="00496609" w:rsidRDefault="00496609" w:rsidP="0077745C">
                <w:pPr>
                  <w:pStyle w:val="zreportsubtitle"/>
                  <w:rPr>
                    <w:lang w:val="sl-SI"/>
                  </w:rPr>
                </w:pPr>
              </w:p>
              <w:p w14:paraId="52D7FFA2" w14:textId="2192B38A" w:rsidR="00496609" w:rsidRPr="00615D3C" w:rsidRDefault="00496609" w:rsidP="0077745C">
                <w:pPr>
                  <w:pStyle w:val="zreportsubtitle"/>
                  <w:rPr>
                    <w:lang w:val="sl-SI"/>
                  </w:rPr>
                </w:pPr>
              </w:p>
            </w:tc>
          </w:tr>
        </w:tbl>
        <w:p w14:paraId="12B4BAB0" w14:textId="77777777" w:rsidR="00DB4975" w:rsidRPr="00615D3C" w:rsidRDefault="00943FE3">
          <w:pPr>
            <w:rPr>
              <w:lang w:val="sl-SI"/>
            </w:rPr>
            <w:sectPr w:rsidR="00DB4975" w:rsidRPr="00615D3C" w:rsidSect="008F7A94">
              <w:headerReference w:type="even" r:id="rId11"/>
              <w:headerReference w:type="default" r:id="rId12"/>
              <w:footerReference w:type="even" r:id="rId13"/>
              <w:headerReference w:type="first" r:id="rId14"/>
              <w:footerReference w:type="first" r:id="rId15"/>
              <w:pgSz w:w="11907" w:h="16840" w:code="9"/>
              <w:pgMar w:top="2268" w:right="1440" w:bottom="1701" w:left="1440" w:header="737" w:footer="737" w:gutter="459"/>
              <w:pgNumType w:start="0"/>
              <w:cols w:space="720"/>
              <w:docGrid w:linePitch="299"/>
            </w:sectPr>
          </w:pPr>
        </w:p>
        <w:bookmarkEnd w:id="2" w:displacedByCustomXml="next"/>
      </w:sdtContent>
    </w:sdt>
    <w:p w14:paraId="0A1CA1B2" w14:textId="478947AB" w:rsidR="00515EBD" w:rsidRPr="00615D3C" w:rsidRDefault="00C56551" w:rsidP="00746CAE">
      <w:pPr>
        <w:pStyle w:val="zcontents"/>
        <w:jc w:val="both"/>
        <w:rPr>
          <w:lang w:val="sl-SI"/>
        </w:rPr>
      </w:pPr>
      <w:r w:rsidRPr="00615D3C">
        <w:rPr>
          <w:lang w:val="sl-SI"/>
        </w:rPr>
        <w:lastRenderedPageBreak/>
        <w:t>Slovar izrazov in kratic</w:t>
      </w:r>
    </w:p>
    <w:tbl>
      <w:tblPr>
        <w:tblStyle w:val="KPMGFinancialTable"/>
        <w:tblW w:w="0" w:type="auto"/>
        <w:tblBorders>
          <w:top w:val="single" w:sz="4" w:space="0" w:color="00338D"/>
          <w:left w:val="single" w:sz="4" w:space="0" w:color="00338D"/>
          <w:right w:val="single" w:sz="4" w:space="0" w:color="00338D"/>
          <w:insideH w:val="single" w:sz="4" w:space="0" w:color="00338D"/>
          <w:insideV w:val="single" w:sz="4" w:space="0" w:color="00338D"/>
        </w:tblBorders>
        <w:tblLook w:val="04A0" w:firstRow="1" w:lastRow="0" w:firstColumn="1" w:lastColumn="0" w:noHBand="0" w:noVBand="1"/>
      </w:tblPr>
      <w:tblGrid>
        <w:gridCol w:w="1413"/>
        <w:gridCol w:w="7145"/>
      </w:tblGrid>
      <w:tr w:rsidR="008B52BD" w:rsidRPr="00F24ED9" w14:paraId="357A4875" w14:textId="77777777" w:rsidTr="007326FC">
        <w:trPr>
          <w:cnfStyle w:val="100000000000" w:firstRow="1" w:lastRow="0" w:firstColumn="0" w:lastColumn="0" w:oddVBand="0" w:evenVBand="0" w:oddHBand="0" w:evenHBand="0" w:firstRowFirstColumn="0" w:firstRowLastColumn="0" w:lastRowFirstColumn="0" w:lastRowLastColumn="0"/>
          <w:trHeight w:val="113"/>
          <w:tblHeader/>
        </w:trPr>
        <w:tc>
          <w:tcPr>
            <w:cnfStyle w:val="001000000000" w:firstRow="0" w:lastRow="0" w:firstColumn="1" w:lastColumn="0" w:oddVBand="0" w:evenVBand="0" w:oddHBand="0" w:evenHBand="0" w:firstRowFirstColumn="0" w:firstRowLastColumn="0" w:lastRowFirstColumn="0" w:lastRowLastColumn="0"/>
            <w:tcW w:w="1413" w:type="dxa"/>
            <w:vAlign w:val="top"/>
          </w:tcPr>
          <w:p w14:paraId="5781C33D" w14:textId="2A1C615B" w:rsidR="008B52BD" w:rsidRPr="00D527C9" w:rsidRDefault="008B52BD" w:rsidP="004B2FF0">
            <w:pPr>
              <w:jc w:val="both"/>
              <w:rPr>
                <w:bCs/>
                <w:color w:val="FFFFFF" w:themeColor="background1"/>
                <w:szCs w:val="18"/>
                <w:lang w:val="sl-SI"/>
              </w:rPr>
            </w:pPr>
            <w:r w:rsidRPr="00D527C9">
              <w:rPr>
                <w:rFonts w:cstheme="minorHAnsi"/>
                <w:bCs/>
                <w:szCs w:val="18"/>
                <w:lang w:val="sl-SI"/>
              </w:rPr>
              <w:t>Izraz/kratica</w:t>
            </w:r>
          </w:p>
        </w:tc>
        <w:tc>
          <w:tcPr>
            <w:tcW w:w="7145" w:type="dxa"/>
            <w:vAlign w:val="top"/>
          </w:tcPr>
          <w:p w14:paraId="282BDAEC" w14:textId="3F5295E7" w:rsidR="008B52BD" w:rsidRPr="00D527C9" w:rsidRDefault="00990B1E" w:rsidP="004B2FF0">
            <w:pPr>
              <w:jc w:val="both"/>
              <w:cnfStyle w:val="100000000000" w:firstRow="1" w:lastRow="0" w:firstColumn="0" w:lastColumn="0" w:oddVBand="0" w:evenVBand="0" w:oddHBand="0" w:evenHBand="0" w:firstRowFirstColumn="0" w:firstRowLastColumn="0" w:lastRowFirstColumn="0" w:lastRowLastColumn="0"/>
              <w:rPr>
                <w:bCs/>
                <w:color w:val="FFFFFF" w:themeColor="background1"/>
                <w:szCs w:val="18"/>
                <w:lang w:val="sl-SI"/>
              </w:rPr>
            </w:pPr>
            <w:r w:rsidRPr="00D527C9">
              <w:rPr>
                <w:rFonts w:cstheme="minorHAnsi"/>
                <w:bCs/>
                <w:szCs w:val="18"/>
                <w:lang w:val="sl-SI"/>
              </w:rPr>
              <w:t>Op</w:t>
            </w:r>
            <w:r w:rsidRPr="00D527C9">
              <w:rPr>
                <w:bCs/>
                <w:color w:val="FFFFFF" w:themeColor="background1"/>
                <w:szCs w:val="18"/>
                <w:lang w:val="sl-SI"/>
              </w:rPr>
              <w:t>is</w:t>
            </w:r>
          </w:p>
        </w:tc>
      </w:tr>
      <w:tr w:rsidR="008B52BD" w:rsidRPr="00F24ED9" w14:paraId="3A72A9D9"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2F3A773D" w14:textId="714D205E" w:rsidR="008B52BD" w:rsidRPr="00746CAE" w:rsidRDefault="00746CAE" w:rsidP="00746CAE">
            <w:pPr>
              <w:jc w:val="both"/>
              <w:rPr>
                <w:rFonts w:cstheme="minorHAnsi"/>
                <w:b/>
                <w:szCs w:val="18"/>
                <w:lang w:val="sl-SI"/>
              </w:rPr>
            </w:pPr>
            <w:r w:rsidRPr="00746CAE">
              <w:rPr>
                <w:rFonts w:cstheme="minorHAnsi"/>
                <w:b/>
                <w:bCs/>
                <w:szCs w:val="18"/>
                <w:lang w:val="sl-SI"/>
              </w:rPr>
              <w:t>AJPES</w:t>
            </w:r>
          </w:p>
        </w:tc>
        <w:tc>
          <w:tcPr>
            <w:tcW w:w="7145" w:type="dxa"/>
            <w:vAlign w:val="top"/>
          </w:tcPr>
          <w:p w14:paraId="70FD249E" w14:textId="409E1E53" w:rsidR="008B52BD" w:rsidRPr="00746CAE" w:rsidRDefault="00746CAE" w:rsidP="00746CAE">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746CAE">
              <w:rPr>
                <w:rFonts w:cstheme="minorHAnsi"/>
                <w:szCs w:val="18"/>
                <w:lang w:val="sl-SI"/>
              </w:rPr>
              <w:t>Agencija republike Slovenije za javnopravne evidence in storitve</w:t>
            </w:r>
          </w:p>
        </w:tc>
      </w:tr>
      <w:tr w:rsidR="00746CAE" w:rsidRPr="00F24ED9" w14:paraId="3B1ED417"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6BAF0EFB" w14:textId="3437F303" w:rsidR="00746CAE" w:rsidRPr="00746CAE" w:rsidRDefault="00746CAE" w:rsidP="00746CAE">
            <w:pPr>
              <w:jc w:val="both"/>
              <w:rPr>
                <w:rFonts w:cstheme="minorHAnsi"/>
                <w:b/>
                <w:bCs/>
                <w:szCs w:val="18"/>
                <w:lang w:val="sl-SI"/>
              </w:rPr>
            </w:pPr>
            <w:r w:rsidRPr="00746CAE">
              <w:rPr>
                <w:rFonts w:cstheme="minorHAnsi"/>
                <w:b/>
                <w:bCs/>
                <w:szCs w:val="18"/>
                <w:lang w:val="sl-SI"/>
              </w:rPr>
              <w:t>AD</w:t>
            </w:r>
          </w:p>
        </w:tc>
        <w:tc>
          <w:tcPr>
            <w:tcW w:w="7145" w:type="dxa"/>
            <w:vAlign w:val="top"/>
          </w:tcPr>
          <w:p w14:paraId="35DEB051" w14:textId="1FAFFDEC" w:rsidR="00746CAE" w:rsidRPr="00746CAE" w:rsidRDefault="00746CAE" w:rsidP="00746CAE">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46CAE">
              <w:rPr>
                <w:rFonts w:cstheme="minorHAnsi"/>
                <w:noProof/>
                <w:szCs w:val="18"/>
                <w:lang w:val="sl-SI"/>
              </w:rPr>
              <w:t>Aktivni imenik (Active Directory)</w:t>
            </w:r>
          </w:p>
        </w:tc>
      </w:tr>
      <w:tr w:rsidR="002F7CAC" w:rsidRPr="00F24ED9" w14:paraId="627B7D3D"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4EEE2ADA" w14:textId="15FA1B87" w:rsidR="002F7CAC" w:rsidRPr="00746CAE" w:rsidRDefault="002F7CAC" w:rsidP="00746CAE">
            <w:pPr>
              <w:jc w:val="both"/>
              <w:rPr>
                <w:rFonts w:cstheme="minorHAnsi"/>
                <w:b/>
                <w:bCs/>
                <w:szCs w:val="18"/>
                <w:lang w:val="sl-SI"/>
              </w:rPr>
            </w:pPr>
            <w:r>
              <w:rPr>
                <w:rFonts w:cstheme="minorHAnsi"/>
                <w:b/>
                <w:bCs/>
                <w:szCs w:val="18"/>
                <w:lang w:val="sl-SI"/>
              </w:rPr>
              <w:t>API</w:t>
            </w:r>
          </w:p>
        </w:tc>
        <w:tc>
          <w:tcPr>
            <w:tcW w:w="7145" w:type="dxa"/>
            <w:vAlign w:val="top"/>
          </w:tcPr>
          <w:p w14:paraId="21EED559" w14:textId="575B2A43" w:rsidR="002F7CAC" w:rsidRPr="00746CAE" w:rsidRDefault="0076755E" w:rsidP="00746CAE">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Pr>
                <w:rFonts w:cstheme="minorHAnsi"/>
                <w:noProof/>
                <w:szCs w:val="18"/>
                <w:lang w:val="sl-SI"/>
              </w:rPr>
              <w:t xml:space="preserve">Programski vmesnik </w:t>
            </w:r>
            <w:r w:rsidR="002F7CAC">
              <w:rPr>
                <w:rFonts w:cstheme="minorHAnsi"/>
                <w:noProof/>
                <w:szCs w:val="18"/>
                <w:lang w:val="sl-SI"/>
              </w:rPr>
              <w:t>(A</w:t>
            </w:r>
            <w:r>
              <w:rPr>
                <w:rFonts w:cstheme="minorHAnsi"/>
                <w:noProof/>
                <w:szCs w:val="18"/>
                <w:lang w:val="sl-SI"/>
              </w:rPr>
              <w:t>pplication Program</w:t>
            </w:r>
            <w:r w:rsidR="00A65B1E">
              <w:rPr>
                <w:rFonts w:cstheme="minorHAnsi"/>
                <w:noProof/>
                <w:szCs w:val="18"/>
                <w:lang w:val="sl-SI"/>
              </w:rPr>
              <w:t>ming</w:t>
            </w:r>
            <w:r>
              <w:rPr>
                <w:rFonts w:cstheme="minorHAnsi"/>
                <w:noProof/>
                <w:szCs w:val="18"/>
                <w:lang w:val="sl-SI"/>
              </w:rPr>
              <w:t xml:space="preserve"> Interface)</w:t>
            </w:r>
          </w:p>
        </w:tc>
      </w:tr>
      <w:tr w:rsidR="00746CAE" w:rsidRPr="00F24ED9" w14:paraId="3A08A205"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2F505222" w14:textId="03C181B7" w:rsidR="00746CAE" w:rsidRPr="00746CAE" w:rsidRDefault="00746CAE" w:rsidP="00746CAE">
            <w:pPr>
              <w:jc w:val="both"/>
              <w:rPr>
                <w:rFonts w:cstheme="minorHAnsi"/>
                <w:b/>
                <w:bCs/>
                <w:szCs w:val="18"/>
                <w:lang w:val="sl-SI"/>
              </w:rPr>
            </w:pPr>
            <w:r w:rsidRPr="00746CAE">
              <w:rPr>
                <w:rFonts w:cstheme="minorHAnsi"/>
                <w:b/>
                <w:bCs/>
                <w:szCs w:val="18"/>
                <w:lang w:val="sl-SI"/>
              </w:rPr>
              <w:t>BI</w:t>
            </w:r>
          </w:p>
        </w:tc>
        <w:tc>
          <w:tcPr>
            <w:tcW w:w="7145" w:type="dxa"/>
            <w:vAlign w:val="top"/>
          </w:tcPr>
          <w:p w14:paraId="376BB4EC" w14:textId="243F4537" w:rsidR="00746CAE" w:rsidRPr="00746CAE" w:rsidRDefault="00746CAE" w:rsidP="00746CAE">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46CAE">
              <w:rPr>
                <w:rFonts w:cstheme="minorHAnsi"/>
                <w:noProof/>
                <w:szCs w:val="18"/>
                <w:lang w:val="sl-SI"/>
              </w:rPr>
              <w:t>Poslovna inteligenca (Business Intelligence)</w:t>
            </w:r>
          </w:p>
        </w:tc>
      </w:tr>
      <w:tr w:rsidR="00746CAE" w:rsidRPr="00F24ED9" w14:paraId="72CB7AF2"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14D77FC4" w14:textId="5BC9AB8C" w:rsidR="00746CAE" w:rsidRPr="00746CAE" w:rsidRDefault="00746CAE" w:rsidP="00746CAE">
            <w:pPr>
              <w:jc w:val="both"/>
              <w:rPr>
                <w:rFonts w:cstheme="minorHAnsi"/>
                <w:b/>
                <w:bCs/>
                <w:szCs w:val="18"/>
                <w:lang w:val="sl-SI"/>
              </w:rPr>
            </w:pPr>
            <w:r>
              <w:rPr>
                <w:rFonts w:cstheme="minorHAnsi"/>
                <w:b/>
                <w:bCs/>
                <w:szCs w:val="18"/>
                <w:lang w:val="sl-SI"/>
              </w:rPr>
              <w:t>CEUVIZ</w:t>
            </w:r>
          </w:p>
        </w:tc>
        <w:tc>
          <w:tcPr>
            <w:tcW w:w="7145" w:type="dxa"/>
            <w:vAlign w:val="top"/>
          </w:tcPr>
          <w:p w14:paraId="2A4D4E8F" w14:textId="21A48891" w:rsidR="00746CAE" w:rsidRPr="00746CAE" w:rsidRDefault="00746CAE" w:rsidP="00746CAE">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46CAE">
              <w:rPr>
                <w:rFonts w:cstheme="minorHAnsi"/>
                <w:noProof/>
                <w:szCs w:val="18"/>
                <w:lang w:val="sl-SI"/>
              </w:rPr>
              <w:t>Centralna evidenca udeležencev vzgoje in izobraževanja</w:t>
            </w:r>
          </w:p>
        </w:tc>
      </w:tr>
      <w:tr w:rsidR="00746CAE" w:rsidRPr="00F24ED9" w14:paraId="60A3C4B5"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2C60A2F5" w14:textId="46E298AB" w:rsidR="00746CAE" w:rsidRPr="00746CAE" w:rsidRDefault="004F7F3C" w:rsidP="00746CAE">
            <w:pPr>
              <w:jc w:val="both"/>
              <w:rPr>
                <w:rFonts w:cstheme="minorHAnsi"/>
                <w:b/>
                <w:bCs/>
                <w:szCs w:val="18"/>
                <w:lang w:val="sl-SI"/>
              </w:rPr>
            </w:pPr>
            <w:r>
              <w:rPr>
                <w:rFonts w:cstheme="minorHAnsi"/>
                <w:b/>
                <w:bCs/>
                <w:szCs w:val="18"/>
                <w:lang w:val="sl-SI"/>
              </w:rPr>
              <w:t>CMEPIUS</w:t>
            </w:r>
          </w:p>
        </w:tc>
        <w:tc>
          <w:tcPr>
            <w:tcW w:w="7145" w:type="dxa"/>
            <w:vAlign w:val="top"/>
          </w:tcPr>
          <w:p w14:paraId="12584D8D" w14:textId="55057D0A" w:rsidR="00746CAE" w:rsidRPr="00746CAE" w:rsidRDefault="00746CAE" w:rsidP="00746CAE">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46CAE">
              <w:rPr>
                <w:rFonts w:cstheme="minorHAnsi"/>
                <w:noProof/>
                <w:szCs w:val="18"/>
                <w:lang w:val="sl-SI"/>
              </w:rPr>
              <w:t>Center Republike Slovenije za mobilnost in evropske programe izobraževanja in usposabljanja</w:t>
            </w:r>
          </w:p>
        </w:tc>
      </w:tr>
      <w:tr w:rsidR="00746CAE" w:rsidRPr="00F24ED9" w14:paraId="602ECEE1"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73C6A353" w14:textId="48B0E0D4" w:rsidR="00746CAE" w:rsidRPr="00746CAE" w:rsidRDefault="004F7F3C" w:rsidP="00746CAE">
            <w:pPr>
              <w:jc w:val="both"/>
              <w:rPr>
                <w:rFonts w:cstheme="minorHAnsi"/>
                <w:b/>
                <w:bCs/>
                <w:szCs w:val="18"/>
                <w:lang w:val="sl-SI"/>
              </w:rPr>
            </w:pPr>
            <w:r>
              <w:rPr>
                <w:rFonts w:cstheme="minorHAnsi"/>
                <w:b/>
                <w:bCs/>
                <w:szCs w:val="18"/>
                <w:lang w:val="sl-SI"/>
              </w:rPr>
              <w:t>COBISS</w:t>
            </w:r>
          </w:p>
        </w:tc>
        <w:tc>
          <w:tcPr>
            <w:tcW w:w="7145" w:type="dxa"/>
            <w:vAlign w:val="top"/>
          </w:tcPr>
          <w:p w14:paraId="26748C15" w14:textId="7ED89D1C" w:rsidR="00746CAE" w:rsidRPr="00746CAE" w:rsidRDefault="00746CAE" w:rsidP="00746CAE">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46CAE">
              <w:rPr>
                <w:rFonts w:cstheme="minorHAnsi"/>
                <w:noProof/>
                <w:szCs w:val="18"/>
                <w:lang w:val="sl-SI"/>
              </w:rPr>
              <w:t>Kooperativni spletni bibliografski sistem in servisi (Co-operative Online Bibliographic System and Services)</w:t>
            </w:r>
          </w:p>
        </w:tc>
      </w:tr>
      <w:tr w:rsidR="00746CAE" w:rsidRPr="00F24ED9" w14:paraId="02633782"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65B16943" w14:textId="54C1BE7D" w:rsidR="00746CAE" w:rsidRPr="00746CAE" w:rsidRDefault="004F7F3C" w:rsidP="00746CAE">
            <w:pPr>
              <w:jc w:val="both"/>
              <w:rPr>
                <w:rFonts w:cstheme="minorHAnsi"/>
                <w:b/>
                <w:bCs/>
                <w:szCs w:val="18"/>
                <w:lang w:val="sl-SI"/>
              </w:rPr>
            </w:pPr>
            <w:r>
              <w:rPr>
                <w:rFonts w:cstheme="minorHAnsi"/>
                <w:b/>
                <w:bCs/>
                <w:szCs w:val="18"/>
                <w:lang w:val="sl-SI"/>
              </w:rPr>
              <w:t>CPI</w:t>
            </w:r>
          </w:p>
        </w:tc>
        <w:tc>
          <w:tcPr>
            <w:tcW w:w="7145" w:type="dxa"/>
            <w:vAlign w:val="top"/>
          </w:tcPr>
          <w:p w14:paraId="62200B6D" w14:textId="5DD596D7" w:rsidR="00746CAE" w:rsidRPr="00746CAE" w:rsidRDefault="00746CAE" w:rsidP="00746CAE">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46CAE">
              <w:rPr>
                <w:rFonts w:cstheme="minorHAnsi"/>
                <w:noProof/>
                <w:szCs w:val="18"/>
                <w:lang w:val="sl-SI"/>
              </w:rPr>
              <w:t>Center za poklicno in strokovno izobraževanje</w:t>
            </w:r>
          </w:p>
        </w:tc>
      </w:tr>
      <w:tr w:rsidR="00746CAE" w:rsidRPr="00F24ED9" w14:paraId="307EF520"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70A66DFE" w14:textId="69854D49" w:rsidR="00746CAE" w:rsidRPr="00746CAE" w:rsidRDefault="00E03B8C" w:rsidP="00746CAE">
            <w:pPr>
              <w:jc w:val="both"/>
              <w:rPr>
                <w:rFonts w:cstheme="minorHAnsi"/>
                <w:b/>
                <w:bCs/>
                <w:szCs w:val="18"/>
                <w:lang w:val="sl-SI"/>
              </w:rPr>
            </w:pPr>
            <w:r>
              <w:rPr>
                <w:rFonts w:cstheme="minorHAnsi"/>
                <w:b/>
                <w:bCs/>
                <w:szCs w:val="18"/>
                <w:lang w:val="sl-SI"/>
              </w:rPr>
              <w:t>CRM</w:t>
            </w:r>
          </w:p>
        </w:tc>
        <w:tc>
          <w:tcPr>
            <w:tcW w:w="7145" w:type="dxa"/>
            <w:vAlign w:val="top"/>
          </w:tcPr>
          <w:p w14:paraId="3BD68A28" w14:textId="26EBCBE3" w:rsidR="00746CAE" w:rsidRPr="00746CAE" w:rsidRDefault="004F7F3C" w:rsidP="00746CAE">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4F7F3C">
              <w:rPr>
                <w:rFonts w:cstheme="minorHAnsi"/>
                <w:noProof/>
                <w:szCs w:val="18"/>
                <w:lang w:val="sl-SI"/>
              </w:rPr>
              <w:t>Upravljanje odnosov s strankami (Customer relationship management)</w:t>
            </w:r>
          </w:p>
        </w:tc>
      </w:tr>
      <w:tr w:rsidR="00746CAE" w:rsidRPr="00F24ED9" w14:paraId="71562378"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319F3A51" w14:textId="16C0BF95" w:rsidR="00746CAE" w:rsidRPr="00746CAE" w:rsidRDefault="004F7F3C" w:rsidP="00746CAE">
            <w:pPr>
              <w:jc w:val="both"/>
              <w:rPr>
                <w:rFonts w:cstheme="minorHAnsi"/>
                <w:b/>
                <w:bCs/>
                <w:szCs w:val="18"/>
                <w:lang w:val="sl-SI"/>
              </w:rPr>
            </w:pPr>
            <w:r>
              <w:rPr>
                <w:rFonts w:cstheme="minorHAnsi"/>
                <w:b/>
                <w:bCs/>
                <w:szCs w:val="18"/>
                <w:lang w:val="sl-SI"/>
              </w:rPr>
              <w:t>CRP</w:t>
            </w:r>
          </w:p>
        </w:tc>
        <w:tc>
          <w:tcPr>
            <w:tcW w:w="7145" w:type="dxa"/>
            <w:vAlign w:val="top"/>
          </w:tcPr>
          <w:p w14:paraId="448D0719" w14:textId="6E22CBC0" w:rsidR="00746CAE" w:rsidRPr="00746CAE" w:rsidRDefault="004F7F3C" w:rsidP="00746CAE">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B316E">
              <w:rPr>
                <w:noProof/>
                <w:lang w:val="sl-SI"/>
              </w:rPr>
              <w:t>Centralni register prebivalstva</w:t>
            </w:r>
          </w:p>
        </w:tc>
      </w:tr>
      <w:tr w:rsidR="00746CAE" w:rsidRPr="00F24ED9" w14:paraId="4E403A68"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729FCE4F" w14:textId="597F1D18" w:rsidR="00746CAE" w:rsidRPr="00746CAE" w:rsidRDefault="004F7F3C" w:rsidP="00746CAE">
            <w:pPr>
              <w:jc w:val="both"/>
              <w:rPr>
                <w:rFonts w:cstheme="minorHAnsi"/>
                <w:b/>
                <w:bCs/>
                <w:szCs w:val="18"/>
                <w:lang w:val="sl-SI"/>
              </w:rPr>
            </w:pPr>
            <w:r>
              <w:rPr>
                <w:rFonts w:cstheme="minorHAnsi"/>
                <w:b/>
                <w:bCs/>
                <w:szCs w:val="18"/>
                <w:lang w:val="sl-SI"/>
              </w:rPr>
              <w:t>DB</w:t>
            </w:r>
          </w:p>
        </w:tc>
        <w:tc>
          <w:tcPr>
            <w:tcW w:w="7145" w:type="dxa"/>
            <w:vAlign w:val="top"/>
          </w:tcPr>
          <w:p w14:paraId="77BAA45B" w14:textId="0B878C0E" w:rsidR="00746CAE" w:rsidRPr="00746CAE" w:rsidRDefault="004F7F3C" w:rsidP="00746CAE">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B316E">
              <w:rPr>
                <w:noProof/>
                <w:lang w:val="sl-SI"/>
              </w:rPr>
              <w:t>Baza podatkov (Data Base)</w:t>
            </w:r>
          </w:p>
        </w:tc>
      </w:tr>
      <w:tr w:rsidR="00746CAE" w:rsidRPr="00F24ED9" w14:paraId="6BF46440"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35E3A0AB" w14:textId="610FB5DF" w:rsidR="00746CAE" w:rsidRPr="00746CAE" w:rsidRDefault="004F7F3C" w:rsidP="00746CAE">
            <w:pPr>
              <w:jc w:val="both"/>
              <w:rPr>
                <w:rFonts w:cstheme="minorHAnsi"/>
                <w:b/>
                <w:bCs/>
                <w:szCs w:val="18"/>
                <w:lang w:val="sl-SI"/>
              </w:rPr>
            </w:pPr>
            <w:r>
              <w:rPr>
                <w:rFonts w:cstheme="minorHAnsi"/>
                <w:b/>
                <w:bCs/>
                <w:szCs w:val="18"/>
                <w:lang w:val="sl-SI"/>
              </w:rPr>
              <w:t>DDV</w:t>
            </w:r>
          </w:p>
        </w:tc>
        <w:tc>
          <w:tcPr>
            <w:tcW w:w="7145" w:type="dxa"/>
            <w:vAlign w:val="top"/>
          </w:tcPr>
          <w:p w14:paraId="7897A07A" w14:textId="1ADB67B2" w:rsidR="00746CAE" w:rsidRPr="00746CAE" w:rsidRDefault="004F7F3C" w:rsidP="00746CAE">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B316E">
              <w:rPr>
                <w:noProof/>
                <w:lang w:val="sl-SI"/>
              </w:rPr>
              <w:t>Davek na dodano vrednost</w:t>
            </w:r>
          </w:p>
        </w:tc>
      </w:tr>
      <w:tr w:rsidR="008B52BD" w:rsidRPr="00F24ED9" w14:paraId="1371A523"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459743DC" w14:textId="4155120B" w:rsidR="008B52BD" w:rsidRPr="00746CAE" w:rsidRDefault="004F7F3C" w:rsidP="00746CAE">
            <w:pPr>
              <w:jc w:val="both"/>
              <w:rPr>
                <w:rFonts w:cstheme="minorHAnsi"/>
                <w:b/>
                <w:szCs w:val="18"/>
                <w:lang w:val="sl-SI"/>
              </w:rPr>
            </w:pPr>
            <w:r>
              <w:rPr>
                <w:rFonts w:cstheme="minorHAnsi"/>
                <w:b/>
                <w:bCs/>
                <w:szCs w:val="18"/>
                <w:lang w:val="sl-SI"/>
              </w:rPr>
              <w:t>E2.0</w:t>
            </w:r>
          </w:p>
        </w:tc>
        <w:tc>
          <w:tcPr>
            <w:tcW w:w="7145" w:type="dxa"/>
            <w:vAlign w:val="top"/>
          </w:tcPr>
          <w:p w14:paraId="57131DF8" w14:textId="68F4C2CA" w:rsidR="008B52BD" w:rsidRPr="00746CAE" w:rsidRDefault="004F7F3C" w:rsidP="00746CAE">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B316E">
              <w:rPr>
                <w:noProof/>
                <w:lang w:val="sl-SI"/>
              </w:rPr>
              <w:t>Evidenca 2.0</w:t>
            </w:r>
          </w:p>
        </w:tc>
      </w:tr>
      <w:tr w:rsidR="008B52BD" w:rsidRPr="00F24ED9" w14:paraId="73C5E5C2"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09D8F4BA" w14:textId="305B09A2" w:rsidR="008B52BD" w:rsidRPr="00746CAE" w:rsidRDefault="00E03B8C" w:rsidP="00746CAE">
            <w:pPr>
              <w:jc w:val="both"/>
              <w:rPr>
                <w:rFonts w:cstheme="minorHAnsi"/>
                <w:b/>
                <w:szCs w:val="18"/>
                <w:lang w:val="sl-SI"/>
              </w:rPr>
            </w:pPr>
            <w:r>
              <w:rPr>
                <w:rFonts w:cstheme="minorHAnsi"/>
                <w:b/>
                <w:bCs/>
                <w:szCs w:val="18"/>
                <w:lang w:val="sl-SI"/>
              </w:rPr>
              <w:t>ECTS</w:t>
            </w:r>
          </w:p>
        </w:tc>
        <w:tc>
          <w:tcPr>
            <w:tcW w:w="7145" w:type="dxa"/>
            <w:vAlign w:val="top"/>
          </w:tcPr>
          <w:p w14:paraId="63314235" w14:textId="660A2575" w:rsidR="008B52BD" w:rsidRPr="00746CAE" w:rsidRDefault="00E03B8C" w:rsidP="00746CAE">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B316E">
              <w:rPr>
                <w:noProof/>
                <w:lang w:val="sl-SI"/>
              </w:rPr>
              <w:t>Evropski sistem prenašanja in zbiranja kreditnih točk (European Credit Transfer and Accumulation System)</w:t>
            </w:r>
          </w:p>
        </w:tc>
      </w:tr>
      <w:tr w:rsidR="00E03B8C" w:rsidRPr="00F24ED9" w14:paraId="3E228E81"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04549F98" w14:textId="6605B42F" w:rsidR="00E03B8C" w:rsidRPr="00746CAE" w:rsidRDefault="00E03B8C" w:rsidP="00E03B8C">
            <w:pPr>
              <w:jc w:val="both"/>
              <w:rPr>
                <w:rFonts w:cstheme="minorHAnsi"/>
                <w:b/>
                <w:bCs/>
                <w:szCs w:val="18"/>
                <w:lang w:val="sl-SI"/>
              </w:rPr>
            </w:pPr>
            <w:r>
              <w:rPr>
                <w:rFonts w:cstheme="minorHAnsi"/>
                <w:b/>
                <w:bCs/>
                <w:szCs w:val="18"/>
                <w:lang w:val="sl-SI"/>
              </w:rPr>
              <w:t>EGP</w:t>
            </w:r>
          </w:p>
        </w:tc>
        <w:tc>
          <w:tcPr>
            <w:tcW w:w="7145" w:type="dxa"/>
            <w:vAlign w:val="top"/>
          </w:tcPr>
          <w:p w14:paraId="3D7B4C15" w14:textId="4BA9028B" w:rsidR="00E03B8C" w:rsidRPr="00746CAE" w:rsidRDefault="00E03B8C" w:rsidP="00E03B8C">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B316E">
              <w:rPr>
                <w:noProof/>
                <w:lang w:val="sl-SI"/>
              </w:rPr>
              <w:t>Evropski gospodarski prostor</w:t>
            </w:r>
          </w:p>
        </w:tc>
      </w:tr>
      <w:tr w:rsidR="00E03B8C" w:rsidRPr="00F24ED9" w14:paraId="563D2628"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2F71E551" w14:textId="272F31F0" w:rsidR="00E03B8C" w:rsidRPr="00746CAE" w:rsidRDefault="00E03B8C" w:rsidP="00E03B8C">
            <w:pPr>
              <w:jc w:val="both"/>
              <w:rPr>
                <w:rFonts w:cstheme="minorHAnsi"/>
                <w:b/>
                <w:bCs/>
                <w:szCs w:val="18"/>
                <w:lang w:val="sl-SI"/>
              </w:rPr>
            </w:pPr>
            <w:r>
              <w:rPr>
                <w:rFonts w:cstheme="minorHAnsi"/>
                <w:b/>
                <w:bCs/>
                <w:szCs w:val="18"/>
                <w:lang w:val="sl-SI"/>
              </w:rPr>
              <w:t>EMŠO</w:t>
            </w:r>
          </w:p>
        </w:tc>
        <w:tc>
          <w:tcPr>
            <w:tcW w:w="7145" w:type="dxa"/>
            <w:vAlign w:val="top"/>
          </w:tcPr>
          <w:p w14:paraId="3F7713BE" w14:textId="31BA3C7B" w:rsidR="00E03B8C" w:rsidRPr="00746CAE" w:rsidRDefault="00E03B8C" w:rsidP="00E03B8C">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B316E">
              <w:rPr>
                <w:noProof/>
                <w:lang w:val="sl-SI"/>
              </w:rPr>
              <w:t>Enotna matična številka občana</w:t>
            </w:r>
          </w:p>
        </w:tc>
      </w:tr>
      <w:tr w:rsidR="00E03B8C" w:rsidRPr="00F24ED9" w14:paraId="7AA5CEDE"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0A895504" w14:textId="2EB811CB" w:rsidR="00E03B8C" w:rsidRPr="00746CAE" w:rsidRDefault="00E03B8C" w:rsidP="00E03B8C">
            <w:pPr>
              <w:jc w:val="both"/>
              <w:rPr>
                <w:rFonts w:cstheme="minorHAnsi"/>
                <w:b/>
                <w:bCs/>
                <w:szCs w:val="18"/>
                <w:lang w:val="sl-SI"/>
              </w:rPr>
            </w:pPr>
            <w:r>
              <w:rPr>
                <w:rFonts w:cstheme="minorHAnsi"/>
                <w:b/>
                <w:bCs/>
                <w:szCs w:val="18"/>
                <w:lang w:val="sl-SI"/>
              </w:rPr>
              <w:t>ERP</w:t>
            </w:r>
          </w:p>
        </w:tc>
        <w:tc>
          <w:tcPr>
            <w:tcW w:w="7145" w:type="dxa"/>
            <w:vAlign w:val="top"/>
          </w:tcPr>
          <w:p w14:paraId="518F1F04" w14:textId="642DDDC6" w:rsidR="00E03B8C" w:rsidRPr="00746CAE" w:rsidRDefault="00E03B8C" w:rsidP="00E03B8C">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B316E">
              <w:rPr>
                <w:noProof/>
                <w:lang w:val="sl-SI"/>
              </w:rPr>
              <w:t>Načrtovanje virov podjetja (Enterprise resource planning)</w:t>
            </w:r>
          </w:p>
        </w:tc>
      </w:tr>
      <w:tr w:rsidR="00E03B8C" w:rsidRPr="00F24ED9" w14:paraId="37A2535B"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43BAAF51" w14:textId="285CB265" w:rsidR="00E03B8C" w:rsidRPr="00746CAE" w:rsidRDefault="00E03B8C" w:rsidP="00E03B8C">
            <w:pPr>
              <w:jc w:val="both"/>
              <w:rPr>
                <w:rFonts w:cstheme="minorHAnsi"/>
                <w:b/>
                <w:bCs/>
                <w:szCs w:val="18"/>
                <w:lang w:val="sl-SI"/>
              </w:rPr>
            </w:pPr>
            <w:r>
              <w:rPr>
                <w:rFonts w:cstheme="minorHAnsi"/>
                <w:b/>
                <w:bCs/>
                <w:szCs w:val="18"/>
                <w:lang w:val="sl-SI"/>
              </w:rPr>
              <w:t>EU</w:t>
            </w:r>
          </w:p>
        </w:tc>
        <w:tc>
          <w:tcPr>
            <w:tcW w:w="7145" w:type="dxa"/>
            <w:vAlign w:val="top"/>
          </w:tcPr>
          <w:p w14:paraId="6BE47D28" w14:textId="4096BEFE" w:rsidR="00E03B8C" w:rsidRPr="00746CAE" w:rsidRDefault="00E03B8C" w:rsidP="00E03B8C">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B316E">
              <w:rPr>
                <w:noProof/>
                <w:lang w:val="sl-SI"/>
              </w:rPr>
              <w:t>Evropska unija</w:t>
            </w:r>
          </w:p>
        </w:tc>
      </w:tr>
      <w:tr w:rsidR="00E03B8C" w:rsidRPr="00F24ED9" w14:paraId="37022A4A"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3AF0B874" w14:textId="4BCD6B26" w:rsidR="00E03B8C" w:rsidRPr="00746CAE" w:rsidRDefault="00E03B8C" w:rsidP="00E03B8C">
            <w:pPr>
              <w:jc w:val="both"/>
              <w:rPr>
                <w:rFonts w:cstheme="minorHAnsi"/>
                <w:b/>
                <w:bCs/>
                <w:noProof/>
                <w:szCs w:val="18"/>
                <w:lang w:val="sl-SI"/>
              </w:rPr>
            </w:pPr>
            <w:r>
              <w:rPr>
                <w:rFonts w:cstheme="minorHAnsi"/>
                <w:b/>
                <w:bCs/>
                <w:noProof/>
                <w:szCs w:val="18"/>
                <w:lang w:val="sl-SI"/>
              </w:rPr>
              <w:t>Evidenca</w:t>
            </w:r>
          </w:p>
        </w:tc>
        <w:tc>
          <w:tcPr>
            <w:tcW w:w="7145" w:type="dxa"/>
            <w:vAlign w:val="top"/>
          </w:tcPr>
          <w:p w14:paraId="3FE10824" w14:textId="28FDE6FF" w:rsidR="00E03B8C" w:rsidRPr="00746CAE" w:rsidRDefault="00E03B8C" w:rsidP="00E03B8C">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B316E">
              <w:rPr>
                <w:noProof/>
                <w:lang w:val="sl-SI"/>
              </w:rPr>
              <w:t>Obstoječi program upravljanja za VSŠ</w:t>
            </w:r>
          </w:p>
        </w:tc>
      </w:tr>
      <w:tr w:rsidR="00E03B8C" w:rsidRPr="00F24ED9" w14:paraId="2B759C38"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77FE6599" w14:textId="549CA56A" w:rsidR="00E03B8C" w:rsidRPr="00746CAE" w:rsidRDefault="00E03B8C" w:rsidP="00E03B8C">
            <w:pPr>
              <w:jc w:val="both"/>
              <w:rPr>
                <w:rFonts w:cstheme="minorHAnsi"/>
                <w:b/>
                <w:bCs/>
                <w:noProof/>
                <w:szCs w:val="18"/>
                <w:lang w:val="sl-SI"/>
              </w:rPr>
            </w:pPr>
            <w:r>
              <w:rPr>
                <w:rFonts w:cstheme="minorHAnsi"/>
                <w:b/>
                <w:bCs/>
                <w:noProof/>
                <w:szCs w:val="18"/>
                <w:lang w:val="sl-SI"/>
              </w:rPr>
              <w:t>eVŠ</w:t>
            </w:r>
          </w:p>
        </w:tc>
        <w:tc>
          <w:tcPr>
            <w:tcW w:w="7145" w:type="dxa"/>
            <w:vAlign w:val="top"/>
          </w:tcPr>
          <w:p w14:paraId="758C8921" w14:textId="7F5A0620" w:rsidR="00E03B8C" w:rsidRPr="00746CAE" w:rsidRDefault="00E03B8C" w:rsidP="00E03B8C">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B316E">
              <w:rPr>
                <w:noProof/>
                <w:lang w:val="sl-SI"/>
              </w:rPr>
              <w:t>Evidenčni in analitski informacijski sistem visokega šolstva v Republiki Sloveniji</w:t>
            </w:r>
          </w:p>
        </w:tc>
      </w:tr>
      <w:tr w:rsidR="00E03B8C" w:rsidRPr="00F24ED9" w14:paraId="78262A47"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08F78027" w14:textId="6F7C4BDC" w:rsidR="00E03B8C" w:rsidRPr="00746CAE" w:rsidRDefault="00E03B8C" w:rsidP="00E03B8C">
            <w:pPr>
              <w:jc w:val="both"/>
              <w:rPr>
                <w:rFonts w:cstheme="minorHAnsi"/>
                <w:b/>
                <w:bCs/>
                <w:noProof/>
                <w:szCs w:val="18"/>
                <w:lang w:val="sl-SI"/>
              </w:rPr>
            </w:pPr>
            <w:r>
              <w:rPr>
                <w:rFonts w:cstheme="minorHAnsi"/>
                <w:b/>
                <w:bCs/>
                <w:noProof/>
                <w:szCs w:val="18"/>
                <w:lang w:val="sl-SI"/>
              </w:rPr>
              <w:t>FTE</w:t>
            </w:r>
          </w:p>
        </w:tc>
        <w:tc>
          <w:tcPr>
            <w:tcW w:w="7145" w:type="dxa"/>
            <w:vAlign w:val="top"/>
          </w:tcPr>
          <w:p w14:paraId="19FC1E61" w14:textId="3D3CBEEE" w:rsidR="00E03B8C" w:rsidRPr="00746CAE" w:rsidRDefault="00E03B8C" w:rsidP="00E03B8C">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B316E">
              <w:rPr>
                <w:noProof/>
                <w:lang w:val="sl-SI"/>
              </w:rPr>
              <w:t>Redno zaposlena oseba (Full-time Equivalent)</w:t>
            </w:r>
          </w:p>
        </w:tc>
      </w:tr>
      <w:tr w:rsidR="00E03B8C" w:rsidRPr="00F24ED9" w14:paraId="356C5777"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0D9E5E5F" w14:textId="7AFE6DB2" w:rsidR="00E03B8C" w:rsidRPr="00746CAE" w:rsidRDefault="00E03B8C" w:rsidP="00E03B8C">
            <w:pPr>
              <w:jc w:val="both"/>
              <w:rPr>
                <w:rFonts w:cstheme="minorHAnsi"/>
                <w:b/>
                <w:bCs/>
                <w:noProof/>
                <w:szCs w:val="18"/>
                <w:lang w:val="sl-SI"/>
              </w:rPr>
            </w:pPr>
            <w:r>
              <w:rPr>
                <w:rFonts w:cstheme="minorHAnsi"/>
                <w:b/>
                <w:bCs/>
                <w:noProof/>
                <w:szCs w:val="18"/>
                <w:lang w:val="sl-SI"/>
              </w:rPr>
              <w:t>FURS</w:t>
            </w:r>
          </w:p>
        </w:tc>
        <w:tc>
          <w:tcPr>
            <w:tcW w:w="7145" w:type="dxa"/>
            <w:vAlign w:val="top"/>
          </w:tcPr>
          <w:p w14:paraId="0F972B7F" w14:textId="33D17A66" w:rsidR="00E03B8C" w:rsidRPr="00746CAE" w:rsidRDefault="00E03B8C" w:rsidP="00E03B8C">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B316E">
              <w:rPr>
                <w:noProof/>
                <w:lang w:val="sl-SI"/>
              </w:rPr>
              <w:t>Finančna uprava Republike Slovenije</w:t>
            </w:r>
          </w:p>
        </w:tc>
      </w:tr>
      <w:tr w:rsidR="00E03B8C" w:rsidRPr="00F24ED9" w14:paraId="400AD01C"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127247B7" w14:textId="0B7982FA" w:rsidR="00E03B8C" w:rsidRPr="00746CAE" w:rsidRDefault="00E03B8C" w:rsidP="00E03B8C">
            <w:pPr>
              <w:jc w:val="both"/>
              <w:rPr>
                <w:rFonts w:cstheme="minorHAnsi"/>
                <w:b/>
                <w:bCs/>
                <w:noProof/>
                <w:szCs w:val="18"/>
                <w:lang w:val="sl-SI"/>
              </w:rPr>
            </w:pPr>
            <w:r>
              <w:rPr>
                <w:rFonts w:cstheme="minorHAnsi"/>
                <w:b/>
                <w:bCs/>
                <w:noProof/>
                <w:szCs w:val="18"/>
                <w:lang w:val="sl-SI"/>
              </w:rPr>
              <w:t>GDPR</w:t>
            </w:r>
          </w:p>
        </w:tc>
        <w:tc>
          <w:tcPr>
            <w:tcW w:w="7145" w:type="dxa"/>
            <w:vAlign w:val="top"/>
          </w:tcPr>
          <w:p w14:paraId="4535E7CF" w14:textId="57F5EE38" w:rsidR="00E03B8C" w:rsidRPr="00746CAE" w:rsidRDefault="00676905" w:rsidP="00E03B8C">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Pr>
                <w:noProof/>
                <w:lang w:val="sl-SI"/>
              </w:rPr>
              <w:t>Splošna u</w:t>
            </w:r>
            <w:r w:rsidR="00E03B8C" w:rsidRPr="007B316E">
              <w:rPr>
                <w:noProof/>
                <w:lang w:val="sl-SI"/>
              </w:rPr>
              <w:t xml:space="preserve">redba o varstvu osebnih podatkov (General </w:t>
            </w:r>
            <w:r>
              <w:rPr>
                <w:noProof/>
                <w:lang w:val="sl-SI"/>
              </w:rPr>
              <w:t>D</w:t>
            </w:r>
            <w:r w:rsidR="00E03B8C" w:rsidRPr="007B316E">
              <w:rPr>
                <w:noProof/>
                <w:lang w:val="sl-SI"/>
              </w:rPr>
              <w:t xml:space="preserve">ata </w:t>
            </w:r>
            <w:r>
              <w:rPr>
                <w:noProof/>
                <w:lang w:val="sl-SI"/>
              </w:rPr>
              <w:t>P</w:t>
            </w:r>
            <w:r w:rsidR="00E03B8C" w:rsidRPr="007B316E">
              <w:rPr>
                <w:noProof/>
                <w:lang w:val="sl-SI"/>
              </w:rPr>
              <w:t xml:space="preserve">rotection </w:t>
            </w:r>
            <w:r>
              <w:rPr>
                <w:noProof/>
                <w:lang w:val="sl-SI"/>
              </w:rPr>
              <w:t>R</w:t>
            </w:r>
            <w:r w:rsidR="00E03B8C" w:rsidRPr="007B316E">
              <w:rPr>
                <w:noProof/>
                <w:lang w:val="sl-SI"/>
              </w:rPr>
              <w:t>egulation)</w:t>
            </w:r>
          </w:p>
        </w:tc>
      </w:tr>
      <w:tr w:rsidR="008B52BD" w:rsidRPr="00F24ED9" w14:paraId="4BCB2D37"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0A0C4302" w14:textId="31DC13E3" w:rsidR="008B52BD" w:rsidRPr="00746CAE" w:rsidRDefault="00E03B8C" w:rsidP="00746CAE">
            <w:pPr>
              <w:jc w:val="both"/>
              <w:rPr>
                <w:rFonts w:cstheme="minorHAnsi"/>
                <w:b/>
                <w:noProof/>
                <w:szCs w:val="18"/>
                <w:lang w:val="sl-SI"/>
              </w:rPr>
            </w:pPr>
            <w:r>
              <w:rPr>
                <w:rFonts w:cstheme="minorHAnsi"/>
                <w:b/>
                <w:bCs/>
                <w:noProof/>
                <w:szCs w:val="18"/>
                <w:lang w:val="sl-SI"/>
              </w:rPr>
              <w:t>ISCO-08</w:t>
            </w:r>
          </w:p>
        </w:tc>
        <w:tc>
          <w:tcPr>
            <w:tcW w:w="7145" w:type="dxa"/>
            <w:vAlign w:val="top"/>
          </w:tcPr>
          <w:p w14:paraId="13735D33" w14:textId="5FDC24D2" w:rsidR="008B52BD" w:rsidRPr="00746CAE" w:rsidRDefault="00E03B8C" w:rsidP="00746CAE">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B316E">
              <w:rPr>
                <w:noProof/>
                <w:lang w:val="sl-SI"/>
              </w:rPr>
              <w:t>Mednarodna standardna klasifikacija poklicev (International Standard Classification of Occupations)</w:t>
            </w:r>
          </w:p>
        </w:tc>
      </w:tr>
      <w:tr w:rsidR="008B52BD" w:rsidRPr="00F24ED9" w14:paraId="5C57B9AB"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4C927FF4" w14:textId="3A754F12" w:rsidR="008B52BD" w:rsidRPr="00746CAE" w:rsidRDefault="00E03B8C" w:rsidP="00746CAE">
            <w:pPr>
              <w:jc w:val="both"/>
              <w:rPr>
                <w:rFonts w:cstheme="minorHAnsi"/>
                <w:b/>
                <w:noProof/>
                <w:szCs w:val="18"/>
                <w:lang w:val="sl-SI"/>
              </w:rPr>
            </w:pPr>
            <w:r>
              <w:rPr>
                <w:rFonts w:cstheme="minorHAnsi"/>
                <w:b/>
                <w:bCs/>
                <w:noProof/>
                <w:szCs w:val="18"/>
                <w:lang w:val="sl-SI"/>
              </w:rPr>
              <w:t>KA</w:t>
            </w:r>
          </w:p>
        </w:tc>
        <w:tc>
          <w:tcPr>
            <w:tcW w:w="7145" w:type="dxa"/>
            <w:vAlign w:val="top"/>
          </w:tcPr>
          <w:p w14:paraId="2B439FD7" w14:textId="4192ADB1" w:rsidR="008B52BD" w:rsidRPr="00746CAE" w:rsidRDefault="00E03B8C" w:rsidP="00746CAE">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B316E">
              <w:rPr>
                <w:noProof/>
                <w:lang w:val="sl-SI"/>
              </w:rPr>
              <w:t>Komisija za akreditacijo strokovnega sveta RS za poklicno in strokovno izobraževanje</w:t>
            </w:r>
          </w:p>
        </w:tc>
      </w:tr>
      <w:tr w:rsidR="008B52BD" w:rsidRPr="00F24ED9" w14:paraId="6D356A84"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2C7AC8A9" w14:textId="3ADFCB59" w:rsidR="008B52BD" w:rsidRPr="00746CAE" w:rsidRDefault="00E03B8C" w:rsidP="00746CAE">
            <w:pPr>
              <w:jc w:val="both"/>
              <w:rPr>
                <w:rFonts w:cstheme="minorHAnsi"/>
                <w:b/>
                <w:noProof/>
                <w:szCs w:val="18"/>
                <w:lang w:val="sl-SI"/>
              </w:rPr>
            </w:pPr>
            <w:r>
              <w:rPr>
                <w:rFonts w:cstheme="minorHAnsi"/>
                <w:b/>
                <w:bCs/>
                <w:noProof/>
                <w:szCs w:val="18"/>
                <w:lang w:val="sl-SI"/>
              </w:rPr>
              <w:t>KATIS</w:t>
            </w:r>
          </w:p>
        </w:tc>
        <w:tc>
          <w:tcPr>
            <w:tcW w:w="7145" w:type="dxa"/>
            <w:vAlign w:val="top"/>
          </w:tcPr>
          <w:p w14:paraId="7D70D8AD" w14:textId="124C6C9E" w:rsidR="008B52BD" w:rsidRPr="00746CAE" w:rsidRDefault="00E03B8C" w:rsidP="00746CAE">
            <w:pPr>
              <w:jc w:val="both"/>
              <w:cnfStyle w:val="000000000000" w:firstRow="0" w:lastRow="0" w:firstColumn="0" w:lastColumn="0" w:oddVBand="0" w:evenVBand="0" w:oddHBand="0" w:evenHBand="0" w:firstRowFirstColumn="0" w:firstRowLastColumn="0" w:lastRowFirstColumn="0" w:lastRowLastColumn="0"/>
              <w:rPr>
                <w:rFonts w:cstheme="minorHAnsi"/>
                <w:noProof/>
                <w:szCs w:val="18"/>
                <w:lang w:val="sl-SI"/>
              </w:rPr>
            </w:pPr>
            <w:r w:rsidRPr="007B316E">
              <w:rPr>
                <w:noProof/>
                <w:lang w:val="sl-SI"/>
              </w:rPr>
              <w:t>Katalog programov nadaljnjega izobraževanja in usposabljanja</w:t>
            </w:r>
          </w:p>
        </w:tc>
      </w:tr>
      <w:tr w:rsidR="00E03B8C" w:rsidRPr="00F24ED9" w14:paraId="3A45B91C"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0F4ED29D" w14:textId="2B357F5D" w:rsidR="00E03B8C" w:rsidRDefault="007B3A4A" w:rsidP="00E03B8C">
            <w:pPr>
              <w:jc w:val="both"/>
              <w:rPr>
                <w:rFonts w:cstheme="minorHAnsi"/>
                <w:b/>
                <w:bCs/>
                <w:noProof/>
                <w:szCs w:val="18"/>
                <w:lang w:val="sl-SI"/>
              </w:rPr>
            </w:pPr>
            <w:r>
              <w:rPr>
                <w:rFonts w:cstheme="minorHAnsi"/>
                <w:b/>
                <w:bCs/>
                <w:noProof/>
                <w:szCs w:val="18"/>
                <w:lang w:val="sl-SI"/>
              </w:rPr>
              <w:t>KT</w:t>
            </w:r>
          </w:p>
        </w:tc>
        <w:tc>
          <w:tcPr>
            <w:tcW w:w="7145" w:type="dxa"/>
            <w:vAlign w:val="top"/>
          </w:tcPr>
          <w:p w14:paraId="5DF27A2B" w14:textId="5AD58C10" w:rsidR="00E03B8C" w:rsidRPr="007B316E" w:rsidRDefault="00E03B8C" w:rsidP="00E03B8C">
            <w:pPr>
              <w:jc w:val="both"/>
              <w:cnfStyle w:val="000000000000" w:firstRow="0" w:lastRow="0" w:firstColumn="0" w:lastColumn="0" w:oddVBand="0" w:evenVBand="0" w:oddHBand="0" w:evenHBand="0" w:firstRowFirstColumn="0" w:firstRowLastColumn="0" w:lastRowFirstColumn="0" w:lastRowLastColumn="0"/>
              <w:rPr>
                <w:noProof/>
                <w:lang w:val="sl-SI"/>
              </w:rPr>
            </w:pPr>
            <w:r w:rsidRPr="007B316E">
              <w:rPr>
                <w:noProof/>
                <w:lang w:val="sl-SI"/>
              </w:rPr>
              <w:t>Kreditne točke</w:t>
            </w:r>
          </w:p>
        </w:tc>
      </w:tr>
      <w:tr w:rsidR="00E03B8C" w:rsidRPr="00F24ED9" w14:paraId="7C5DEFE2"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2392965D" w14:textId="07041E5E" w:rsidR="00E03B8C" w:rsidRDefault="007B3A4A" w:rsidP="00E03B8C">
            <w:pPr>
              <w:jc w:val="both"/>
              <w:rPr>
                <w:rFonts w:cstheme="minorHAnsi"/>
                <w:b/>
                <w:bCs/>
                <w:noProof/>
                <w:szCs w:val="18"/>
                <w:lang w:val="sl-SI"/>
              </w:rPr>
            </w:pPr>
            <w:r>
              <w:rPr>
                <w:rFonts w:cstheme="minorHAnsi"/>
                <w:b/>
                <w:bCs/>
                <w:noProof/>
                <w:szCs w:val="18"/>
                <w:lang w:val="sl-SI"/>
              </w:rPr>
              <w:t>LMS</w:t>
            </w:r>
          </w:p>
        </w:tc>
        <w:tc>
          <w:tcPr>
            <w:tcW w:w="7145" w:type="dxa"/>
            <w:vAlign w:val="top"/>
          </w:tcPr>
          <w:p w14:paraId="499F3916" w14:textId="22C04CBA" w:rsidR="00E03B8C" w:rsidRPr="007B316E" w:rsidRDefault="00E03B8C" w:rsidP="00E03B8C">
            <w:pPr>
              <w:jc w:val="both"/>
              <w:cnfStyle w:val="000000000000" w:firstRow="0" w:lastRow="0" w:firstColumn="0" w:lastColumn="0" w:oddVBand="0" w:evenVBand="0" w:oddHBand="0" w:evenHBand="0" w:firstRowFirstColumn="0" w:firstRowLastColumn="0" w:lastRowFirstColumn="0" w:lastRowLastColumn="0"/>
              <w:rPr>
                <w:noProof/>
                <w:lang w:val="sl-SI"/>
              </w:rPr>
            </w:pPr>
            <w:r w:rsidRPr="007B316E">
              <w:rPr>
                <w:noProof/>
                <w:lang w:val="sl-SI"/>
              </w:rPr>
              <w:t>Sistem za upravljanje izobraževanja (Learning management system)</w:t>
            </w:r>
          </w:p>
        </w:tc>
      </w:tr>
      <w:tr w:rsidR="00E03B8C" w:rsidRPr="00F24ED9" w14:paraId="794152FA"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7B1E4505" w14:textId="0F7A0A0C" w:rsidR="00E03B8C" w:rsidRDefault="007B3A4A" w:rsidP="00E03B8C">
            <w:pPr>
              <w:jc w:val="both"/>
              <w:rPr>
                <w:rFonts w:cstheme="minorHAnsi"/>
                <w:b/>
                <w:bCs/>
                <w:noProof/>
                <w:szCs w:val="18"/>
                <w:lang w:val="sl-SI"/>
              </w:rPr>
            </w:pPr>
            <w:r>
              <w:rPr>
                <w:rFonts w:cstheme="minorHAnsi"/>
                <w:b/>
                <w:bCs/>
                <w:noProof/>
                <w:szCs w:val="18"/>
                <w:lang w:val="sl-SI"/>
              </w:rPr>
              <w:t>MDDSZ</w:t>
            </w:r>
          </w:p>
        </w:tc>
        <w:tc>
          <w:tcPr>
            <w:tcW w:w="7145" w:type="dxa"/>
            <w:vAlign w:val="top"/>
          </w:tcPr>
          <w:p w14:paraId="534AD7B0" w14:textId="5531A349" w:rsidR="00E03B8C" w:rsidRPr="007B316E" w:rsidRDefault="00E03B8C" w:rsidP="00E03B8C">
            <w:pPr>
              <w:jc w:val="both"/>
              <w:cnfStyle w:val="000000000000" w:firstRow="0" w:lastRow="0" w:firstColumn="0" w:lastColumn="0" w:oddVBand="0" w:evenVBand="0" w:oddHBand="0" w:evenHBand="0" w:firstRowFirstColumn="0" w:firstRowLastColumn="0" w:lastRowFirstColumn="0" w:lastRowLastColumn="0"/>
              <w:rPr>
                <w:noProof/>
                <w:lang w:val="sl-SI"/>
              </w:rPr>
            </w:pPr>
            <w:r w:rsidRPr="007B316E">
              <w:rPr>
                <w:noProof/>
                <w:lang w:val="sl-SI"/>
              </w:rPr>
              <w:t>Ministrstvo za delo, družino, socialne zadeve in enake možnosti</w:t>
            </w:r>
          </w:p>
        </w:tc>
      </w:tr>
      <w:tr w:rsidR="00E03B8C" w:rsidRPr="00F24ED9" w14:paraId="1750D075"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19C7BFF7" w14:textId="03A75B8D" w:rsidR="00E03B8C" w:rsidRDefault="007B3A4A" w:rsidP="00E03B8C">
            <w:pPr>
              <w:jc w:val="both"/>
              <w:rPr>
                <w:rFonts w:cstheme="minorHAnsi"/>
                <w:b/>
                <w:bCs/>
                <w:noProof/>
                <w:szCs w:val="18"/>
                <w:lang w:val="sl-SI"/>
              </w:rPr>
            </w:pPr>
            <w:r>
              <w:rPr>
                <w:rFonts w:cstheme="minorHAnsi"/>
                <w:b/>
                <w:bCs/>
                <w:noProof/>
                <w:szCs w:val="18"/>
                <w:lang w:val="sl-SI"/>
              </w:rPr>
              <w:t>MS</w:t>
            </w:r>
          </w:p>
        </w:tc>
        <w:tc>
          <w:tcPr>
            <w:tcW w:w="7145" w:type="dxa"/>
            <w:vAlign w:val="top"/>
          </w:tcPr>
          <w:p w14:paraId="1F1C2F57" w14:textId="5F899293" w:rsidR="00E03B8C" w:rsidRPr="007B316E" w:rsidRDefault="00E03B8C" w:rsidP="00E03B8C">
            <w:pPr>
              <w:jc w:val="both"/>
              <w:cnfStyle w:val="000000000000" w:firstRow="0" w:lastRow="0" w:firstColumn="0" w:lastColumn="0" w:oddVBand="0" w:evenVBand="0" w:oddHBand="0" w:evenHBand="0" w:firstRowFirstColumn="0" w:firstRowLastColumn="0" w:lastRowFirstColumn="0" w:lastRowLastColumn="0"/>
              <w:rPr>
                <w:noProof/>
                <w:lang w:val="sl-SI"/>
              </w:rPr>
            </w:pPr>
            <w:r w:rsidRPr="007B316E">
              <w:rPr>
                <w:noProof/>
                <w:lang w:val="sl-SI"/>
              </w:rPr>
              <w:t>Microsoft</w:t>
            </w:r>
          </w:p>
        </w:tc>
      </w:tr>
      <w:tr w:rsidR="00E03B8C" w:rsidRPr="00F24ED9" w14:paraId="4E9ECD54"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193CC37E" w14:textId="0ACF1D2F" w:rsidR="00E03B8C" w:rsidRDefault="007B3A4A" w:rsidP="00E03B8C">
            <w:pPr>
              <w:jc w:val="both"/>
              <w:rPr>
                <w:rFonts w:cstheme="minorHAnsi"/>
                <w:b/>
                <w:bCs/>
                <w:szCs w:val="18"/>
                <w:lang w:val="sl-SI"/>
              </w:rPr>
            </w:pPr>
            <w:r>
              <w:rPr>
                <w:rFonts w:cstheme="minorHAnsi"/>
                <w:b/>
                <w:bCs/>
                <w:szCs w:val="18"/>
                <w:lang w:val="sl-SI"/>
              </w:rPr>
              <w:t>MVI</w:t>
            </w:r>
          </w:p>
        </w:tc>
        <w:tc>
          <w:tcPr>
            <w:tcW w:w="7145" w:type="dxa"/>
            <w:vAlign w:val="top"/>
          </w:tcPr>
          <w:p w14:paraId="4B246761" w14:textId="6C25B53C" w:rsidR="00E03B8C" w:rsidRPr="007B316E" w:rsidRDefault="00E03B8C" w:rsidP="00E03B8C">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Ministrstvo za vzgojo in izobraževanje</w:t>
            </w:r>
          </w:p>
        </w:tc>
      </w:tr>
      <w:tr w:rsidR="00E03B8C" w:rsidRPr="00F24ED9" w14:paraId="1522DC19"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24F3CD7D" w14:textId="36FF445B" w:rsidR="00E03B8C" w:rsidRDefault="007B3A4A" w:rsidP="00E03B8C">
            <w:pPr>
              <w:jc w:val="both"/>
              <w:rPr>
                <w:rFonts w:cstheme="minorHAnsi"/>
                <w:b/>
                <w:bCs/>
                <w:szCs w:val="18"/>
                <w:lang w:val="sl-SI"/>
              </w:rPr>
            </w:pPr>
            <w:r>
              <w:rPr>
                <w:rFonts w:cstheme="minorHAnsi"/>
                <w:b/>
                <w:bCs/>
                <w:szCs w:val="18"/>
                <w:lang w:val="sl-SI"/>
              </w:rPr>
              <w:t>NAKVIS</w:t>
            </w:r>
          </w:p>
        </w:tc>
        <w:tc>
          <w:tcPr>
            <w:tcW w:w="7145" w:type="dxa"/>
            <w:vAlign w:val="top"/>
          </w:tcPr>
          <w:p w14:paraId="381EEACF" w14:textId="10D15CCF" w:rsidR="00E03B8C" w:rsidRPr="007B316E" w:rsidRDefault="00E03B8C" w:rsidP="00E03B8C">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Nacionalna agencija RS za kakovost v visokem šolstvu</w:t>
            </w:r>
          </w:p>
        </w:tc>
      </w:tr>
      <w:tr w:rsidR="00E03B8C" w:rsidRPr="00F24ED9" w14:paraId="093D02BC"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41FC846E" w14:textId="605487D8" w:rsidR="00E03B8C" w:rsidRDefault="007B3A4A" w:rsidP="00E03B8C">
            <w:pPr>
              <w:jc w:val="both"/>
              <w:rPr>
                <w:rFonts w:cstheme="minorHAnsi"/>
                <w:b/>
                <w:bCs/>
                <w:szCs w:val="18"/>
                <w:lang w:val="sl-SI"/>
              </w:rPr>
            </w:pPr>
            <w:r>
              <w:rPr>
                <w:rFonts w:cstheme="minorHAnsi"/>
                <w:b/>
                <w:bCs/>
                <w:szCs w:val="18"/>
                <w:lang w:val="sl-SI"/>
              </w:rPr>
              <w:t>NOO</w:t>
            </w:r>
          </w:p>
        </w:tc>
        <w:tc>
          <w:tcPr>
            <w:tcW w:w="7145" w:type="dxa"/>
            <w:vAlign w:val="top"/>
          </w:tcPr>
          <w:p w14:paraId="0F7150FF" w14:textId="6C2375A4" w:rsidR="00E03B8C" w:rsidRPr="007B316E" w:rsidRDefault="00E03B8C" w:rsidP="00E03B8C">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Načrt za okrevanje in odpornost</w:t>
            </w:r>
          </w:p>
        </w:tc>
      </w:tr>
      <w:tr w:rsidR="00E03B8C" w:rsidRPr="00F24ED9" w14:paraId="6EE3DB28"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26D14C81" w14:textId="41398482" w:rsidR="00E03B8C" w:rsidRDefault="007B3A4A" w:rsidP="00E03B8C">
            <w:pPr>
              <w:jc w:val="both"/>
              <w:rPr>
                <w:rFonts w:cstheme="minorHAnsi"/>
                <w:b/>
                <w:bCs/>
                <w:szCs w:val="18"/>
                <w:lang w:val="sl-SI"/>
              </w:rPr>
            </w:pPr>
            <w:r>
              <w:rPr>
                <w:rFonts w:cstheme="minorHAnsi"/>
                <w:b/>
                <w:bCs/>
                <w:szCs w:val="18"/>
                <w:lang w:val="sl-SI"/>
              </w:rPr>
              <w:t>OT</w:t>
            </w:r>
          </w:p>
        </w:tc>
        <w:tc>
          <w:tcPr>
            <w:tcW w:w="7145" w:type="dxa"/>
            <w:vAlign w:val="top"/>
          </w:tcPr>
          <w:p w14:paraId="4670C289" w14:textId="10A712D1" w:rsidR="00E03B8C" w:rsidRPr="007B316E" w:rsidRDefault="00E03B8C" w:rsidP="00E03B8C">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Operativni tim</w:t>
            </w:r>
          </w:p>
        </w:tc>
      </w:tr>
      <w:tr w:rsidR="00E03B8C" w:rsidRPr="00F24ED9" w14:paraId="5B758AD8"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4DE791A5" w14:textId="3746FBB5" w:rsidR="00E03B8C" w:rsidRDefault="007B3A4A" w:rsidP="00E03B8C">
            <w:pPr>
              <w:jc w:val="both"/>
              <w:rPr>
                <w:rFonts w:cstheme="minorHAnsi"/>
                <w:b/>
                <w:bCs/>
                <w:szCs w:val="18"/>
                <w:lang w:val="sl-SI"/>
              </w:rPr>
            </w:pPr>
            <w:r>
              <w:rPr>
                <w:rFonts w:cstheme="minorHAnsi"/>
                <w:b/>
                <w:bCs/>
                <w:szCs w:val="18"/>
                <w:lang w:val="sl-SI"/>
              </w:rPr>
              <w:t>OZ</w:t>
            </w:r>
          </w:p>
        </w:tc>
        <w:tc>
          <w:tcPr>
            <w:tcW w:w="7145" w:type="dxa"/>
            <w:vAlign w:val="top"/>
          </w:tcPr>
          <w:p w14:paraId="47CB407B" w14:textId="2595B493" w:rsidR="00E03B8C" w:rsidRPr="007B316E" w:rsidRDefault="00E03B8C" w:rsidP="00E03B8C">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Obligacijski zakonik</w:t>
            </w:r>
          </w:p>
        </w:tc>
      </w:tr>
      <w:tr w:rsidR="00E03B8C" w:rsidRPr="00F24ED9" w14:paraId="5E2DB3C3"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695E8487" w14:textId="4897F6AD" w:rsidR="00E03B8C" w:rsidRDefault="007B3A4A" w:rsidP="00E03B8C">
            <w:pPr>
              <w:jc w:val="both"/>
              <w:rPr>
                <w:rFonts w:cstheme="minorHAnsi"/>
                <w:b/>
                <w:bCs/>
                <w:szCs w:val="18"/>
                <w:lang w:val="sl-SI"/>
              </w:rPr>
            </w:pPr>
            <w:r>
              <w:rPr>
                <w:rFonts w:cstheme="minorHAnsi"/>
                <w:b/>
                <w:bCs/>
                <w:szCs w:val="18"/>
                <w:lang w:val="sl-SI"/>
              </w:rPr>
              <w:t>PA izobrazba</w:t>
            </w:r>
          </w:p>
        </w:tc>
        <w:tc>
          <w:tcPr>
            <w:tcW w:w="7145" w:type="dxa"/>
            <w:vAlign w:val="top"/>
          </w:tcPr>
          <w:p w14:paraId="6A0F0B34" w14:textId="2B13B493" w:rsidR="00E03B8C" w:rsidRPr="007B316E" w:rsidRDefault="00E03B8C" w:rsidP="00E03B8C">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Pedagoško-andragoška izobrazba</w:t>
            </w:r>
          </w:p>
        </w:tc>
      </w:tr>
      <w:tr w:rsidR="00E03B8C" w:rsidRPr="00F24ED9" w14:paraId="052FFB77"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53C7ED41" w14:textId="5D23E7F2" w:rsidR="00E03B8C" w:rsidRDefault="007B3A4A" w:rsidP="00E03B8C">
            <w:pPr>
              <w:jc w:val="both"/>
              <w:rPr>
                <w:rFonts w:cstheme="minorHAnsi"/>
                <w:b/>
                <w:bCs/>
                <w:szCs w:val="18"/>
                <w:lang w:val="sl-SI"/>
              </w:rPr>
            </w:pPr>
            <w:r>
              <w:rPr>
                <w:rFonts w:cstheme="minorHAnsi"/>
                <w:b/>
                <w:bCs/>
                <w:szCs w:val="18"/>
                <w:lang w:val="sl-SI"/>
              </w:rPr>
              <w:t>PIP</w:t>
            </w:r>
          </w:p>
        </w:tc>
        <w:tc>
          <w:tcPr>
            <w:tcW w:w="7145" w:type="dxa"/>
            <w:vAlign w:val="top"/>
          </w:tcPr>
          <w:p w14:paraId="37E5C7D5" w14:textId="42EE54AB" w:rsidR="00E03B8C" w:rsidRPr="007B316E" w:rsidRDefault="00E03B8C" w:rsidP="00E03B8C">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Posamezni izobraževalni program</w:t>
            </w:r>
          </w:p>
        </w:tc>
      </w:tr>
      <w:tr w:rsidR="00E03B8C" w:rsidRPr="00F24ED9" w14:paraId="196358EC"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021A9DD8" w14:textId="2B58FECC" w:rsidR="00E03B8C" w:rsidRDefault="007B3A4A" w:rsidP="00E03B8C">
            <w:pPr>
              <w:jc w:val="both"/>
              <w:rPr>
                <w:rFonts w:cstheme="minorHAnsi"/>
                <w:b/>
                <w:bCs/>
                <w:szCs w:val="18"/>
                <w:lang w:val="sl-SI"/>
              </w:rPr>
            </w:pPr>
            <w:r>
              <w:rPr>
                <w:rFonts w:cstheme="minorHAnsi"/>
                <w:b/>
                <w:bCs/>
                <w:szCs w:val="18"/>
                <w:lang w:val="sl-SI"/>
              </w:rPr>
              <w:lastRenderedPageBreak/>
              <w:t>PRI</w:t>
            </w:r>
          </w:p>
        </w:tc>
        <w:tc>
          <w:tcPr>
            <w:tcW w:w="7145" w:type="dxa"/>
            <w:vAlign w:val="top"/>
          </w:tcPr>
          <w:p w14:paraId="522610E7" w14:textId="0502560C" w:rsidR="00E03B8C" w:rsidRPr="007B316E" w:rsidRDefault="007B3A4A" w:rsidP="00E03B8C">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Praktično izobraževanje</w:t>
            </w:r>
          </w:p>
        </w:tc>
      </w:tr>
      <w:tr w:rsidR="00E03B8C" w:rsidRPr="00F24ED9" w14:paraId="5A064E9A"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4A8D2D08" w14:textId="69B6179C" w:rsidR="00E03B8C" w:rsidRDefault="007B3A4A" w:rsidP="00E03B8C">
            <w:pPr>
              <w:jc w:val="both"/>
              <w:rPr>
                <w:rFonts w:cstheme="minorHAnsi"/>
                <w:b/>
                <w:bCs/>
                <w:szCs w:val="18"/>
                <w:lang w:val="sl-SI"/>
              </w:rPr>
            </w:pPr>
            <w:r>
              <w:rPr>
                <w:rFonts w:cstheme="minorHAnsi"/>
                <w:b/>
                <w:bCs/>
                <w:szCs w:val="18"/>
                <w:lang w:val="sl-SI"/>
              </w:rPr>
              <w:t>RPE</w:t>
            </w:r>
          </w:p>
        </w:tc>
        <w:tc>
          <w:tcPr>
            <w:tcW w:w="7145" w:type="dxa"/>
            <w:vAlign w:val="top"/>
          </w:tcPr>
          <w:p w14:paraId="25055E7B" w14:textId="46DEAF30" w:rsidR="00E03B8C" w:rsidRPr="007B316E" w:rsidRDefault="007B3A4A" w:rsidP="00E03B8C">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Register prostorskih enot</w:t>
            </w:r>
          </w:p>
        </w:tc>
      </w:tr>
      <w:tr w:rsidR="00C465F2" w:rsidRPr="00F24ED9" w14:paraId="0DC53B38"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397B5131" w14:textId="2A067E8E" w:rsidR="00C465F2" w:rsidRDefault="00C465F2" w:rsidP="00C465F2">
            <w:pPr>
              <w:jc w:val="both"/>
              <w:rPr>
                <w:rFonts w:cstheme="minorHAnsi"/>
                <w:b/>
                <w:bCs/>
                <w:szCs w:val="18"/>
                <w:lang w:val="sl-SI"/>
              </w:rPr>
            </w:pPr>
            <w:r>
              <w:rPr>
                <w:rFonts w:cstheme="minorHAnsi"/>
                <w:b/>
                <w:bCs/>
                <w:szCs w:val="18"/>
                <w:lang w:val="sl-SI"/>
              </w:rPr>
              <w:t>RS</w:t>
            </w:r>
          </w:p>
        </w:tc>
        <w:tc>
          <w:tcPr>
            <w:tcW w:w="7145" w:type="dxa"/>
            <w:vAlign w:val="top"/>
          </w:tcPr>
          <w:p w14:paraId="4AE6A7EE" w14:textId="420F2D1A" w:rsidR="00C465F2" w:rsidRPr="007B316E" w:rsidRDefault="00C465F2" w:rsidP="00C465F2">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Republika Slovenija</w:t>
            </w:r>
          </w:p>
        </w:tc>
      </w:tr>
      <w:tr w:rsidR="00CE5039" w:rsidRPr="00F24ED9" w14:paraId="354E48CE"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1CAE19BA" w14:textId="578452D5" w:rsidR="00CE5039" w:rsidRDefault="00CE5039" w:rsidP="00C465F2">
            <w:pPr>
              <w:jc w:val="both"/>
              <w:rPr>
                <w:rFonts w:cstheme="minorHAnsi"/>
                <w:b/>
                <w:bCs/>
                <w:noProof/>
                <w:szCs w:val="18"/>
                <w:lang w:val="sl-SI"/>
              </w:rPr>
            </w:pPr>
            <w:r>
              <w:rPr>
                <w:rFonts w:cstheme="minorHAnsi"/>
                <w:b/>
                <w:bCs/>
                <w:noProof/>
                <w:szCs w:val="18"/>
                <w:lang w:val="sl-SI"/>
              </w:rPr>
              <w:t>S</w:t>
            </w:r>
            <w:r w:rsidR="002F7CAC">
              <w:rPr>
                <w:rFonts w:cstheme="minorHAnsi"/>
                <w:b/>
                <w:bCs/>
                <w:noProof/>
                <w:szCs w:val="18"/>
                <w:lang w:val="sl-SI"/>
              </w:rPr>
              <w:t>I-CeV</w:t>
            </w:r>
          </w:p>
        </w:tc>
        <w:tc>
          <w:tcPr>
            <w:tcW w:w="7145" w:type="dxa"/>
            <w:vAlign w:val="top"/>
          </w:tcPr>
          <w:p w14:paraId="5E1DB8FA" w14:textId="1877456E" w:rsidR="00CE5039" w:rsidRPr="007B316E" w:rsidRDefault="002F7CAC" w:rsidP="00C465F2">
            <w:pPr>
              <w:jc w:val="both"/>
              <w:cnfStyle w:val="000000000000" w:firstRow="0" w:lastRow="0" w:firstColumn="0" w:lastColumn="0" w:oddVBand="0" w:evenVBand="0" w:oddHBand="0" w:evenHBand="0" w:firstRowFirstColumn="0" w:firstRowLastColumn="0" w:lastRowFirstColumn="0" w:lastRowLastColumn="0"/>
              <w:rPr>
                <w:noProof/>
                <w:lang w:val="sl-SI"/>
              </w:rPr>
            </w:pPr>
            <w:r>
              <w:rPr>
                <w:noProof/>
                <w:lang w:val="sl-SI"/>
              </w:rPr>
              <w:t>Sistem za centralno e-vročanje</w:t>
            </w:r>
          </w:p>
        </w:tc>
      </w:tr>
      <w:tr w:rsidR="00C465F2" w:rsidRPr="00F24ED9" w14:paraId="09AFD8F6"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0BA4477E" w14:textId="2A5EBDC3" w:rsidR="00C465F2" w:rsidRDefault="00C465F2" w:rsidP="00C465F2">
            <w:pPr>
              <w:jc w:val="both"/>
              <w:rPr>
                <w:rFonts w:cstheme="minorHAnsi"/>
                <w:b/>
                <w:bCs/>
                <w:noProof/>
                <w:szCs w:val="18"/>
                <w:lang w:val="sl-SI"/>
              </w:rPr>
            </w:pPr>
            <w:r>
              <w:rPr>
                <w:rFonts w:cstheme="minorHAnsi"/>
                <w:b/>
                <w:bCs/>
                <w:noProof/>
                <w:szCs w:val="18"/>
                <w:lang w:val="sl-SI"/>
              </w:rPr>
              <w:t>SKD</w:t>
            </w:r>
          </w:p>
        </w:tc>
        <w:tc>
          <w:tcPr>
            <w:tcW w:w="7145" w:type="dxa"/>
            <w:vAlign w:val="top"/>
          </w:tcPr>
          <w:p w14:paraId="385756F5" w14:textId="0C33AD86" w:rsidR="00C465F2" w:rsidRPr="007B316E" w:rsidRDefault="00C465F2" w:rsidP="00C465F2">
            <w:pPr>
              <w:jc w:val="both"/>
              <w:cnfStyle w:val="000000000000" w:firstRow="0" w:lastRow="0" w:firstColumn="0" w:lastColumn="0" w:oddVBand="0" w:evenVBand="0" w:oddHBand="0" w:evenHBand="0" w:firstRowFirstColumn="0" w:firstRowLastColumn="0" w:lastRowFirstColumn="0" w:lastRowLastColumn="0"/>
              <w:rPr>
                <w:noProof/>
                <w:lang w:val="sl-SI"/>
              </w:rPr>
            </w:pPr>
            <w:r w:rsidRPr="007B316E">
              <w:rPr>
                <w:noProof/>
                <w:lang w:val="sl-SI"/>
              </w:rPr>
              <w:t>Standardna klasifikacija dejavnosti</w:t>
            </w:r>
          </w:p>
        </w:tc>
      </w:tr>
      <w:tr w:rsidR="00C465F2" w:rsidRPr="00F24ED9" w14:paraId="09998961"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00B60BE1" w14:textId="588EC9F3" w:rsidR="00C465F2" w:rsidRDefault="00C465F2" w:rsidP="00C465F2">
            <w:pPr>
              <w:jc w:val="both"/>
              <w:rPr>
                <w:rFonts w:cstheme="minorHAnsi"/>
                <w:b/>
                <w:bCs/>
                <w:noProof/>
                <w:szCs w:val="18"/>
                <w:lang w:val="sl-SI"/>
              </w:rPr>
            </w:pPr>
            <w:r>
              <w:rPr>
                <w:rFonts w:cstheme="minorHAnsi"/>
                <w:b/>
                <w:bCs/>
                <w:noProof/>
                <w:szCs w:val="18"/>
                <w:lang w:val="sl-SI"/>
              </w:rPr>
              <w:t>SKP-08</w:t>
            </w:r>
          </w:p>
        </w:tc>
        <w:tc>
          <w:tcPr>
            <w:tcW w:w="7145" w:type="dxa"/>
            <w:vAlign w:val="top"/>
          </w:tcPr>
          <w:p w14:paraId="62F26F02" w14:textId="30251349" w:rsidR="00C465F2" w:rsidRPr="007B316E" w:rsidRDefault="00C465F2" w:rsidP="00C465F2">
            <w:pPr>
              <w:jc w:val="both"/>
              <w:cnfStyle w:val="000000000000" w:firstRow="0" w:lastRow="0" w:firstColumn="0" w:lastColumn="0" w:oddVBand="0" w:evenVBand="0" w:oddHBand="0" w:evenHBand="0" w:firstRowFirstColumn="0" w:firstRowLastColumn="0" w:lastRowFirstColumn="0" w:lastRowLastColumn="0"/>
              <w:rPr>
                <w:noProof/>
                <w:lang w:val="sl-SI"/>
              </w:rPr>
            </w:pPr>
            <w:r w:rsidRPr="007B316E">
              <w:rPr>
                <w:noProof/>
                <w:lang w:val="sl-SI"/>
              </w:rPr>
              <w:t>Standardna klasifikacija poklicev</w:t>
            </w:r>
          </w:p>
        </w:tc>
      </w:tr>
      <w:tr w:rsidR="00C465F2" w:rsidRPr="00F24ED9" w14:paraId="4F32BEEB"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43707A6D" w14:textId="1ED255E0" w:rsidR="00C465F2" w:rsidRDefault="00C465F2" w:rsidP="00C465F2">
            <w:pPr>
              <w:jc w:val="both"/>
              <w:rPr>
                <w:rFonts w:cstheme="minorHAnsi"/>
                <w:b/>
                <w:bCs/>
                <w:noProof/>
                <w:szCs w:val="18"/>
                <w:lang w:val="sl-SI"/>
              </w:rPr>
            </w:pPr>
            <w:r>
              <w:rPr>
                <w:rFonts w:cstheme="minorHAnsi"/>
                <w:b/>
                <w:bCs/>
                <w:noProof/>
                <w:szCs w:val="18"/>
                <w:lang w:val="sl-SI"/>
              </w:rPr>
              <w:t>SOK</w:t>
            </w:r>
          </w:p>
        </w:tc>
        <w:tc>
          <w:tcPr>
            <w:tcW w:w="7145" w:type="dxa"/>
            <w:vAlign w:val="top"/>
          </w:tcPr>
          <w:p w14:paraId="4D158F99" w14:textId="139CF930" w:rsidR="00C465F2" w:rsidRPr="007B316E" w:rsidRDefault="00C465F2" w:rsidP="00C465F2">
            <w:pPr>
              <w:jc w:val="both"/>
              <w:cnfStyle w:val="000000000000" w:firstRow="0" w:lastRow="0" w:firstColumn="0" w:lastColumn="0" w:oddVBand="0" w:evenVBand="0" w:oddHBand="0" w:evenHBand="0" w:firstRowFirstColumn="0" w:firstRowLastColumn="0" w:lastRowFirstColumn="0" w:lastRowLastColumn="0"/>
              <w:rPr>
                <w:noProof/>
                <w:lang w:val="sl-SI"/>
              </w:rPr>
            </w:pPr>
            <w:r w:rsidRPr="007B316E">
              <w:rPr>
                <w:noProof/>
                <w:lang w:val="sl-SI"/>
              </w:rPr>
              <w:t>Slovensko ogrodje kvalifikacij</w:t>
            </w:r>
          </w:p>
        </w:tc>
      </w:tr>
      <w:tr w:rsidR="0044070B" w:rsidRPr="00F24ED9" w14:paraId="2CE46A78"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0A1ADA9A" w14:textId="1254A034" w:rsidR="0044070B" w:rsidRDefault="0044070B" w:rsidP="00C465F2">
            <w:pPr>
              <w:jc w:val="both"/>
              <w:rPr>
                <w:rFonts w:cstheme="minorHAnsi"/>
                <w:b/>
                <w:bCs/>
                <w:noProof/>
                <w:szCs w:val="18"/>
                <w:lang w:val="sl-SI"/>
              </w:rPr>
            </w:pPr>
            <w:r>
              <w:rPr>
                <w:rFonts w:cstheme="minorHAnsi"/>
                <w:b/>
                <w:bCs/>
                <w:noProof/>
                <w:szCs w:val="18"/>
                <w:lang w:val="sl-SI"/>
              </w:rPr>
              <w:t>SSL</w:t>
            </w:r>
          </w:p>
        </w:tc>
        <w:tc>
          <w:tcPr>
            <w:tcW w:w="7145" w:type="dxa"/>
            <w:vAlign w:val="top"/>
          </w:tcPr>
          <w:p w14:paraId="4340ED82" w14:textId="41BDFD60" w:rsidR="0044070B" w:rsidRPr="007B316E" w:rsidRDefault="0044070B" w:rsidP="00C465F2">
            <w:pPr>
              <w:jc w:val="both"/>
              <w:cnfStyle w:val="000000000000" w:firstRow="0" w:lastRow="0" w:firstColumn="0" w:lastColumn="0" w:oddVBand="0" w:evenVBand="0" w:oddHBand="0" w:evenHBand="0" w:firstRowFirstColumn="0" w:firstRowLastColumn="0" w:lastRowFirstColumn="0" w:lastRowLastColumn="0"/>
              <w:rPr>
                <w:noProof/>
                <w:lang w:val="sl-SI"/>
              </w:rPr>
            </w:pPr>
            <w:r>
              <w:rPr>
                <w:noProof/>
                <w:lang w:val="sl-SI"/>
              </w:rPr>
              <w:t>Sloj varnih vtičnic (Secure Socket Layer)</w:t>
            </w:r>
          </w:p>
        </w:tc>
      </w:tr>
      <w:tr w:rsidR="00C465F2" w:rsidRPr="00F24ED9" w14:paraId="7AA6C9FA"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3E0E7CBB" w14:textId="7841C208" w:rsidR="00C465F2" w:rsidRDefault="00C465F2" w:rsidP="00C465F2">
            <w:pPr>
              <w:jc w:val="both"/>
              <w:rPr>
                <w:rFonts w:cstheme="minorHAnsi"/>
                <w:b/>
                <w:bCs/>
                <w:noProof/>
                <w:szCs w:val="18"/>
                <w:lang w:val="sl-SI"/>
              </w:rPr>
            </w:pPr>
            <w:r>
              <w:rPr>
                <w:rFonts w:cstheme="minorHAnsi"/>
                <w:b/>
                <w:bCs/>
                <w:noProof/>
                <w:szCs w:val="18"/>
                <w:lang w:val="sl-SI"/>
              </w:rPr>
              <w:t>SŠ</w:t>
            </w:r>
          </w:p>
        </w:tc>
        <w:tc>
          <w:tcPr>
            <w:tcW w:w="7145" w:type="dxa"/>
            <w:vAlign w:val="top"/>
          </w:tcPr>
          <w:p w14:paraId="4CD3F690" w14:textId="50E8F941" w:rsidR="00C465F2" w:rsidRPr="007B316E" w:rsidRDefault="00C465F2" w:rsidP="00C465F2">
            <w:pPr>
              <w:jc w:val="both"/>
              <w:cnfStyle w:val="000000000000" w:firstRow="0" w:lastRow="0" w:firstColumn="0" w:lastColumn="0" w:oddVBand="0" w:evenVBand="0" w:oddHBand="0" w:evenHBand="0" w:firstRowFirstColumn="0" w:firstRowLastColumn="0" w:lastRowFirstColumn="0" w:lastRowLastColumn="0"/>
              <w:rPr>
                <w:noProof/>
                <w:lang w:val="sl-SI"/>
              </w:rPr>
            </w:pPr>
            <w:r w:rsidRPr="007B316E">
              <w:rPr>
                <w:noProof/>
                <w:lang w:val="sl-SI"/>
              </w:rPr>
              <w:t>Strokovna šola</w:t>
            </w:r>
          </w:p>
        </w:tc>
      </w:tr>
      <w:tr w:rsidR="00C465F2" w:rsidRPr="00F24ED9" w14:paraId="5F95CF45"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325D6178" w14:textId="4C996738" w:rsidR="00C465F2" w:rsidRDefault="00C465F2" w:rsidP="00C465F2">
            <w:pPr>
              <w:jc w:val="both"/>
              <w:rPr>
                <w:rFonts w:cstheme="minorHAnsi"/>
                <w:b/>
                <w:bCs/>
                <w:noProof/>
                <w:szCs w:val="18"/>
                <w:lang w:val="sl-SI"/>
              </w:rPr>
            </w:pPr>
            <w:r>
              <w:rPr>
                <w:rFonts w:cstheme="minorHAnsi"/>
                <w:b/>
                <w:bCs/>
                <w:noProof/>
                <w:szCs w:val="18"/>
                <w:lang w:val="sl-SI"/>
              </w:rPr>
              <w:t>ŠK</w:t>
            </w:r>
          </w:p>
        </w:tc>
        <w:tc>
          <w:tcPr>
            <w:tcW w:w="7145" w:type="dxa"/>
            <w:vAlign w:val="top"/>
          </w:tcPr>
          <w:p w14:paraId="4370F5E3" w14:textId="4EFF3DA0" w:rsidR="00C465F2" w:rsidRPr="007B316E" w:rsidRDefault="00C465F2" w:rsidP="00C465F2">
            <w:pPr>
              <w:jc w:val="both"/>
              <w:cnfStyle w:val="000000000000" w:firstRow="0" w:lastRow="0" w:firstColumn="0" w:lastColumn="0" w:oddVBand="0" w:evenVBand="0" w:oddHBand="0" w:evenHBand="0" w:firstRowFirstColumn="0" w:firstRowLastColumn="0" w:lastRowFirstColumn="0" w:lastRowLastColumn="0"/>
              <w:rPr>
                <w:noProof/>
                <w:lang w:val="sl-SI"/>
              </w:rPr>
            </w:pPr>
            <w:r w:rsidRPr="007B316E">
              <w:rPr>
                <w:noProof/>
                <w:lang w:val="sl-SI"/>
              </w:rPr>
              <w:t>Študijska komisija</w:t>
            </w:r>
          </w:p>
        </w:tc>
      </w:tr>
      <w:tr w:rsidR="00C465F2" w:rsidRPr="00F24ED9" w14:paraId="0BFFF2A1"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64EBA875" w14:textId="7528FF1B" w:rsidR="00C465F2" w:rsidRDefault="00C465F2" w:rsidP="00C465F2">
            <w:pPr>
              <w:jc w:val="both"/>
              <w:rPr>
                <w:rFonts w:cstheme="minorHAnsi"/>
                <w:b/>
                <w:bCs/>
                <w:noProof/>
                <w:szCs w:val="18"/>
                <w:lang w:val="sl-SI"/>
              </w:rPr>
            </w:pPr>
            <w:r>
              <w:rPr>
                <w:rFonts w:cstheme="minorHAnsi"/>
                <w:b/>
                <w:bCs/>
                <w:noProof/>
                <w:szCs w:val="18"/>
                <w:lang w:val="sl-SI"/>
              </w:rPr>
              <w:t>ŠOS</w:t>
            </w:r>
          </w:p>
        </w:tc>
        <w:tc>
          <w:tcPr>
            <w:tcW w:w="7145" w:type="dxa"/>
            <w:vAlign w:val="top"/>
          </w:tcPr>
          <w:p w14:paraId="3FAA86BE" w14:textId="20E1795C" w:rsidR="00C465F2" w:rsidRPr="007B316E" w:rsidRDefault="00C465F2" w:rsidP="00C465F2">
            <w:pPr>
              <w:jc w:val="both"/>
              <w:cnfStyle w:val="000000000000" w:firstRow="0" w:lastRow="0" w:firstColumn="0" w:lastColumn="0" w:oddVBand="0" w:evenVBand="0" w:oddHBand="0" w:evenHBand="0" w:firstRowFirstColumn="0" w:firstRowLastColumn="0" w:lastRowFirstColumn="0" w:lastRowLastColumn="0"/>
              <w:rPr>
                <w:noProof/>
                <w:lang w:val="sl-SI"/>
              </w:rPr>
            </w:pPr>
            <w:r w:rsidRPr="007B316E">
              <w:rPr>
                <w:noProof/>
                <w:lang w:val="sl-SI"/>
              </w:rPr>
              <w:t>Študentska organizacija Slovenije</w:t>
            </w:r>
          </w:p>
        </w:tc>
      </w:tr>
      <w:tr w:rsidR="00C465F2" w:rsidRPr="00F24ED9" w14:paraId="5BDAACCF"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3AE0D7C3" w14:textId="797FC303" w:rsidR="00C465F2" w:rsidRDefault="00C465F2" w:rsidP="00C465F2">
            <w:pPr>
              <w:jc w:val="both"/>
              <w:rPr>
                <w:rFonts w:cstheme="minorHAnsi"/>
                <w:b/>
                <w:bCs/>
                <w:noProof/>
                <w:szCs w:val="18"/>
                <w:lang w:val="sl-SI"/>
              </w:rPr>
            </w:pPr>
            <w:r>
              <w:rPr>
                <w:rFonts w:cstheme="minorHAnsi"/>
                <w:b/>
                <w:bCs/>
                <w:noProof/>
                <w:szCs w:val="18"/>
                <w:lang w:val="sl-SI"/>
              </w:rPr>
              <w:t>ŠP</w:t>
            </w:r>
          </w:p>
        </w:tc>
        <w:tc>
          <w:tcPr>
            <w:tcW w:w="7145" w:type="dxa"/>
            <w:vAlign w:val="top"/>
          </w:tcPr>
          <w:p w14:paraId="5EC23791" w14:textId="604CDB4E" w:rsidR="00C465F2" w:rsidRPr="007B316E" w:rsidRDefault="00C465F2" w:rsidP="00C465F2">
            <w:pPr>
              <w:jc w:val="both"/>
              <w:cnfStyle w:val="000000000000" w:firstRow="0" w:lastRow="0" w:firstColumn="0" w:lastColumn="0" w:oddVBand="0" w:evenVBand="0" w:oddHBand="0" w:evenHBand="0" w:firstRowFirstColumn="0" w:firstRowLastColumn="0" w:lastRowFirstColumn="0" w:lastRowLastColumn="0"/>
              <w:rPr>
                <w:noProof/>
                <w:lang w:val="sl-SI"/>
              </w:rPr>
            </w:pPr>
            <w:r w:rsidRPr="007B316E">
              <w:rPr>
                <w:noProof/>
                <w:lang w:val="sl-SI"/>
              </w:rPr>
              <w:t>Študijski program</w:t>
            </w:r>
          </w:p>
        </w:tc>
      </w:tr>
      <w:tr w:rsidR="000054A9" w:rsidRPr="00F24ED9" w14:paraId="162C1961"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72D96814" w14:textId="0D1804EC" w:rsidR="000054A9" w:rsidRDefault="000054A9" w:rsidP="00C465F2">
            <w:pPr>
              <w:jc w:val="both"/>
              <w:rPr>
                <w:rFonts w:cstheme="minorHAnsi"/>
                <w:b/>
                <w:bCs/>
                <w:noProof/>
                <w:szCs w:val="18"/>
                <w:lang w:val="sl-SI"/>
              </w:rPr>
            </w:pPr>
            <w:r>
              <w:rPr>
                <w:rFonts w:cstheme="minorHAnsi"/>
                <w:b/>
                <w:bCs/>
                <w:noProof/>
                <w:szCs w:val="18"/>
                <w:lang w:val="sl-SI"/>
              </w:rPr>
              <w:t>TLS</w:t>
            </w:r>
          </w:p>
        </w:tc>
        <w:tc>
          <w:tcPr>
            <w:tcW w:w="7145" w:type="dxa"/>
            <w:vAlign w:val="top"/>
          </w:tcPr>
          <w:p w14:paraId="197AC6DF" w14:textId="49BC47D8" w:rsidR="000054A9" w:rsidRPr="007B316E" w:rsidRDefault="0044070B" w:rsidP="00C465F2">
            <w:pPr>
              <w:jc w:val="both"/>
              <w:cnfStyle w:val="000000000000" w:firstRow="0" w:lastRow="0" w:firstColumn="0" w:lastColumn="0" w:oddVBand="0" w:evenVBand="0" w:oddHBand="0" w:evenHBand="0" w:firstRowFirstColumn="0" w:firstRowLastColumn="0" w:lastRowFirstColumn="0" w:lastRowLastColumn="0"/>
              <w:rPr>
                <w:noProof/>
                <w:lang w:val="sl-SI"/>
              </w:rPr>
            </w:pPr>
            <w:r>
              <w:rPr>
                <w:noProof/>
                <w:lang w:val="sl-SI"/>
              </w:rPr>
              <w:t>Varnost prenosnega sloja (Transport Layer Security)</w:t>
            </w:r>
          </w:p>
        </w:tc>
      </w:tr>
      <w:tr w:rsidR="00C465F2" w:rsidRPr="00F24ED9" w14:paraId="77994A0F"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0DB6D19B" w14:textId="0288F3CA" w:rsidR="00C465F2" w:rsidRDefault="00C465F2" w:rsidP="00C465F2">
            <w:pPr>
              <w:jc w:val="both"/>
              <w:rPr>
                <w:rFonts w:cstheme="minorHAnsi"/>
                <w:b/>
                <w:bCs/>
                <w:noProof/>
                <w:szCs w:val="18"/>
                <w:lang w:val="sl-SI"/>
              </w:rPr>
            </w:pPr>
            <w:r>
              <w:rPr>
                <w:rFonts w:cstheme="minorHAnsi"/>
                <w:b/>
                <w:bCs/>
                <w:noProof/>
                <w:szCs w:val="18"/>
                <w:lang w:val="sl-SI"/>
              </w:rPr>
              <w:t>UPN</w:t>
            </w:r>
          </w:p>
        </w:tc>
        <w:tc>
          <w:tcPr>
            <w:tcW w:w="7145" w:type="dxa"/>
            <w:vAlign w:val="top"/>
          </w:tcPr>
          <w:p w14:paraId="3993D684" w14:textId="6CB6CFFB" w:rsidR="00C465F2" w:rsidRPr="007B316E" w:rsidRDefault="00C465F2" w:rsidP="00C465F2">
            <w:pPr>
              <w:jc w:val="both"/>
              <w:cnfStyle w:val="000000000000" w:firstRow="0" w:lastRow="0" w:firstColumn="0" w:lastColumn="0" w:oddVBand="0" w:evenVBand="0" w:oddHBand="0" w:evenHBand="0" w:firstRowFirstColumn="0" w:firstRowLastColumn="0" w:lastRowFirstColumn="0" w:lastRowLastColumn="0"/>
              <w:rPr>
                <w:noProof/>
                <w:lang w:val="sl-SI"/>
              </w:rPr>
            </w:pPr>
            <w:r w:rsidRPr="007B316E">
              <w:rPr>
                <w:noProof/>
                <w:lang w:val="sl-SI"/>
              </w:rPr>
              <w:t>Univerzalni plačilni nalog</w:t>
            </w:r>
          </w:p>
        </w:tc>
      </w:tr>
      <w:tr w:rsidR="00285E5A" w:rsidRPr="00F24ED9" w14:paraId="00195FCC"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5739153D" w14:textId="1AB99086" w:rsidR="00285E5A" w:rsidRDefault="00285E5A" w:rsidP="00285E5A">
            <w:pPr>
              <w:jc w:val="both"/>
              <w:rPr>
                <w:rFonts w:cstheme="minorHAnsi"/>
                <w:b/>
                <w:bCs/>
                <w:noProof/>
                <w:szCs w:val="18"/>
                <w:lang w:val="sl-SI"/>
              </w:rPr>
            </w:pPr>
            <w:r>
              <w:rPr>
                <w:rFonts w:cstheme="minorHAnsi"/>
                <w:b/>
                <w:bCs/>
                <w:noProof/>
                <w:szCs w:val="18"/>
                <w:lang w:val="sl-SI"/>
              </w:rPr>
              <w:t>VET</w:t>
            </w:r>
          </w:p>
        </w:tc>
        <w:tc>
          <w:tcPr>
            <w:tcW w:w="7145" w:type="dxa"/>
            <w:vAlign w:val="top"/>
          </w:tcPr>
          <w:p w14:paraId="43F0988E" w14:textId="3E94F3A1"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noProof/>
                <w:lang w:val="sl-SI"/>
              </w:rPr>
            </w:pPr>
            <w:r>
              <w:rPr>
                <w:noProof/>
                <w:lang w:val="sl-SI"/>
              </w:rPr>
              <w:t>Poklicno in strokovno izobraževanje (Vocational Education and Training)</w:t>
            </w:r>
          </w:p>
        </w:tc>
      </w:tr>
      <w:tr w:rsidR="00285E5A" w:rsidRPr="00F24ED9" w14:paraId="6C622DBB"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2593F35C" w14:textId="09E9CF93" w:rsidR="00285E5A" w:rsidRDefault="00285E5A" w:rsidP="00285E5A">
            <w:pPr>
              <w:jc w:val="both"/>
              <w:rPr>
                <w:rFonts w:cstheme="minorHAnsi"/>
                <w:b/>
                <w:bCs/>
                <w:noProof/>
                <w:szCs w:val="18"/>
                <w:lang w:val="sl-SI"/>
              </w:rPr>
            </w:pPr>
            <w:r>
              <w:rPr>
                <w:rFonts w:cstheme="minorHAnsi"/>
                <w:b/>
                <w:bCs/>
                <w:noProof/>
                <w:szCs w:val="18"/>
                <w:lang w:val="sl-SI"/>
              </w:rPr>
              <w:t>VPS</w:t>
            </w:r>
          </w:p>
        </w:tc>
        <w:tc>
          <w:tcPr>
            <w:tcW w:w="7145" w:type="dxa"/>
            <w:vAlign w:val="top"/>
          </w:tcPr>
          <w:p w14:paraId="37EBCE9D" w14:textId="1EF810B2"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noProof/>
                <w:lang w:val="sl-SI"/>
              </w:rPr>
            </w:pPr>
            <w:r w:rsidRPr="007B316E">
              <w:rPr>
                <w:noProof/>
                <w:lang w:val="sl-SI"/>
              </w:rPr>
              <w:t>Višješolska prijavna služba</w:t>
            </w:r>
          </w:p>
        </w:tc>
      </w:tr>
      <w:tr w:rsidR="00285E5A" w:rsidRPr="00F24ED9" w14:paraId="10D66E48"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486AA918" w14:textId="7D00DF4D" w:rsidR="00285E5A" w:rsidRDefault="00285E5A" w:rsidP="00285E5A">
            <w:pPr>
              <w:jc w:val="both"/>
              <w:rPr>
                <w:rFonts w:cstheme="minorHAnsi"/>
                <w:b/>
                <w:bCs/>
                <w:noProof/>
                <w:szCs w:val="18"/>
                <w:lang w:val="sl-SI"/>
              </w:rPr>
            </w:pPr>
            <w:r>
              <w:rPr>
                <w:rFonts w:cstheme="minorHAnsi"/>
                <w:b/>
                <w:bCs/>
                <w:noProof/>
                <w:szCs w:val="18"/>
                <w:lang w:val="sl-SI"/>
              </w:rPr>
              <w:t>VSŠ</w:t>
            </w:r>
          </w:p>
        </w:tc>
        <w:tc>
          <w:tcPr>
            <w:tcW w:w="7145" w:type="dxa"/>
            <w:vAlign w:val="top"/>
          </w:tcPr>
          <w:p w14:paraId="3EE5CC2B" w14:textId="5427ECDB"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noProof/>
                <w:lang w:val="sl-SI"/>
              </w:rPr>
            </w:pPr>
            <w:r w:rsidRPr="007B316E">
              <w:rPr>
                <w:noProof/>
                <w:lang w:val="sl-SI"/>
              </w:rPr>
              <w:t>Višja strokovna šola</w:t>
            </w:r>
          </w:p>
        </w:tc>
      </w:tr>
      <w:tr w:rsidR="00285E5A" w:rsidRPr="00F24ED9" w14:paraId="4D7FC5BC"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47054125" w14:textId="0A21D483" w:rsidR="00285E5A" w:rsidRDefault="00285E5A" w:rsidP="00285E5A">
            <w:pPr>
              <w:jc w:val="both"/>
              <w:rPr>
                <w:rFonts w:cstheme="minorHAnsi"/>
                <w:b/>
                <w:bCs/>
                <w:szCs w:val="18"/>
                <w:lang w:val="sl-SI"/>
              </w:rPr>
            </w:pPr>
            <w:r>
              <w:rPr>
                <w:rFonts w:cstheme="minorHAnsi"/>
                <w:b/>
                <w:bCs/>
                <w:szCs w:val="18"/>
                <w:lang w:val="sl-SI"/>
              </w:rPr>
              <w:t>ZDavP-2</w:t>
            </w:r>
          </w:p>
        </w:tc>
        <w:tc>
          <w:tcPr>
            <w:tcW w:w="7145" w:type="dxa"/>
            <w:vAlign w:val="top"/>
          </w:tcPr>
          <w:p w14:paraId="2FA0F911" w14:textId="61C3A640"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o davčnem postopku</w:t>
            </w:r>
          </w:p>
        </w:tc>
      </w:tr>
      <w:tr w:rsidR="00285E5A" w:rsidRPr="00F24ED9" w14:paraId="16FC35CC"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4F471553" w14:textId="15D0A659" w:rsidR="00285E5A" w:rsidRDefault="00285E5A" w:rsidP="00285E5A">
            <w:pPr>
              <w:jc w:val="both"/>
              <w:rPr>
                <w:rFonts w:cstheme="minorHAnsi"/>
                <w:b/>
                <w:bCs/>
                <w:szCs w:val="18"/>
                <w:lang w:val="sl-SI"/>
              </w:rPr>
            </w:pPr>
            <w:r>
              <w:rPr>
                <w:rFonts w:cstheme="minorHAnsi"/>
                <w:b/>
                <w:bCs/>
                <w:szCs w:val="18"/>
                <w:lang w:val="sl-SI"/>
              </w:rPr>
              <w:t>ZDDV</w:t>
            </w:r>
          </w:p>
        </w:tc>
        <w:tc>
          <w:tcPr>
            <w:tcW w:w="7145" w:type="dxa"/>
            <w:vAlign w:val="top"/>
          </w:tcPr>
          <w:p w14:paraId="7509E0A6" w14:textId="1B84E153"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o davku na dodano vrednost</w:t>
            </w:r>
          </w:p>
        </w:tc>
      </w:tr>
      <w:tr w:rsidR="00285E5A" w:rsidRPr="00F24ED9" w14:paraId="7DB6786D"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70B1D4BB" w14:textId="79136D38" w:rsidR="00285E5A" w:rsidRDefault="00285E5A" w:rsidP="00285E5A">
            <w:pPr>
              <w:jc w:val="both"/>
              <w:rPr>
                <w:rFonts w:cstheme="minorHAnsi"/>
                <w:b/>
                <w:bCs/>
                <w:szCs w:val="18"/>
                <w:lang w:val="sl-SI"/>
              </w:rPr>
            </w:pPr>
            <w:r>
              <w:rPr>
                <w:rFonts w:cstheme="minorHAnsi"/>
                <w:b/>
                <w:bCs/>
                <w:szCs w:val="18"/>
                <w:lang w:val="sl-SI"/>
              </w:rPr>
              <w:t>ZDoh</w:t>
            </w:r>
          </w:p>
        </w:tc>
        <w:tc>
          <w:tcPr>
            <w:tcW w:w="7145" w:type="dxa"/>
            <w:vAlign w:val="top"/>
          </w:tcPr>
          <w:p w14:paraId="713AF42E" w14:textId="3D63E8B7"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o dohodnini</w:t>
            </w:r>
          </w:p>
        </w:tc>
      </w:tr>
      <w:tr w:rsidR="00285E5A" w:rsidRPr="00F24ED9" w14:paraId="34632B5E"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1809E21A" w14:textId="69C76220" w:rsidR="00285E5A" w:rsidRDefault="00285E5A" w:rsidP="00285E5A">
            <w:pPr>
              <w:jc w:val="both"/>
              <w:rPr>
                <w:rFonts w:cstheme="minorHAnsi"/>
                <w:b/>
                <w:bCs/>
                <w:szCs w:val="18"/>
                <w:lang w:val="sl-SI"/>
              </w:rPr>
            </w:pPr>
            <w:r>
              <w:rPr>
                <w:rFonts w:cstheme="minorHAnsi"/>
                <w:b/>
                <w:bCs/>
                <w:szCs w:val="18"/>
                <w:lang w:val="sl-SI"/>
              </w:rPr>
              <w:t>ZDR</w:t>
            </w:r>
          </w:p>
        </w:tc>
        <w:tc>
          <w:tcPr>
            <w:tcW w:w="7145" w:type="dxa"/>
            <w:vAlign w:val="top"/>
          </w:tcPr>
          <w:p w14:paraId="4E33CD98" w14:textId="14C24B55"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o delovnih razmerjih</w:t>
            </w:r>
          </w:p>
        </w:tc>
      </w:tr>
      <w:tr w:rsidR="00231755" w:rsidRPr="00F24ED9" w14:paraId="21CF803B"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4E967779" w14:textId="12B6D2C3" w:rsidR="00231755" w:rsidRDefault="00231755" w:rsidP="00285E5A">
            <w:pPr>
              <w:jc w:val="both"/>
              <w:rPr>
                <w:rFonts w:cstheme="minorHAnsi"/>
                <w:b/>
                <w:bCs/>
                <w:szCs w:val="18"/>
                <w:lang w:val="sl-SI"/>
              </w:rPr>
            </w:pPr>
            <w:r>
              <w:rPr>
                <w:rFonts w:cstheme="minorHAnsi"/>
                <w:b/>
                <w:bCs/>
                <w:szCs w:val="18"/>
                <w:lang w:val="sl-SI"/>
              </w:rPr>
              <w:t>ZDSMA</w:t>
            </w:r>
          </w:p>
        </w:tc>
        <w:tc>
          <w:tcPr>
            <w:tcW w:w="7145" w:type="dxa"/>
            <w:vAlign w:val="top"/>
          </w:tcPr>
          <w:p w14:paraId="7D7237B1" w14:textId="462EFEA8" w:rsidR="00231755" w:rsidRPr="007B316E" w:rsidRDefault="00231755" w:rsidP="00285E5A">
            <w:pPr>
              <w:jc w:val="both"/>
              <w:cnfStyle w:val="000000000000" w:firstRow="0" w:lastRow="0" w:firstColumn="0" w:lastColumn="0" w:oddVBand="0" w:evenVBand="0" w:oddHBand="0" w:evenHBand="0" w:firstRowFirstColumn="0" w:firstRowLastColumn="0" w:lastRowFirstColumn="0" w:lastRowLastColumn="0"/>
              <w:rPr>
                <w:lang w:val="sl-SI"/>
              </w:rPr>
            </w:pPr>
            <w:r>
              <w:rPr>
                <w:lang w:val="sl-SI"/>
              </w:rPr>
              <w:t>Zakon o dostopnosti spletišč in mobilnih aplikacij</w:t>
            </w:r>
          </w:p>
        </w:tc>
      </w:tr>
      <w:tr w:rsidR="00285E5A" w:rsidRPr="00F24ED9" w14:paraId="316F70CD"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6DA0B40E" w14:textId="38662FAF" w:rsidR="00285E5A" w:rsidRDefault="00285E5A" w:rsidP="00285E5A">
            <w:pPr>
              <w:jc w:val="both"/>
              <w:rPr>
                <w:rFonts w:cstheme="minorHAnsi"/>
                <w:b/>
                <w:bCs/>
                <w:szCs w:val="18"/>
                <w:lang w:val="sl-SI"/>
              </w:rPr>
            </w:pPr>
            <w:r>
              <w:rPr>
                <w:rFonts w:cstheme="minorHAnsi"/>
                <w:b/>
                <w:bCs/>
                <w:szCs w:val="18"/>
                <w:lang w:val="sl-SI"/>
              </w:rPr>
              <w:t>ZEPDSV</w:t>
            </w:r>
          </w:p>
        </w:tc>
        <w:tc>
          <w:tcPr>
            <w:tcW w:w="7145" w:type="dxa"/>
            <w:vAlign w:val="top"/>
          </w:tcPr>
          <w:p w14:paraId="49287DD0" w14:textId="3EE9E551"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o evidencah na področju dela in socialne varnosti</w:t>
            </w:r>
          </w:p>
        </w:tc>
      </w:tr>
      <w:tr w:rsidR="00285E5A" w:rsidRPr="00F24ED9" w14:paraId="3DC91625"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3E3075DF" w14:textId="325F0963" w:rsidR="00285E5A" w:rsidRDefault="00285E5A" w:rsidP="00285E5A">
            <w:pPr>
              <w:jc w:val="both"/>
              <w:rPr>
                <w:rFonts w:cstheme="minorHAnsi"/>
                <w:b/>
                <w:bCs/>
                <w:szCs w:val="18"/>
                <w:lang w:val="sl-SI"/>
              </w:rPr>
            </w:pPr>
            <w:r>
              <w:rPr>
                <w:rFonts w:cstheme="minorHAnsi"/>
                <w:b/>
                <w:bCs/>
                <w:szCs w:val="18"/>
                <w:lang w:val="sl-SI"/>
              </w:rPr>
              <w:t>ZEPEP</w:t>
            </w:r>
          </w:p>
        </w:tc>
        <w:tc>
          <w:tcPr>
            <w:tcW w:w="7145" w:type="dxa"/>
            <w:vAlign w:val="top"/>
          </w:tcPr>
          <w:p w14:paraId="6426C10E" w14:textId="78A7D0DF"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o elektronskem poslovanju in elektronskem podpisu</w:t>
            </w:r>
          </w:p>
        </w:tc>
      </w:tr>
      <w:tr w:rsidR="00285E5A" w:rsidRPr="00F24ED9" w14:paraId="5A0F6AEA"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1A870B50" w14:textId="569B9B00" w:rsidR="00285E5A" w:rsidRDefault="00285E5A" w:rsidP="00285E5A">
            <w:pPr>
              <w:jc w:val="both"/>
              <w:rPr>
                <w:rFonts w:cstheme="minorHAnsi"/>
                <w:b/>
                <w:bCs/>
                <w:szCs w:val="18"/>
                <w:lang w:val="sl-SI"/>
              </w:rPr>
            </w:pPr>
            <w:r>
              <w:rPr>
                <w:rFonts w:cstheme="minorHAnsi"/>
                <w:b/>
                <w:bCs/>
                <w:szCs w:val="18"/>
                <w:lang w:val="sl-SI"/>
              </w:rPr>
              <w:t>ZGD</w:t>
            </w:r>
          </w:p>
        </w:tc>
        <w:tc>
          <w:tcPr>
            <w:tcW w:w="7145" w:type="dxa"/>
            <w:vAlign w:val="top"/>
          </w:tcPr>
          <w:p w14:paraId="49C9B41C" w14:textId="3AE7225B"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o gospodarskih družbah</w:t>
            </w:r>
          </w:p>
        </w:tc>
      </w:tr>
      <w:tr w:rsidR="00285E5A" w:rsidRPr="00F24ED9" w14:paraId="03F9B59A"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27E4A262" w14:textId="18AE501C" w:rsidR="00285E5A" w:rsidRDefault="00285E5A" w:rsidP="00285E5A">
            <w:pPr>
              <w:jc w:val="both"/>
              <w:rPr>
                <w:rFonts w:cstheme="minorHAnsi"/>
                <w:b/>
                <w:bCs/>
                <w:szCs w:val="18"/>
                <w:lang w:val="sl-SI"/>
              </w:rPr>
            </w:pPr>
            <w:r>
              <w:rPr>
                <w:rFonts w:cstheme="minorHAnsi"/>
                <w:b/>
                <w:bCs/>
                <w:szCs w:val="18"/>
                <w:lang w:val="sl-SI"/>
              </w:rPr>
              <w:t>ZOFVI</w:t>
            </w:r>
          </w:p>
        </w:tc>
        <w:tc>
          <w:tcPr>
            <w:tcW w:w="7145" w:type="dxa"/>
            <w:vAlign w:val="top"/>
          </w:tcPr>
          <w:p w14:paraId="09365223" w14:textId="18F1F2DA"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o organizaciji in financiranju vzgoje in izobraževanja</w:t>
            </w:r>
          </w:p>
        </w:tc>
      </w:tr>
      <w:tr w:rsidR="00285E5A" w:rsidRPr="00F24ED9" w14:paraId="70C969BB"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3FA18029" w14:textId="7A321894" w:rsidR="00285E5A" w:rsidRDefault="00285E5A" w:rsidP="00285E5A">
            <w:pPr>
              <w:jc w:val="both"/>
              <w:rPr>
                <w:rFonts w:cstheme="minorHAnsi"/>
                <w:b/>
                <w:bCs/>
                <w:szCs w:val="18"/>
                <w:lang w:val="sl-SI"/>
              </w:rPr>
            </w:pPr>
            <w:r w:rsidRPr="007B316E">
              <w:rPr>
                <w:rFonts w:cstheme="minorHAnsi"/>
                <w:b/>
                <w:bCs/>
                <w:szCs w:val="18"/>
                <w:lang w:val="sl-SI"/>
              </w:rPr>
              <w:t>ZPCP</w:t>
            </w:r>
          </w:p>
        </w:tc>
        <w:tc>
          <w:tcPr>
            <w:tcW w:w="7145" w:type="dxa"/>
            <w:vAlign w:val="top"/>
          </w:tcPr>
          <w:p w14:paraId="31BE68DB" w14:textId="4FE6FED7"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o prevozih v cestnem prometu</w:t>
            </w:r>
          </w:p>
        </w:tc>
      </w:tr>
      <w:tr w:rsidR="00285E5A" w:rsidRPr="00F24ED9" w14:paraId="1A2A068A"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75D5833C" w14:textId="69B9FA04" w:rsidR="00285E5A" w:rsidRDefault="00285E5A" w:rsidP="00285E5A">
            <w:pPr>
              <w:jc w:val="both"/>
              <w:rPr>
                <w:rFonts w:cstheme="minorHAnsi"/>
                <w:b/>
                <w:bCs/>
                <w:szCs w:val="18"/>
                <w:lang w:val="sl-SI"/>
              </w:rPr>
            </w:pPr>
            <w:r w:rsidRPr="007B316E">
              <w:rPr>
                <w:rFonts w:cstheme="minorHAnsi"/>
                <w:b/>
                <w:bCs/>
                <w:szCs w:val="18"/>
                <w:lang w:val="sl-SI"/>
              </w:rPr>
              <w:t>ZPIZ</w:t>
            </w:r>
          </w:p>
        </w:tc>
        <w:tc>
          <w:tcPr>
            <w:tcW w:w="7145" w:type="dxa"/>
            <w:vAlign w:val="top"/>
          </w:tcPr>
          <w:p w14:paraId="1B189C1F" w14:textId="47712CA4"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Zavod za pokojninsko in invalidsko zavarovanje</w:t>
            </w:r>
          </w:p>
        </w:tc>
      </w:tr>
      <w:tr w:rsidR="00285E5A" w:rsidRPr="00F24ED9" w14:paraId="2B3B83CF"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6732662C" w14:textId="187BB6C9" w:rsidR="00285E5A" w:rsidRDefault="00285E5A" w:rsidP="00285E5A">
            <w:pPr>
              <w:jc w:val="both"/>
              <w:rPr>
                <w:rFonts w:cstheme="minorHAnsi"/>
                <w:b/>
                <w:bCs/>
                <w:szCs w:val="18"/>
                <w:lang w:val="sl-SI"/>
              </w:rPr>
            </w:pPr>
            <w:r w:rsidRPr="007B316E">
              <w:rPr>
                <w:rFonts w:cstheme="minorHAnsi"/>
                <w:b/>
                <w:bCs/>
                <w:szCs w:val="18"/>
                <w:lang w:val="sl-SI"/>
              </w:rPr>
              <w:t>ZPRS</w:t>
            </w:r>
          </w:p>
        </w:tc>
        <w:tc>
          <w:tcPr>
            <w:tcW w:w="7145" w:type="dxa"/>
            <w:vAlign w:val="top"/>
          </w:tcPr>
          <w:p w14:paraId="138688D1" w14:textId="5DA6AAEA"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o Poslovnem registru Slovenije</w:t>
            </w:r>
          </w:p>
        </w:tc>
      </w:tr>
      <w:tr w:rsidR="00285E5A" w:rsidRPr="00F24ED9" w14:paraId="5F4C6F4D"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3A228C83" w14:textId="2FEC59DA" w:rsidR="00285E5A" w:rsidRDefault="00285E5A" w:rsidP="00285E5A">
            <w:pPr>
              <w:jc w:val="both"/>
              <w:rPr>
                <w:rFonts w:cstheme="minorHAnsi"/>
                <w:b/>
                <w:bCs/>
                <w:szCs w:val="18"/>
                <w:lang w:val="sl-SI"/>
              </w:rPr>
            </w:pPr>
            <w:r w:rsidRPr="007B316E">
              <w:rPr>
                <w:rFonts w:cstheme="minorHAnsi"/>
                <w:b/>
                <w:bCs/>
                <w:szCs w:val="18"/>
                <w:lang w:val="sl-SI"/>
              </w:rPr>
              <w:t>ZR</w:t>
            </w:r>
          </w:p>
        </w:tc>
        <w:tc>
          <w:tcPr>
            <w:tcW w:w="7145" w:type="dxa"/>
            <w:vAlign w:val="top"/>
          </w:tcPr>
          <w:p w14:paraId="5A754106" w14:textId="6AFD3E3D"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o računovodstvu</w:t>
            </w:r>
          </w:p>
        </w:tc>
      </w:tr>
      <w:tr w:rsidR="00285E5A" w:rsidRPr="00F24ED9" w14:paraId="0A4CEC6B"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47B4481A" w14:textId="5884F71A" w:rsidR="00285E5A" w:rsidRDefault="00285E5A" w:rsidP="00285E5A">
            <w:pPr>
              <w:jc w:val="both"/>
              <w:rPr>
                <w:rFonts w:cstheme="minorHAnsi"/>
                <w:b/>
                <w:bCs/>
                <w:szCs w:val="18"/>
                <w:lang w:val="sl-SI"/>
              </w:rPr>
            </w:pPr>
            <w:r w:rsidRPr="007B316E">
              <w:rPr>
                <w:rFonts w:cstheme="minorHAnsi"/>
                <w:b/>
                <w:bCs/>
                <w:szCs w:val="18"/>
                <w:lang w:val="sl-SI"/>
              </w:rPr>
              <w:t>ZRSZ</w:t>
            </w:r>
          </w:p>
        </w:tc>
        <w:tc>
          <w:tcPr>
            <w:tcW w:w="7145" w:type="dxa"/>
            <w:vAlign w:val="top"/>
          </w:tcPr>
          <w:p w14:paraId="6A3EE7BB" w14:textId="431548BC"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Zavod Republike Slovenije za zaposlovanje</w:t>
            </w:r>
          </w:p>
        </w:tc>
      </w:tr>
      <w:tr w:rsidR="00285E5A" w:rsidRPr="00F24ED9" w14:paraId="69ABEE11"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3CD0B936" w14:textId="288A5B24" w:rsidR="00285E5A" w:rsidRDefault="00285E5A" w:rsidP="00285E5A">
            <w:pPr>
              <w:jc w:val="both"/>
              <w:rPr>
                <w:rFonts w:cstheme="minorHAnsi"/>
                <w:b/>
                <w:bCs/>
                <w:szCs w:val="18"/>
                <w:lang w:val="sl-SI"/>
              </w:rPr>
            </w:pPr>
            <w:r w:rsidRPr="007B316E">
              <w:rPr>
                <w:rFonts w:cstheme="minorHAnsi"/>
                <w:b/>
                <w:bCs/>
                <w:szCs w:val="18"/>
                <w:lang w:val="sl-SI"/>
              </w:rPr>
              <w:t>ZSReg</w:t>
            </w:r>
          </w:p>
        </w:tc>
        <w:tc>
          <w:tcPr>
            <w:tcW w:w="7145" w:type="dxa"/>
            <w:vAlign w:val="top"/>
          </w:tcPr>
          <w:p w14:paraId="2E5E1081" w14:textId="5334A085"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o sodnem registru</w:t>
            </w:r>
          </w:p>
        </w:tc>
      </w:tr>
      <w:tr w:rsidR="00285E5A" w:rsidRPr="00F24ED9" w14:paraId="29FE9981"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00C20618" w14:textId="29566A2C" w:rsidR="00285E5A" w:rsidRDefault="00285E5A" w:rsidP="00285E5A">
            <w:pPr>
              <w:jc w:val="both"/>
              <w:rPr>
                <w:rFonts w:cstheme="minorHAnsi"/>
                <w:b/>
                <w:bCs/>
                <w:szCs w:val="18"/>
                <w:lang w:val="sl-SI"/>
              </w:rPr>
            </w:pPr>
            <w:r w:rsidRPr="007B316E">
              <w:rPr>
                <w:rFonts w:cstheme="minorHAnsi"/>
                <w:b/>
                <w:bCs/>
                <w:szCs w:val="18"/>
                <w:lang w:val="sl-SI"/>
              </w:rPr>
              <w:t>ZUJF</w:t>
            </w:r>
          </w:p>
        </w:tc>
        <w:tc>
          <w:tcPr>
            <w:tcW w:w="7145" w:type="dxa"/>
            <w:vAlign w:val="top"/>
          </w:tcPr>
          <w:p w14:paraId="2E706C7C" w14:textId="586538A0"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za uravnoteženje javnih financ</w:t>
            </w:r>
          </w:p>
        </w:tc>
      </w:tr>
      <w:tr w:rsidR="00285E5A" w:rsidRPr="00F24ED9" w14:paraId="372DF10F"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7170D91A" w14:textId="4C49B8FF" w:rsidR="00285E5A" w:rsidRDefault="00285E5A" w:rsidP="00285E5A">
            <w:pPr>
              <w:jc w:val="both"/>
              <w:rPr>
                <w:rFonts w:cstheme="minorHAnsi"/>
                <w:b/>
                <w:bCs/>
                <w:szCs w:val="18"/>
                <w:lang w:val="sl-SI"/>
              </w:rPr>
            </w:pPr>
            <w:r w:rsidRPr="007B316E">
              <w:rPr>
                <w:rFonts w:cstheme="minorHAnsi"/>
                <w:b/>
                <w:bCs/>
                <w:szCs w:val="18"/>
                <w:lang w:val="sl-SI"/>
              </w:rPr>
              <w:t>ZUP</w:t>
            </w:r>
          </w:p>
        </w:tc>
        <w:tc>
          <w:tcPr>
            <w:tcW w:w="7145" w:type="dxa"/>
            <w:vAlign w:val="top"/>
          </w:tcPr>
          <w:p w14:paraId="1145A093" w14:textId="4EADF7CD"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o splošnem upravnem postopku</w:t>
            </w:r>
          </w:p>
        </w:tc>
      </w:tr>
      <w:tr w:rsidR="00285E5A" w:rsidRPr="00F24ED9" w14:paraId="0FF31AFF"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52D5EE34" w14:textId="0EA28EB5" w:rsidR="00285E5A" w:rsidRDefault="00285E5A" w:rsidP="00285E5A">
            <w:pPr>
              <w:jc w:val="both"/>
              <w:rPr>
                <w:rFonts w:cstheme="minorHAnsi"/>
                <w:b/>
                <w:bCs/>
                <w:szCs w:val="18"/>
                <w:lang w:val="sl-SI"/>
              </w:rPr>
            </w:pPr>
            <w:r w:rsidRPr="007B316E">
              <w:rPr>
                <w:rFonts w:cstheme="minorHAnsi"/>
                <w:b/>
                <w:bCs/>
                <w:szCs w:val="18"/>
                <w:lang w:val="sl-SI"/>
              </w:rPr>
              <w:t>ZUPŠ</w:t>
            </w:r>
          </w:p>
        </w:tc>
        <w:tc>
          <w:tcPr>
            <w:tcW w:w="7145" w:type="dxa"/>
            <w:vAlign w:val="top"/>
          </w:tcPr>
          <w:p w14:paraId="74202332" w14:textId="14FBFBD4"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za urejanje položaja študentov</w:t>
            </w:r>
          </w:p>
        </w:tc>
      </w:tr>
      <w:tr w:rsidR="00285E5A" w:rsidRPr="00F24ED9" w14:paraId="25880A0F"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35CB907F" w14:textId="103D2EED" w:rsidR="00285E5A" w:rsidRDefault="00285E5A" w:rsidP="00285E5A">
            <w:pPr>
              <w:jc w:val="both"/>
              <w:rPr>
                <w:rFonts w:cstheme="minorHAnsi"/>
                <w:b/>
                <w:bCs/>
                <w:noProof/>
                <w:szCs w:val="18"/>
                <w:lang w:val="sl-SI"/>
              </w:rPr>
            </w:pPr>
            <w:r w:rsidRPr="007B316E">
              <w:rPr>
                <w:rFonts w:cstheme="minorHAnsi"/>
                <w:b/>
                <w:bCs/>
                <w:noProof/>
                <w:szCs w:val="18"/>
                <w:lang w:val="sl-SI"/>
              </w:rPr>
              <w:t>ZVaj</w:t>
            </w:r>
          </w:p>
        </w:tc>
        <w:tc>
          <w:tcPr>
            <w:tcW w:w="7145" w:type="dxa"/>
            <w:vAlign w:val="top"/>
          </w:tcPr>
          <w:p w14:paraId="5D732610" w14:textId="7B10332D"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o vajeništvu</w:t>
            </w:r>
          </w:p>
        </w:tc>
      </w:tr>
      <w:tr w:rsidR="00285E5A" w:rsidRPr="00F24ED9" w14:paraId="68E80906"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542016C4" w14:textId="0AD5ABF0" w:rsidR="00285E5A" w:rsidRDefault="00285E5A" w:rsidP="00285E5A">
            <w:pPr>
              <w:jc w:val="both"/>
              <w:rPr>
                <w:rFonts w:cstheme="minorHAnsi"/>
                <w:b/>
                <w:bCs/>
                <w:szCs w:val="18"/>
                <w:lang w:val="sl-SI"/>
              </w:rPr>
            </w:pPr>
            <w:r w:rsidRPr="007B316E">
              <w:rPr>
                <w:rFonts w:cstheme="minorHAnsi"/>
                <w:b/>
                <w:bCs/>
                <w:szCs w:val="18"/>
                <w:lang w:val="sl-SI"/>
              </w:rPr>
              <w:t>ZVOP-2</w:t>
            </w:r>
          </w:p>
        </w:tc>
        <w:tc>
          <w:tcPr>
            <w:tcW w:w="7145" w:type="dxa"/>
            <w:vAlign w:val="top"/>
          </w:tcPr>
          <w:p w14:paraId="6E164F2B" w14:textId="543FAA02"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o varstvu osebnih podatkov</w:t>
            </w:r>
          </w:p>
        </w:tc>
      </w:tr>
      <w:tr w:rsidR="00285E5A" w:rsidRPr="00F24ED9" w14:paraId="4484E426"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0DA17938" w14:textId="3CAB1411" w:rsidR="00285E5A" w:rsidRDefault="00285E5A" w:rsidP="00285E5A">
            <w:pPr>
              <w:jc w:val="both"/>
              <w:rPr>
                <w:rFonts w:cstheme="minorHAnsi"/>
                <w:b/>
                <w:bCs/>
                <w:szCs w:val="18"/>
                <w:lang w:val="sl-SI"/>
              </w:rPr>
            </w:pPr>
            <w:r w:rsidRPr="007B316E">
              <w:rPr>
                <w:rFonts w:cstheme="minorHAnsi"/>
                <w:b/>
                <w:bCs/>
                <w:szCs w:val="18"/>
                <w:lang w:val="sl-SI"/>
              </w:rPr>
              <w:t>ZVSI</w:t>
            </w:r>
          </w:p>
        </w:tc>
        <w:tc>
          <w:tcPr>
            <w:tcW w:w="7145" w:type="dxa"/>
            <w:vAlign w:val="top"/>
          </w:tcPr>
          <w:p w14:paraId="06B40DDF" w14:textId="3D63A063"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o višjem strokovnem izobraževanju</w:t>
            </w:r>
          </w:p>
        </w:tc>
      </w:tr>
      <w:tr w:rsidR="00285E5A" w:rsidRPr="00F24ED9" w14:paraId="56047D5D" w14:textId="77777777" w:rsidTr="00746CAE">
        <w:trPr>
          <w:trHeight w:val="113"/>
        </w:trPr>
        <w:tc>
          <w:tcPr>
            <w:cnfStyle w:val="001000000000" w:firstRow="0" w:lastRow="0" w:firstColumn="1" w:lastColumn="0" w:oddVBand="0" w:evenVBand="0" w:oddHBand="0" w:evenHBand="0" w:firstRowFirstColumn="0" w:firstRowLastColumn="0" w:lastRowFirstColumn="0" w:lastRowLastColumn="0"/>
            <w:tcW w:w="1413" w:type="dxa"/>
            <w:vAlign w:val="top"/>
          </w:tcPr>
          <w:p w14:paraId="7DC60B3A" w14:textId="27C832D2" w:rsidR="00285E5A" w:rsidRDefault="00285E5A" w:rsidP="00285E5A">
            <w:pPr>
              <w:jc w:val="both"/>
              <w:rPr>
                <w:rFonts w:cstheme="minorHAnsi"/>
                <w:b/>
                <w:bCs/>
                <w:szCs w:val="18"/>
                <w:lang w:val="sl-SI"/>
              </w:rPr>
            </w:pPr>
            <w:r w:rsidRPr="007B316E">
              <w:rPr>
                <w:rFonts w:cstheme="minorHAnsi"/>
                <w:b/>
                <w:bCs/>
                <w:szCs w:val="18"/>
                <w:lang w:val="sl-SI"/>
              </w:rPr>
              <w:t>ZZNŠPP</w:t>
            </w:r>
          </w:p>
        </w:tc>
        <w:tc>
          <w:tcPr>
            <w:tcW w:w="7145" w:type="dxa"/>
            <w:vAlign w:val="top"/>
          </w:tcPr>
          <w:p w14:paraId="31A9B153" w14:textId="16802B1B" w:rsidR="00285E5A" w:rsidRPr="007B316E" w:rsidRDefault="00285E5A" w:rsidP="00285E5A">
            <w:pPr>
              <w:jc w:val="both"/>
              <w:cnfStyle w:val="000000000000" w:firstRow="0" w:lastRow="0" w:firstColumn="0" w:lastColumn="0" w:oddVBand="0" w:evenVBand="0" w:oddHBand="0" w:evenHBand="0" w:firstRowFirstColumn="0" w:firstRowLastColumn="0" w:lastRowFirstColumn="0" w:lastRowLastColumn="0"/>
              <w:rPr>
                <w:lang w:val="sl-SI"/>
              </w:rPr>
            </w:pPr>
            <w:r w:rsidRPr="007B316E">
              <w:rPr>
                <w:lang w:val="sl-SI"/>
              </w:rPr>
              <w:t>Zakon za zmanjšanje neenakosti in škodljivih posegov politike ter zagotavljanje spoštovanja pravne države</w:t>
            </w:r>
          </w:p>
        </w:tc>
      </w:tr>
    </w:tbl>
    <w:p w14:paraId="4B4CBF90" w14:textId="77777777" w:rsidR="00943FE3" w:rsidRDefault="00943FE3">
      <w:pPr>
        <w:pStyle w:val="zcontents"/>
        <w:rPr>
          <w:ins w:id="9" w:author="Petra Šmalcelj" w:date="2024-09-05T09:27:00Z"/>
          <w:lang w:val="sl-SI"/>
        </w:rPr>
      </w:pPr>
    </w:p>
    <w:p w14:paraId="18BA404E" w14:textId="590FB983" w:rsidR="001C49E5" w:rsidRPr="00615D3C" w:rsidRDefault="00C56551">
      <w:pPr>
        <w:pStyle w:val="zcontents"/>
        <w:rPr>
          <w:lang w:val="sl-SI"/>
        </w:rPr>
      </w:pPr>
      <w:r w:rsidRPr="00615D3C">
        <w:rPr>
          <w:lang w:val="sl-SI"/>
        </w:rPr>
        <w:lastRenderedPageBreak/>
        <w:t>Kazalo</w:t>
      </w:r>
    </w:p>
    <w:p w14:paraId="13703870" w14:textId="04101AC5" w:rsidR="007963EE" w:rsidRDefault="00C56551">
      <w:pPr>
        <w:pStyle w:val="Kazalovsebine1"/>
        <w:rPr>
          <w:rFonts w:eastAsiaTheme="minorEastAsia" w:cstheme="minorBidi"/>
          <w:noProof/>
          <w:kern w:val="2"/>
          <w:sz w:val="22"/>
          <w:lang w:val="sl-SI" w:eastAsia="sl-SI"/>
          <w14:ligatures w14:val="standardContextual"/>
        </w:rPr>
      </w:pPr>
      <w:r w:rsidRPr="00615D3C">
        <w:rPr>
          <w:lang w:val="sl-SI"/>
        </w:rPr>
        <w:fldChar w:fldCharType="begin"/>
      </w:r>
      <w:r w:rsidRPr="00615D3C">
        <w:rPr>
          <w:lang w:val="sl-SI"/>
        </w:rPr>
        <w:instrText xml:space="preserve"> TOC \o "1-3" \t "Appendix Heading;1;Appendix Heading 2;2" </w:instrText>
      </w:r>
      <w:r w:rsidRPr="00615D3C">
        <w:rPr>
          <w:lang w:val="sl-SI"/>
        </w:rPr>
        <w:fldChar w:fldCharType="separate"/>
      </w:r>
      <w:r w:rsidR="007963EE">
        <w:rPr>
          <w:noProof/>
        </w:rPr>
        <w:t>1</w:t>
      </w:r>
      <w:r w:rsidR="007963EE">
        <w:rPr>
          <w:rFonts w:eastAsiaTheme="minorEastAsia" w:cstheme="minorBidi"/>
          <w:noProof/>
          <w:kern w:val="2"/>
          <w:sz w:val="22"/>
          <w:lang w:val="sl-SI" w:eastAsia="sl-SI"/>
          <w14:ligatures w14:val="standardContextual"/>
        </w:rPr>
        <w:tab/>
      </w:r>
      <w:r w:rsidR="007963EE">
        <w:rPr>
          <w:noProof/>
        </w:rPr>
        <w:t>Uvod</w:t>
      </w:r>
      <w:r w:rsidR="007963EE">
        <w:rPr>
          <w:noProof/>
        </w:rPr>
        <w:tab/>
      </w:r>
      <w:r w:rsidR="007963EE">
        <w:rPr>
          <w:noProof/>
        </w:rPr>
        <w:fldChar w:fldCharType="begin"/>
      </w:r>
      <w:r w:rsidR="007963EE">
        <w:rPr>
          <w:noProof/>
        </w:rPr>
        <w:instrText xml:space="preserve"> PAGEREF _Toc172711460 \h </w:instrText>
      </w:r>
      <w:r w:rsidR="007963EE">
        <w:rPr>
          <w:noProof/>
        </w:rPr>
      </w:r>
      <w:r w:rsidR="007963EE">
        <w:rPr>
          <w:noProof/>
        </w:rPr>
        <w:fldChar w:fldCharType="separate"/>
      </w:r>
      <w:r w:rsidR="00CE7EF4">
        <w:rPr>
          <w:noProof/>
        </w:rPr>
        <w:t>i</w:t>
      </w:r>
      <w:r w:rsidR="007963EE">
        <w:rPr>
          <w:noProof/>
        </w:rPr>
        <w:fldChar w:fldCharType="end"/>
      </w:r>
    </w:p>
    <w:p w14:paraId="5331D762" w14:textId="34FFB5B5" w:rsidR="007963EE" w:rsidRDefault="007963EE">
      <w:pPr>
        <w:pStyle w:val="Kazalovsebine1"/>
        <w:rPr>
          <w:rFonts w:eastAsiaTheme="minorEastAsia" w:cstheme="minorBidi"/>
          <w:noProof/>
          <w:kern w:val="2"/>
          <w:sz w:val="22"/>
          <w:lang w:val="sl-SI" w:eastAsia="sl-SI"/>
          <w14:ligatures w14:val="standardContextual"/>
        </w:rPr>
      </w:pPr>
      <w:r>
        <w:rPr>
          <w:noProof/>
        </w:rPr>
        <w:t>2</w:t>
      </w:r>
      <w:r>
        <w:rPr>
          <w:rFonts w:eastAsiaTheme="minorEastAsia" w:cstheme="minorBidi"/>
          <w:noProof/>
          <w:kern w:val="2"/>
          <w:sz w:val="22"/>
          <w:lang w:val="sl-SI" w:eastAsia="sl-SI"/>
          <w14:ligatures w14:val="standardContextual"/>
        </w:rPr>
        <w:tab/>
      </w:r>
      <w:r>
        <w:rPr>
          <w:noProof/>
        </w:rPr>
        <w:t>Digitalizacija pedagoškega procesa in vodenja VSŠ</w:t>
      </w:r>
      <w:r>
        <w:rPr>
          <w:noProof/>
        </w:rPr>
        <w:tab/>
      </w:r>
      <w:r>
        <w:rPr>
          <w:noProof/>
        </w:rPr>
        <w:fldChar w:fldCharType="begin"/>
      </w:r>
      <w:r>
        <w:rPr>
          <w:noProof/>
        </w:rPr>
        <w:instrText xml:space="preserve"> PAGEREF _Toc172711461 \h </w:instrText>
      </w:r>
      <w:r>
        <w:rPr>
          <w:noProof/>
        </w:rPr>
      </w:r>
      <w:r>
        <w:rPr>
          <w:noProof/>
        </w:rPr>
        <w:fldChar w:fldCharType="separate"/>
      </w:r>
      <w:r w:rsidR="00CE7EF4">
        <w:rPr>
          <w:noProof/>
        </w:rPr>
        <w:t>ii</w:t>
      </w:r>
      <w:r>
        <w:rPr>
          <w:noProof/>
        </w:rPr>
        <w:fldChar w:fldCharType="end"/>
      </w:r>
    </w:p>
    <w:p w14:paraId="3A20BB5F" w14:textId="56B7B9E4" w:rsidR="007963EE" w:rsidRDefault="007963EE">
      <w:pPr>
        <w:pStyle w:val="Kazalovsebine2"/>
        <w:rPr>
          <w:rFonts w:eastAsiaTheme="minorEastAsia" w:cstheme="minorBidi"/>
          <w:noProof/>
          <w:kern w:val="2"/>
          <w:sz w:val="22"/>
          <w:lang w:val="sl-SI" w:eastAsia="sl-SI"/>
          <w14:ligatures w14:val="standardContextual"/>
        </w:rPr>
      </w:pPr>
      <w:r>
        <w:rPr>
          <w:noProof/>
        </w:rPr>
        <w:t>2.1</w:t>
      </w:r>
      <w:r>
        <w:rPr>
          <w:rFonts w:eastAsiaTheme="minorEastAsia" w:cstheme="minorBidi"/>
          <w:noProof/>
          <w:kern w:val="2"/>
          <w:sz w:val="22"/>
          <w:lang w:val="sl-SI" w:eastAsia="sl-SI"/>
          <w14:ligatures w14:val="standardContextual"/>
        </w:rPr>
        <w:tab/>
      </w:r>
      <w:r>
        <w:rPr>
          <w:noProof/>
        </w:rPr>
        <w:t>Organizacijski okvir</w:t>
      </w:r>
      <w:r>
        <w:rPr>
          <w:noProof/>
        </w:rPr>
        <w:tab/>
      </w:r>
      <w:r>
        <w:rPr>
          <w:noProof/>
        </w:rPr>
        <w:fldChar w:fldCharType="begin"/>
      </w:r>
      <w:r>
        <w:rPr>
          <w:noProof/>
        </w:rPr>
        <w:instrText xml:space="preserve"> PAGEREF _Toc172711462 \h </w:instrText>
      </w:r>
      <w:r>
        <w:rPr>
          <w:noProof/>
        </w:rPr>
      </w:r>
      <w:r>
        <w:rPr>
          <w:noProof/>
        </w:rPr>
        <w:fldChar w:fldCharType="separate"/>
      </w:r>
      <w:r w:rsidR="00CE7EF4">
        <w:rPr>
          <w:noProof/>
        </w:rPr>
        <w:t>3</w:t>
      </w:r>
      <w:r>
        <w:rPr>
          <w:noProof/>
        </w:rPr>
        <w:fldChar w:fldCharType="end"/>
      </w:r>
    </w:p>
    <w:p w14:paraId="14C0ED27" w14:textId="393D490C" w:rsidR="007963EE" w:rsidRDefault="007963EE">
      <w:pPr>
        <w:pStyle w:val="Kazalovsebine2"/>
        <w:rPr>
          <w:rFonts w:eastAsiaTheme="minorEastAsia" w:cstheme="minorBidi"/>
          <w:noProof/>
          <w:kern w:val="2"/>
          <w:sz w:val="22"/>
          <w:lang w:val="sl-SI" w:eastAsia="sl-SI"/>
          <w14:ligatures w14:val="standardContextual"/>
        </w:rPr>
      </w:pPr>
      <w:r>
        <w:rPr>
          <w:noProof/>
        </w:rPr>
        <w:t>2.2</w:t>
      </w:r>
      <w:r>
        <w:rPr>
          <w:rFonts w:eastAsiaTheme="minorEastAsia" w:cstheme="minorBidi"/>
          <w:noProof/>
          <w:kern w:val="2"/>
          <w:sz w:val="22"/>
          <w:lang w:val="sl-SI" w:eastAsia="sl-SI"/>
          <w14:ligatures w14:val="standardContextual"/>
        </w:rPr>
        <w:tab/>
      </w:r>
      <w:r>
        <w:rPr>
          <w:noProof/>
        </w:rPr>
        <w:t>Deležniki</w:t>
      </w:r>
      <w:r>
        <w:rPr>
          <w:noProof/>
        </w:rPr>
        <w:tab/>
      </w:r>
      <w:r>
        <w:rPr>
          <w:noProof/>
        </w:rPr>
        <w:fldChar w:fldCharType="begin"/>
      </w:r>
      <w:r>
        <w:rPr>
          <w:noProof/>
        </w:rPr>
        <w:instrText xml:space="preserve"> PAGEREF _Toc172711463 \h </w:instrText>
      </w:r>
      <w:r>
        <w:rPr>
          <w:noProof/>
        </w:rPr>
      </w:r>
      <w:r>
        <w:rPr>
          <w:noProof/>
        </w:rPr>
        <w:fldChar w:fldCharType="separate"/>
      </w:r>
      <w:r w:rsidR="00CE7EF4">
        <w:rPr>
          <w:noProof/>
        </w:rPr>
        <w:t>3</w:t>
      </w:r>
      <w:r>
        <w:rPr>
          <w:noProof/>
        </w:rPr>
        <w:fldChar w:fldCharType="end"/>
      </w:r>
    </w:p>
    <w:p w14:paraId="4856A924" w14:textId="44AC0294" w:rsidR="007963EE" w:rsidRDefault="007963EE">
      <w:pPr>
        <w:pStyle w:val="Kazalovsebine3"/>
        <w:rPr>
          <w:rFonts w:eastAsiaTheme="minorEastAsia" w:cstheme="minorBidi"/>
          <w:noProof/>
          <w:kern w:val="2"/>
          <w:sz w:val="22"/>
          <w:lang w:val="sl-SI" w:eastAsia="sl-SI"/>
          <w14:ligatures w14:val="standardContextual"/>
        </w:rPr>
      </w:pPr>
      <w:r>
        <w:rPr>
          <w:noProof/>
        </w:rPr>
        <w:t>2.2.1</w:t>
      </w:r>
      <w:r>
        <w:rPr>
          <w:rFonts w:eastAsiaTheme="minorEastAsia" w:cstheme="minorBidi"/>
          <w:noProof/>
          <w:kern w:val="2"/>
          <w:sz w:val="22"/>
          <w:lang w:val="sl-SI" w:eastAsia="sl-SI"/>
          <w14:ligatures w14:val="standardContextual"/>
        </w:rPr>
        <w:tab/>
      </w:r>
      <w:r>
        <w:rPr>
          <w:noProof/>
        </w:rPr>
        <w:t>Notranji deležniki</w:t>
      </w:r>
      <w:r>
        <w:rPr>
          <w:noProof/>
        </w:rPr>
        <w:tab/>
      </w:r>
      <w:r>
        <w:rPr>
          <w:noProof/>
        </w:rPr>
        <w:fldChar w:fldCharType="begin"/>
      </w:r>
      <w:r>
        <w:rPr>
          <w:noProof/>
        </w:rPr>
        <w:instrText xml:space="preserve"> PAGEREF _Toc172711464 \h </w:instrText>
      </w:r>
      <w:r>
        <w:rPr>
          <w:noProof/>
        </w:rPr>
      </w:r>
      <w:r>
        <w:rPr>
          <w:noProof/>
        </w:rPr>
        <w:fldChar w:fldCharType="separate"/>
      </w:r>
      <w:r w:rsidR="00CE7EF4">
        <w:rPr>
          <w:noProof/>
        </w:rPr>
        <w:t>3</w:t>
      </w:r>
      <w:r>
        <w:rPr>
          <w:noProof/>
        </w:rPr>
        <w:fldChar w:fldCharType="end"/>
      </w:r>
    </w:p>
    <w:p w14:paraId="3FA397DB" w14:textId="0DB1C88A" w:rsidR="007963EE" w:rsidRDefault="007963EE">
      <w:pPr>
        <w:pStyle w:val="Kazalovsebine3"/>
        <w:rPr>
          <w:rFonts w:eastAsiaTheme="minorEastAsia" w:cstheme="minorBidi"/>
          <w:noProof/>
          <w:kern w:val="2"/>
          <w:sz w:val="22"/>
          <w:lang w:val="sl-SI" w:eastAsia="sl-SI"/>
          <w14:ligatures w14:val="standardContextual"/>
        </w:rPr>
      </w:pPr>
      <w:r>
        <w:rPr>
          <w:noProof/>
        </w:rPr>
        <w:t>2.2.2</w:t>
      </w:r>
      <w:r>
        <w:rPr>
          <w:rFonts w:eastAsiaTheme="minorEastAsia" w:cstheme="minorBidi"/>
          <w:noProof/>
          <w:kern w:val="2"/>
          <w:sz w:val="22"/>
          <w:lang w:val="sl-SI" w:eastAsia="sl-SI"/>
          <w14:ligatures w14:val="standardContextual"/>
        </w:rPr>
        <w:tab/>
      </w:r>
      <w:r>
        <w:rPr>
          <w:noProof/>
        </w:rPr>
        <w:t>Zunanji deležniki</w:t>
      </w:r>
      <w:r>
        <w:rPr>
          <w:noProof/>
        </w:rPr>
        <w:tab/>
      </w:r>
      <w:r>
        <w:rPr>
          <w:noProof/>
        </w:rPr>
        <w:fldChar w:fldCharType="begin"/>
      </w:r>
      <w:r>
        <w:rPr>
          <w:noProof/>
        </w:rPr>
        <w:instrText xml:space="preserve"> PAGEREF _Toc172711465 \h </w:instrText>
      </w:r>
      <w:r>
        <w:rPr>
          <w:noProof/>
        </w:rPr>
      </w:r>
      <w:r>
        <w:rPr>
          <w:noProof/>
        </w:rPr>
        <w:fldChar w:fldCharType="separate"/>
      </w:r>
      <w:r w:rsidR="00CE7EF4">
        <w:rPr>
          <w:noProof/>
        </w:rPr>
        <w:t>8</w:t>
      </w:r>
      <w:r>
        <w:rPr>
          <w:noProof/>
        </w:rPr>
        <w:fldChar w:fldCharType="end"/>
      </w:r>
    </w:p>
    <w:p w14:paraId="020574DE" w14:textId="250DAA28" w:rsidR="007963EE" w:rsidRDefault="007963EE">
      <w:pPr>
        <w:pStyle w:val="Kazalovsebine2"/>
        <w:rPr>
          <w:rFonts w:eastAsiaTheme="minorEastAsia" w:cstheme="minorBidi"/>
          <w:noProof/>
          <w:kern w:val="2"/>
          <w:sz w:val="22"/>
          <w:lang w:val="sl-SI" w:eastAsia="sl-SI"/>
          <w14:ligatures w14:val="standardContextual"/>
        </w:rPr>
      </w:pPr>
      <w:r>
        <w:rPr>
          <w:noProof/>
        </w:rPr>
        <w:t>2.3</w:t>
      </w:r>
      <w:r>
        <w:rPr>
          <w:rFonts w:eastAsiaTheme="minorEastAsia" w:cstheme="minorBidi"/>
          <w:noProof/>
          <w:kern w:val="2"/>
          <w:sz w:val="22"/>
          <w:lang w:val="sl-SI" w:eastAsia="sl-SI"/>
          <w14:ligatures w14:val="standardContextual"/>
        </w:rPr>
        <w:tab/>
      </w:r>
      <w:r>
        <w:rPr>
          <w:noProof/>
        </w:rPr>
        <w:t>Informacijski sistemi in moduli</w:t>
      </w:r>
      <w:r>
        <w:rPr>
          <w:noProof/>
        </w:rPr>
        <w:tab/>
      </w:r>
      <w:r>
        <w:rPr>
          <w:noProof/>
        </w:rPr>
        <w:fldChar w:fldCharType="begin"/>
      </w:r>
      <w:r>
        <w:rPr>
          <w:noProof/>
        </w:rPr>
        <w:instrText xml:space="preserve"> PAGEREF _Toc172711466 \h </w:instrText>
      </w:r>
      <w:r>
        <w:rPr>
          <w:noProof/>
        </w:rPr>
      </w:r>
      <w:r>
        <w:rPr>
          <w:noProof/>
        </w:rPr>
        <w:fldChar w:fldCharType="separate"/>
      </w:r>
      <w:r w:rsidR="00CE7EF4">
        <w:rPr>
          <w:noProof/>
        </w:rPr>
        <w:t>13</w:t>
      </w:r>
      <w:r>
        <w:rPr>
          <w:noProof/>
        </w:rPr>
        <w:fldChar w:fldCharType="end"/>
      </w:r>
    </w:p>
    <w:p w14:paraId="266126FE" w14:textId="3BAE4054" w:rsidR="007963EE" w:rsidRDefault="007963EE">
      <w:pPr>
        <w:pStyle w:val="Kazalovsebine2"/>
        <w:rPr>
          <w:rFonts w:eastAsiaTheme="minorEastAsia" w:cstheme="minorBidi"/>
          <w:noProof/>
          <w:kern w:val="2"/>
          <w:sz w:val="22"/>
          <w:lang w:val="sl-SI" w:eastAsia="sl-SI"/>
          <w14:ligatures w14:val="standardContextual"/>
        </w:rPr>
      </w:pPr>
      <w:r>
        <w:rPr>
          <w:noProof/>
        </w:rPr>
        <w:t>2.4</w:t>
      </w:r>
      <w:r>
        <w:rPr>
          <w:rFonts w:eastAsiaTheme="minorEastAsia" w:cstheme="minorBidi"/>
          <w:noProof/>
          <w:kern w:val="2"/>
          <w:sz w:val="22"/>
          <w:lang w:val="sl-SI" w:eastAsia="sl-SI"/>
          <w14:ligatures w14:val="standardContextual"/>
        </w:rPr>
        <w:tab/>
      </w:r>
      <w:r>
        <w:rPr>
          <w:noProof/>
        </w:rPr>
        <w:t>Osebni podatki, entitete in dokumenti</w:t>
      </w:r>
      <w:r>
        <w:rPr>
          <w:noProof/>
        </w:rPr>
        <w:tab/>
      </w:r>
      <w:r>
        <w:rPr>
          <w:noProof/>
        </w:rPr>
        <w:fldChar w:fldCharType="begin"/>
      </w:r>
      <w:r>
        <w:rPr>
          <w:noProof/>
        </w:rPr>
        <w:instrText xml:space="preserve"> PAGEREF _Toc172711467 \h </w:instrText>
      </w:r>
      <w:r>
        <w:rPr>
          <w:noProof/>
        </w:rPr>
      </w:r>
      <w:r>
        <w:rPr>
          <w:noProof/>
        </w:rPr>
        <w:fldChar w:fldCharType="separate"/>
      </w:r>
      <w:r w:rsidR="00CE7EF4">
        <w:rPr>
          <w:noProof/>
        </w:rPr>
        <w:t>14</w:t>
      </w:r>
      <w:r>
        <w:rPr>
          <w:noProof/>
        </w:rPr>
        <w:fldChar w:fldCharType="end"/>
      </w:r>
    </w:p>
    <w:p w14:paraId="7821968B" w14:textId="7C9512E1" w:rsidR="007963EE" w:rsidRDefault="007963EE">
      <w:pPr>
        <w:pStyle w:val="Kazalovsebine2"/>
        <w:rPr>
          <w:rFonts w:eastAsiaTheme="minorEastAsia" w:cstheme="minorBidi"/>
          <w:noProof/>
          <w:kern w:val="2"/>
          <w:sz w:val="22"/>
          <w:lang w:val="sl-SI" w:eastAsia="sl-SI"/>
          <w14:ligatures w14:val="standardContextual"/>
        </w:rPr>
      </w:pPr>
      <w:r>
        <w:rPr>
          <w:noProof/>
        </w:rPr>
        <w:t>2.5</w:t>
      </w:r>
      <w:r>
        <w:rPr>
          <w:rFonts w:eastAsiaTheme="minorEastAsia" w:cstheme="minorBidi"/>
          <w:noProof/>
          <w:kern w:val="2"/>
          <w:sz w:val="22"/>
          <w:lang w:val="sl-SI" w:eastAsia="sl-SI"/>
          <w14:ligatures w14:val="standardContextual"/>
        </w:rPr>
        <w:tab/>
      </w:r>
      <w:r>
        <w:rPr>
          <w:noProof/>
        </w:rPr>
        <w:t>Procesi znotraj obstoječe programske opreme Evidenca</w:t>
      </w:r>
      <w:r>
        <w:rPr>
          <w:noProof/>
        </w:rPr>
        <w:tab/>
      </w:r>
      <w:r>
        <w:rPr>
          <w:noProof/>
        </w:rPr>
        <w:fldChar w:fldCharType="begin"/>
      </w:r>
      <w:r>
        <w:rPr>
          <w:noProof/>
        </w:rPr>
        <w:instrText xml:space="preserve"> PAGEREF _Toc172711468 \h </w:instrText>
      </w:r>
      <w:r>
        <w:rPr>
          <w:noProof/>
        </w:rPr>
      </w:r>
      <w:r>
        <w:rPr>
          <w:noProof/>
        </w:rPr>
        <w:fldChar w:fldCharType="separate"/>
      </w:r>
      <w:r w:rsidR="00CE7EF4">
        <w:rPr>
          <w:noProof/>
        </w:rPr>
        <w:t>14</w:t>
      </w:r>
      <w:r>
        <w:rPr>
          <w:noProof/>
        </w:rPr>
        <w:fldChar w:fldCharType="end"/>
      </w:r>
    </w:p>
    <w:p w14:paraId="3B995326" w14:textId="389A016F" w:rsidR="007963EE" w:rsidRDefault="007963EE">
      <w:pPr>
        <w:pStyle w:val="Kazalovsebine3"/>
        <w:rPr>
          <w:rFonts w:eastAsiaTheme="minorEastAsia" w:cstheme="minorBidi"/>
          <w:noProof/>
          <w:kern w:val="2"/>
          <w:sz w:val="22"/>
          <w:lang w:val="sl-SI" w:eastAsia="sl-SI"/>
          <w14:ligatures w14:val="standardContextual"/>
        </w:rPr>
      </w:pPr>
      <w:r>
        <w:rPr>
          <w:noProof/>
        </w:rPr>
        <w:t>2.5.1</w:t>
      </w:r>
      <w:r>
        <w:rPr>
          <w:rFonts w:eastAsiaTheme="minorEastAsia" w:cstheme="minorBidi"/>
          <w:noProof/>
          <w:kern w:val="2"/>
          <w:sz w:val="22"/>
          <w:lang w:val="sl-SI" w:eastAsia="sl-SI"/>
          <w14:ligatures w14:val="standardContextual"/>
        </w:rPr>
        <w:tab/>
      </w:r>
      <w:r>
        <w:rPr>
          <w:noProof/>
        </w:rPr>
        <w:t>Opis stanja obstoječe programske opreme Evidenca</w:t>
      </w:r>
      <w:r>
        <w:rPr>
          <w:noProof/>
        </w:rPr>
        <w:tab/>
      </w:r>
      <w:r>
        <w:rPr>
          <w:noProof/>
        </w:rPr>
        <w:fldChar w:fldCharType="begin"/>
      </w:r>
      <w:r>
        <w:rPr>
          <w:noProof/>
        </w:rPr>
        <w:instrText xml:space="preserve"> PAGEREF _Toc172711469 \h </w:instrText>
      </w:r>
      <w:r>
        <w:rPr>
          <w:noProof/>
        </w:rPr>
      </w:r>
      <w:r>
        <w:rPr>
          <w:noProof/>
        </w:rPr>
        <w:fldChar w:fldCharType="separate"/>
      </w:r>
      <w:r w:rsidR="00CE7EF4">
        <w:rPr>
          <w:noProof/>
        </w:rPr>
        <w:t>14</w:t>
      </w:r>
      <w:r>
        <w:rPr>
          <w:noProof/>
        </w:rPr>
        <w:fldChar w:fldCharType="end"/>
      </w:r>
    </w:p>
    <w:p w14:paraId="0417AE01" w14:textId="38B3681A" w:rsidR="007963EE" w:rsidRDefault="007963EE">
      <w:pPr>
        <w:pStyle w:val="Kazalovsebine2"/>
        <w:rPr>
          <w:rFonts w:eastAsiaTheme="minorEastAsia" w:cstheme="minorBidi"/>
          <w:noProof/>
          <w:kern w:val="2"/>
          <w:sz w:val="22"/>
          <w:lang w:val="sl-SI" w:eastAsia="sl-SI"/>
          <w14:ligatures w14:val="standardContextual"/>
        </w:rPr>
      </w:pPr>
      <w:r>
        <w:rPr>
          <w:noProof/>
        </w:rPr>
        <w:t>2.6</w:t>
      </w:r>
      <w:r>
        <w:rPr>
          <w:rFonts w:eastAsiaTheme="minorEastAsia" w:cstheme="minorBidi"/>
          <w:noProof/>
          <w:kern w:val="2"/>
          <w:sz w:val="22"/>
          <w:lang w:val="sl-SI" w:eastAsia="sl-SI"/>
          <w14:ligatures w14:val="standardContextual"/>
        </w:rPr>
        <w:tab/>
      </w:r>
      <w:r>
        <w:rPr>
          <w:noProof/>
        </w:rPr>
        <w:t>Procesi podprti z informacijskim sistemom Evidenca 2.0</w:t>
      </w:r>
      <w:r>
        <w:rPr>
          <w:noProof/>
        </w:rPr>
        <w:tab/>
      </w:r>
      <w:r>
        <w:rPr>
          <w:noProof/>
        </w:rPr>
        <w:fldChar w:fldCharType="begin"/>
      </w:r>
      <w:r>
        <w:rPr>
          <w:noProof/>
        </w:rPr>
        <w:instrText xml:space="preserve"> PAGEREF _Toc172711470 \h </w:instrText>
      </w:r>
      <w:r>
        <w:rPr>
          <w:noProof/>
        </w:rPr>
      </w:r>
      <w:r>
        <w:rPr>
          <w:noProof/>
        </w:rPr>
        <w:fldChar w:fldCharType="separate"/>
      </w:r>
      <w:r w:rsidR="00CE7EF4">
        <w:rPr>
          <w:noProof/>
        </w:rPr>
        <w:t>19</w:t>
      </w:r>
      <w:r>
        <w:rPr>
          <w:noProof/>
        </w:rPr>
        <w:fldChar w:fldCharType="end"/>
      </w:r>
    </w:p>
    <w:p w14:paraId="1B7AFDA2" w14:textId="7C2918D4" w:rsidR="007963EE" w:rsidRDefault="007963EE">
      <w:pPr>
        <w:pStyle w:val="Kazalovsebine3"/>
        <w:rPr>
          <w:rFonts w:eastAsiaTheme="minorEastAsia" w:cstheme="minorBidi"/>
          <w:noProof/>
          <w:kern w:val="2"/>
          <w:sz w:val="22"/>
          <w:lang w:val="sl-SI" w:eastAsia="sl-SI"/>
          <w14:ligatures w14:val="standardContextual"/>
        </w:rPr>
      </w:pPr>
      <w:r>
        <w:rPr>
          <w:noProof/>
        </w:rPr>
        <w:t>2.6.1</w:t>
      </w:r>
      <w:r>
        <w:rPr>
          <w:rFonts w:eastAsiaTheme="minorEastAsia" w:cstheme="minorBidi"/>
          <w:noProof/>
          <w:kern w:val="2"/>
          <w:sz w:val="22"/>
          <w:lang w:val="sl-SI" w:eastAsia="sl-SI"/>
          <w14:ligatures w14:val="standardContextual"/>
        </w:rPr>
        <w:tab/>
      </w:r>
      <w:r>
        <w:rPr>
          <w:noProof/>
        </w:rPr>
        <w:t>Administracija sistema</w:t>
      </w:r>
      <w:r>
        <w:rPr>
          <w:noProof/>
        </w:rPr>
        <w:tab/>
      </w:r>
      <w:r>
        <w:rPr>
          <w:noProof/>
        </w:rPr>
        <w:fldChar w:fldCharType="begin"/>
      </w:r>
      <w:r>
        <w:rPr>
          <w:noProof/>
        </w:rPr>
        <w:instrText xml:space="preserve"> PAGEREF _Toc172711471 \h </w:instrText>
      </w:r>
      <w:r>
        <w:rPr>
          <w:noProof/>
        </w:rPr>
      </w:r>
      <w:r>
        <w:rPr>
          <w:noProof/>
        </w:rPr>
        <w:fldChar w:fldCharType="separate"/>
      </w:r>
      <w:r w:rsidR="00CE7EF4">
        <w:rPr>
          <w:noProof/>
        </w:rPr>
        <w:t>20</w:t>
      </w:r>
      <w:r>
        <w:rPr>
          <w:noProof/>
        </w:rPr>
        <w:fldChar w:fldCharType="end"/>
      </w:r>
    </w:p>
    <w:p w14:paraId="5860FC34" w14:textId="5898B5DA" w:rsidR="007963EE" w:rsidRDefault="007963EE">
      <w:pPr>
        <w:pStyle w:val="Kazalovsebine3"/>
        <w:rPr>
          <w:rFonts w:eastAsiaTheme="minorEastAsia" w:cstheme="minorBidi"/>
          <w:noProof/>
          <w:kern w:val="2"/>
          <w:sz w:val="22"/>
          <w:lang w:val="sl-SI" w:eastAsia="sl-SI"/>
          <w14:ligatures w14:val="standardContextual"/>
        </w:rPr>
      </w:pPr>
      <w:r>
        <w:rPr>
          <w:noProof/>
        </w:rPr>
        <w:t>2.6.2</w:t>
      </w:r>
      <w:r>
        <w:rPr>
          <w:rFonts w:eastAsiaTheme="minorEastAsia" w:cstheme="minorBidi"/>
          <w:noProof/>
          <w:kern w:val="2"/>
          <w:sz w:val="22"/>
          <w:lang w:val="sl-SI" w:eastAsia="sl-SI"/>
          <w14:ligatures w14:val="standardContextual"/>
        </w:rPr>
        <w:tab/>
      </w:r>
      <w:r>
        <w:rPr>
          <w:noProof/>
        </w:rPr>
        <w:t>Vodenje dokumentov</w:t>
      </w:r>
      <w:r>
        <w:rPr>
          <w:noProof/>
        </w:rPr>
        <w:tab/>
      </w:r>
      <w:r>
        <w:rPr>
          <w:noProof/>
        </w:rPr>
        <w:fldChar w:fldCharType="begin"/>
      </w:r>
      <w:r>
        <w:rPr>
          <w:noProof/>
        </w:rPr>
        <w:instrText xml:space="preserve"> PAGEREF _Toc172711472 \h </w:instrText>
      </w:r>
      <w:r>
        <w:rPr>
          <w:noProof/>
        </w:rPr>
      </w:r>
      <w:r>
        <w:rPr>
          <w:noProof/>
        </w:rPr>
        <w:fldChar w:fldCharType="separate"/>
      </w:r>
      <w:r w:rsidR="00CE7EF4">
        <w:rPr>
          <w:noProof/>
        </w:rPr>
        <w:t>22</w:t>
      </w:r>
      <w:r>
        <w:rPr>
          <w:noProof/>
        </w:rPr>
        <w:fldChar w:fldCharType="end"/>
      </w:r>
    </w:p>
    <w:p w14:paraId="1BB83441" w14:textId="154CB3E7" w:rsidR="007963EE" w:rsidRDefault="007963EE">
      <w:pPr>
        <w:pStyle w:val="Kazalovsebine3"/>
        <w:rPr>
          <w:rFonts w:eastAsiaTheme="minorEastAsia" w:cstheme="minorBidi"/>
          <w:noProof/>
          <w:kern w:val="2"/>
          <w:sz w:val="22"/>
          <w:lang w:val="sl-SI" w:eastAsia="sl-SI"/>
          <w14:ligatures w14:val="standardContextual"/>
        </w:rPr>
      </w:pPr>
      <w:r>
        <w:rPr>
          <w:noProof/>
        </w:rPr>
        <w:t>2.6.3</w:t>
      </w:r>
      <w:r>
        <w:rPr>
          <w:rFonts w:eastAsiaTheme="minorEastAsia" w:cstheme="minorBidi"/>
          <w:noProof/>
          <w:kern w:val="2"/>
          <w:sz w:val="22"/>
          <w:lang w:val="sl-SI" w:eastAsia="sl-SI"/>
          <w14:ligatures w14:val="standardContextual"/>
        </w:rPr>
        <w:tab/>
      </w:r>
      <w:r>
        <w:rPr>
          <w:noProof/>
        </w:rPr>
        <w:t>Vodenje podatkov o VSŠ</w:t>
      </w:r>
      <w:r>
        <w:rPr>
          <w:noProof/>
        </w:rPr>
        <w:tab/>
      </w:r>
      <w:r>
        <w:rPr>
          <w:noProof/>
        </w:rPr>
        <w:fldChar w:fldCharType="begin"/>
      </w:r>
      <w:r>
        <w:rPr>
          <w:noProof/>
        </w:rPr>
        <w:instrText xml:space="preserve"> PAGEREF _Toc172711473 \h </w:instrText>
      </w:r>
      <w:r>
        <w:rPr>
          <w:noProof/>
        </w:rPr>
      </w:r>
      <w:r>
        <w:rPr>
          <w:noProof/>
        </w:rPr>
        <w:fldChar w:fldCharType="separate"/>
      </w:r>
      <w:r w:rsidR="00CE7EF4">
        <w:rPr>
          <w:noProof/>
        </w:rPr>
        <w:t>23</w:t>
      </w:r>
      <w:r>
        <w:rPr>
          <w:noProof/>
        </w:rPr>
        <w:fldChar w:fldCharType="end"/>
      </w:r>
    </w:p>
    <w:p w14:paraId="04B96188" w14:textId="668CB98D" w:rsidR="007963EE" w:rsidRDefault="007963EE">
      <w:pPr>
        <w:pStyle w:val="Kazalovsebine3"/>
        <w:rPr>
          <w:rFonts w:eastAsiaTheme="minorEastAsia" w:cstheme="minorBidi"/>
          <w:noProof/>
          <w:kern w:val="2"/>
          <w:sz w:val="22"/>
          <w:lang w:val="sl-SI" w:eastAsia="sl-SI"/>
          <w14:ligatures w14:val="standardContextual"/>
        </w:rPr>
      </w:pPr>
      <w:r>
        <w:rPr>
          <w:noProof/>
        </w:rPr>
        <w:t>2.6.4</w:t>
      </w:r>
      <w:r>
        <w:rPr>
          <w:rFonts w:eastAsiaTheme="minorEastAsia" w:cstheme="minorBidi"/>
          <w:noProof/>
          <w:kern w:val="2"/>
          <w:sz w:val="22"/>
          <w:lang w:val="sl-SI" w:eastAsia="sl-SI"/>
          <w14:ligatures w14:val="standardContextual"/>
        </w:rPr>
        <w:tab/>
      </w:r>
      <w:r>
        <w:rPr>
          <w:noProof/>
        </w:rPr>
        <w:t>Vodenje in priprava študijskega leta</w:t>
      </w:r>
      <w:r>
        <w:rPr>
          <w:noProof/>
        </w:rPr>
        <w:tab/>
      </w:r>
      <w:r>
        <w:rPr>
          <w:noProof/>
        </w:rPr>
        <w:fldChar w:fldCharType="begin"/>
      </w:r>
      <w:r>
        <w:rPr>
          <w:noProof/>
        </w:rPr>
        <w:instrText xml:space="preserve"> PAGEREF _Toc172711474 \h </w:instrText>
      </w:r>
      <w:r>
        <w:rPr>
          <w:noProof/>
        </w:rPr>
      </w:r>
      <w:r>
        <w:rPr>
          <w:noProof/>
        </w:rPr>
        <w:fldChar w:fldCharType="separate"/>
      </w:r>
      <w:r w:rsidR="00CE7EF4">
        <w:rPr>
          <w:noProof/>
        </w:rPr>
        <w:t>23</w:t>
      </w:r>
      <w:r>
        <w:rPr>
          <w:noProof/>
        </w:rPr>
        <w:fldChar w:fldCharType="end"/>
      </w:r>
    </w:p>
    <w:p w14:paraId="56DF4F8F" w14:textId="772AE8E3" w:rsidR="007963EE" w:rsidRDefault="007963EE">
      <w:pPr>
        <w:pStyle w:val="Kazalovsebine3"/>
        <w:rPr>
          <w:rFonts w:eastAsiaTheme="minorEastAsia" w:cstheme="minorBidi"/>
          <w:noProof/>
          <w:kern w:val="2"/>
          <w:sz w:val="22"/>
          <w:lang w:val="sl-SI" w:eastAsia="sl-SI"/>
          <w14:ligatures w14:val="standardContextual"/>
        </w:rPr>
      </w:pPr>
      <w:r>
        <w:rPr>
          <w:noProof/>
        </w:rPr>
        <w:t>2.6.5</w:t>
      </w:r>
      <w:r>
        <w:rPr>
          <w:rFonts w:eastAsiaTheme="minorEastAsia" w:cstheme="minorBidi"/>
          <w:noProof/>
          <w:kern w:val="2"/>
          <w:sz w:val="22"/>
          <w:lang w:val="sl-SI" w:eastAsia="sl-SI"/>
          <w14:ligatures w14:val="standardContextual"/>
        </w:rPr>
        <w:tab/>
      </w:r>
      <w:r>
        <w:rPr>
          <w:noProof/>
        </w:rPr>
        <w:t>Vodenje podatkov o strokovnih delavcih</w:t>
      </w:r>
      <w:r>
        <w:rPr>
          <w:noProof/>
        </w:rPr>
        <w:tab/>
      </w:r>
      <w:r>
        <w:rPr>
          <w:noProof/>
        </w:rPr>
        <w:fldChar w:fldCharType="begin"/>
      </w:r>
      <w:r>
        <w:rPr>
          <w:noProof/>
        </w:rPr>
        <w:instrText xml:space="preserve"> PAGEREF _Toc172711475 \h </w:instrText>
      </w:r>
      <w:r>
        <w:rPr>
          <w:noProof/>
        </w:rPr>
      </w:r>
      <w:r>
        <w:rPr>
          <w:noProof/>
        </w:rPr>
        <w:fldChar w:fldCharType="separate"/>
      </w:r>
      <w:r w:rsidR="00CE7EF4">
        <w:rPr>
          <w:noProof/>
        </w:rPr>
        <w:t>26</w:t>
      </w:r>
      <w:r>
        <w:rPr>
          <w:noProof/>
        </w:rPr>
        <w:fldChar w:fldCharType="end"/>
      </w:r>
    </w:p>
    <w:p w14:paraId="4FFC00C8" w14:textId="4BC54E20" w:rsidR="007963EE" w:rsidRDefault="007963EE">
      <w:pPr>
        <w:pStyle w:val="Kazalovsebine3"/>
        <w:rPr>
          <w:rFonts w:eastAsiaTheme="minorEastAsia" w:cstheme="minorBidi"/>
          <w:noProof/>
          <w:kern w:val="2"/>
          <w:sz w:val="22"/>
          <w:lang w:val="sl-SI" w:eastAsia="sl-SI"/>
          <w14:ligatures w14:val="standardContextual"/>
        </w:rPr>
      </w:pPr>
      <w:r>
        <w:rPr>
          <w:noProof/>
        </w:rPr>
        <w:t>2.6.6</w:t>
      </w:r>
      <w:r>
        <w:rPr>
          <w:rFonts w:eastAsiaTheme="minorEastAsia" w:cstheme="minorBidi"/>
          <w:noProof/>
          <w:kern w:val="2"/>
          <w:sz w:val="22"/>
          <w:lang w:val="sl-SI" w:eastAsia="sl-SI"/>
          <w14:ligatures w14:val="standardContextual"/>
        </w:rPr>
        <w:tab/>
      </w:r>
      <w:r>
        <w:rPr>
          <w:noProof/>
        </w:rPr>
        <w:t>Vodenje podatkov in delovanja organov VSŠ</w:t>
      </w:r>
      <w:r>
        <w:rPr>
          <w:noProof/>
        </w:rPr>
        <w:tab/>
      </w:r>
      <w:r>
        <w:rPr>
          <w:noProof/>
        </w:rPr>
        <w:fldChar w:fldCharType="begin"/>
      </w:r>
      <w:r>
        <w:rPr>
          <w:noProof/>
        </w:rPr>
        <w:instrText xml:space="preserve"> PAGEREF _Toc172711476 \h </w:instrText>
      </w:r>
      <w:r>
        <w:rPr>
          <w:noProof/>
        </w:rPr>
      </w:r>
      <w:r>
        <w:rPr>
          <w:noProof/>
        </w:rPr>
        <w:fldChar w:fldCharType="separate"/>
      </w:r>
      <w:r w:rsidR="00CE7EF4">
        <w:rPr>
          <w:noProof/>
        </w:rPr>
        <w:t>27</w:t>
      </w:r>
      <w:r>
        <w:rPr>
          <w:noProof/>
        </w:rPr>
        <w:fldChar w:fldCharType="end"/>
      </w:r>
    </w:p>
    <w:p w14:paraId="11B6DEB6" w14:textId="6BBC1C6C" w:rsidR="007963EE" w:rsidRDefault="007963EE">
      <w:pPr>
        <w:pStyle w:val="Kazalovsebine3"/>
        <w:rPr>
          <w:rFonts w:eastAsiaTheme="minorEastAsia" w:cstheme="minorBidi"/>
          <w:noProof/>
          <w:kern w:val="2"/>
          <w:sz w:val="22"/>
          <w:lang w:val="sl-SI" w:eastAsia="sl-SI"/>
          <w14:ligatures w14:val="standardContextual"/>
        </w:rPr>
      </w:pPr>
      <w:r>
        <w:rPr>
          <w:noProof/>
        </w:rPr>
        <w:t>2.6.7</w:t>
      </w:r>
      <w:r>
        <w:rPr>
          <w:rFonts w:eastAsiaTheme="minorEastAsia" w:cstheme="minorBidi"/>
          <w:noProof/>
          <w:kern w:val="2"/>
          <w:sz w:val="22"/>
          <w:lang w:val="sl-SI" w:eastAsia="sl-SI"/>
          <w14:ligatures w14:val="standardContextual"/>
        </w:rPr>
        <w:tab/>
      </w:r>
      <w:r>
        <w:rPr>
          <w:noProof/>
        </w:rPr>
        <w:t>Vodenje evidence delodajalcev in praktičnega izobraževanja</w:t>
      </w:r>
      <w:r>
        <w:rPr>
          <w:noProof/>
        </w:rPr>
        <w:tab/>
      </w:r>
      <w:r>
        <w:rPr>
          <w:noProof/>
        </w:rPr>
        <w:fldChar w:fldCharType="begin"/>
      </w:r>
      <w:r>
        <w:rPr>
          <w:noProof/>
        </w:rPr>
        <w:instrText xml:space="preserve"> PAGEREF _Toc172711477 \h </w:instrText>
      </w:r>
      <w:r>
        <w:rPr>
          <w:noProof/>
        </w:rPr>
      </w:r>
      <w:r>
        <w:rPr>
          <w:noProof/>
        </w:rPr>
        <w:fldChar w:fldCharType="separate"/>
      </w:r>
      <w:r w:rsidR="00CE7EF4">
        <w:rPr>
          <w:noProof/>
        </w:rPr>
        <w:t>28</w:t>
      </w:r>
      <w:r>
        <w:rPr>
          <w:noProof/>
        </w:rPr>
        <w:fldChar w:fldCharType="end"/>
      </w:r>
    </w:p>
    <w:p w14:paraId="2F8AAEBB" w14:textId="2412B4D1" w:rsidR="007963EE" w:rsidRDefault="007963EE">
      <w:pPr>
        <w:pStyle w:val="Kazalovsebine3"/>
        <w:rPr>
          <w:rFonts w:eastAsiaTheme="minorEastAsia" w:cstheme="minorBidi"/>
          <w:noProof/>
          <w:kern w:val="2"/>
          <w:sz w:val="22"/>
          <w:lang w:val="sl-SI" w:eastAsia="sl-SI"/>
          <w14:ligatures w14:val="standardContextual"/>
        </w:rPr>
      </w:pPr>
      <w:r>
        <w:rPr>
          <w:noProof/>
        </w:rPr>
        <w:t>2.6.8</w:t>
      </w:r>
      <w:r>
        <w:rPr>
          <w:rFonts w:eastAsiaTheme="minorEastAsia" w:cstheme="minorBidi"/>
          <w:noProof/>
          <w:kern w:val="2"/>
          <w:sz w:val="22"/>
          <w:lang w:val="sl-SI" w:eastAsia="sl-SI"/>
          <w14:ligatures w14:val="standardContextual"/>
        </w:rPr>
        <w:tab/>
      </w:r>
      <w:r>
        <w:rPr>
          <w:noProof/>
        </w:rPr>
        <w:t>Vodenje podatkov o študentih</w:t>
      </w:r>
      <w:r>
        <w:rPr>
          <w:noProof/>
        </w:rPr>
        <w:tab/>
      </w:r>
      <w:r>
        <w:rPr>
          <w:noProof/>
        </w:rPr>
        <w:fldChar w:fldCharType="begin"/>
      </w:r>
      <w:r>
        <w:rPr>
          <w:noProof/>
        </w:rPr>
        <w:instrText xml:space="preserve"> PAGEREF _Toc172711478 \h </w:instrText>
      </w:r>
      <w:r>
        <w:rPr>
          <w:noProof/>
        </w:rPr>
      </w:r>
      <w:r>
        <w:rPr>
          <w:noProof/>
        </w:rPr>
        <w:fldChar w:fldCharType="separate"/>
      </w:r>
      <w:r w:rsidR="00CE7EF4">
        <w:rPr>
          <w:noProof/>
        </w:rPr>
        <w:t>28</w:t>
      </w:r>
      <w:r>
        <w:rPr>
          <w:noProof/>
        </w:rPr>
        <w:fldChar w:fldCharType="end"/>
      </w:r>
    </w:p>
    <w:p w14:paraId="765E01C4" w14:textId="74005CD5" w:rsidR="007963EE" w:rsidRDefault="007963EE">
      <w:pPr>
        <w:pStyle w:val="Kazalovsebine3"/>
        <w:rPr>
          <w:rFonts w:eastAsiaTheme="minorEastAsia" w:cstheme="minorBidi"/>
          <w:noProof/>
          <w:kern w:val="2"/>
          <w:sz w:val="22"/>
          <w:lang w:val="sl-SI" w:eastAsia="sl-SI"/>
          <w14:ligatures w14:val="standardContextual"/>
        </w:rPr>
      </w:pPr>
      <w:r>
        <w:rPr>
          <w:noProof/>
        </w:rPr>
        <w:t>2.6.9</w:t>
      </w:r>
      <w:r>
        <w:rPr>
          <w:rFonts w:eastAsiaTheme="minorEastAsia" w:cstheme="minorBidi"/>
          <w:noProof/>
          <w:kern w:val="2"/>
          <w:sz w:val="22"/>
          <w:lang w:val="sl-SI" w:eastAsia="sl-SI"/>
          <w14:ligatures w14:val="standardContextual"/>
        </w:rPr>
        <w:tab/>
      </w:r>
      <w:r>
        <w:rPr>
          <w:noProof/>
        </w:rPr>
        <w:t>Vodenje izpitov in ocenjevanje</w:t>
      </w:r>
      <w:r>
        <w:rPr>
          <w:noProof/>
        </w:rPr>
        <w:tab/>
      </w:r>
      <w:r>
        <w:rPr>
          <w:noProof/>
        </w:rPr>
        <w:fldChar w:fldCharType="begin"/>
      </w:r>
      <w:r>
        <w:rPr>
          <w:noProof/>
        </w:rPr>
        <w:instrText xml:space="preserve"> PAGEREF _Toc172711479 \h </w:instrText>
      </w:r>
      <w:r>
        <w:rPr>
          <w:noProof/>
        </w:rPr>
      </w:r>
      <w:r>
        <w:rPr>
          <w:noProof/>
        </w:rPr>
        <w:fldChar w:fldCharType="separate"/>
      </w:r>
      <w:r w:rsidR="00CE7EF4">
        <w:rPr>
          <w:noProof/>
        </w:rPr>
        <w:t>30</w:t>
      </w:r>
      <w:r>
        <w:rPr>
          <w:noProof/>
        </w:rPr>
        <w:fldChar w:fldCharType="end"/>
      </w:r>
    </w:p>
    <w:p w14:paraId="0F76A123" w14:textId="1FF2933E" w:rsidR="007963EE" w:rsidRDefault="007963EE">
      <w:pPr>
        <w:pStyle w:val="Kazalovsebine3"/>
        <w:rPr>
          <w:rFonts w:eastAsiaTheme="minorEastAsia" w:cstheme="minorBidi"/>
          <w:noProof/>
          <w:kern w:val="2"/>
          <w:sz w:val="22"/>
          <w:lang w:val="sl-SI" w:eastAsia="sl-SI"/>
          <w14:ligatures w14:val="standardContextual"/>
        </w:rPr>
      </w:pPr>
      <w:r>
        <w:rPr>
          <w:noProof/>
        </w:rPr>
        <w:t>2.6.10</w:t>
      </w:r>
      <w:r>
        <w:rPr>
          <w:rFonts w:eastAsiaTheme="minorEastAsia" w:cstheme="minorBidi"/>
          <w:noProof/>
          <w:kern w:val="2"/>
          <w:sz w:val="22"/>
          <w:lang w:val="sl-SI" w:eastAsia="sl-SI"/>
          <w14:ligatures w14:val="standardContextual"/>
        </w:rPr>
        <w:tab/>
      </w:r>
      <w:r>
        <w:rPr>
          <w:noProof/>
        </w:rPr>
        <w:t>Vodenje mobilnosti in obštudijskih dejavnosti</w:t>
      </w:r>
      <w:r>
        <w:rPr>
          <w:noProof/>
        </w:rPr>
        <w:tab/>
      </w:r>
      <w:r>
        <w:rPr>
          <w:noProof/>
        </w:rPr>
        <w:fldChar w:fldCharType="begin"/>
      </w:r>
      <w:r>
        <w:rPr>
          <w:noProof/>
        </w:rPr>
        <w:instrText xml:space="preserve"> PAGEREF _Toc172711480 \h </w:instrText>
      </w:r>
      <w:r>
        <w:rPr>
          <w:noProof/>
        </w:rPr>
      </w:r>
      <w:r>
        <w:rPr>
          <w:noProof/>
        </w:rPr>
        <w:fldChar w:fldCharType="separate"/>
      </w:r>
      <w:r w:rsidR="00CE7EF4">
        <w:rPr>
          <w:noProof/>
        </w:rPr>
        <w:t>32</w:t>
      </w:r>
      <w:r>
        <w:rPr>
          <w:noProof/>
        </w:rPr>
        <w:fldChar w:fldCharType="end"/>
      </w:r>
    </w:p>
    <w:p w14:paraId="5510629A" w14:textId="112A469C" w:rsidR="007963EE" w:rsidRDefault="007963EE">
      <w:pPr>
        <w:pStyle w:val="Kazalovsebine3"/>
        <w:rPr>
          <w:rFonts w:eastAsiaTheme="minorEastAsia" w:cstheme="minorBidi"/>
          <w:noProof/>
          <w:kern w:val="2"/>
          <w:sz w:val="22"/>
          <w:lang w:val="sl-SI" w:eastAsia="sl-SI"/>
          <w14:ligatures w14:val="standardContextual"/>
        </w:rPr>
      </w:pPr>
      <w:r>
        <w:rPr>
          <w:noProof/>
        </w:rPr>
        <w:t>2.6.11</w:t>
      </w:r>
      <w:r>
        <w:rPr>
          <w:rFonts w:eastAsiaTheme="minorEastAsia" w:cstheme="minorBidi"/>
          <w:noProof/>
          <w:kern w:val="2"/>
          <w:sz w:val="22"/>
          <w:lang w:val="sl-SI" w:eastAsia="sl-SI"/>
          <w14:ligatures w14:val="standardContextual"/>
        </w:rPr>
        <w:tab/>
      </w:r>
      <w:r>
        <w:rPr>
          <w:noProof/>
        </w:rPr>
        <w:t>Anketiranje</w:t>
      </w:r>
      <w:r>
        <w:rPr>
          <w:noProof/>
        </w:rPr>
        <w:tab/>
      </w:r>
      <w:r>
        <w:rPr>
          <w:noProof/>
        </w:rPr>
        <w:fldChar w:fldCharType="begin"/>
      </w:r>
      <w:r>
        <w:rPr>
          <w:noProof/>
        </w:rPr>
        <w:instrText xml:space="preserve"> PAGEREF _Toc172711481 \h </w:instrText>
      </w:r>
      <w:r>
        <w:rPr>
          <w:noProof/>
        </w:rPr>
      </w:r>
      <w:r>
        <w:rPr>
          <w:noProof/>
        </w:rPr>
        <w:fldChar w:fldCharType="separate"/>
      </w:r>
      <w:r w:rsidR="00CE7EF4">
        <w:rPr>
          <w:noProof/>
        </w:rPr>
        <w:t>33</w:t>
      </w:r>
      <w:r>
        <w:rPr>
          <w:noProof/>
        </w:rPr>
        <w:fldChar w:fldCharType="end"/>
      </w:r>
    </w:p>
    <w:p w14:paraId="70A39232" w14:textId="3FEA309A" w:rsidR="007963EE" w:rsidRDefault="007963EE">
      <w:pPr>
        <w:pStyle w:val="Kazalovsebine3"/>
        <w:rPr>
          <w:rFonts w:eastAsiaTheme="minorEastAsia" w:cstheme="minorBidi"/>
          <w:noProof/>
          <w:kern w:val="2"/>
          <w:sz w:val="22"/>
          <w:lang w:val="sl-SI" w:eastAsia="sl-SI"/>
          <w14:ligatures w14:val="standardContextual"/>
        </w:rPr>
      </w:pPr>
      <w:r>
        <w:rPr>
          <w:noProof/>
        </w:rPr>
        <w:t>2.6.12</w:t>
      </w:r>
      <w:r>
        <w:rPr>
          <w:rFonts w:eastAsiaTheme="minorEastAsia" w:cstheme="minorBidi"/>
          <w:noProof/>
          <w:kern w:val="2"/>
          <w:sz w:val="22"/>
          <w:lang w:val="sl-SI" w:eastAsia="sl-SI"/>
          <w14:ligatures w14:val="standardContextual"/>
        </w:rPr>
        <w:tab/>
      </w:r>
      <w:r>
        <w:rPr>
          <w:noProof/>
        </w:rPr>
        <w:t>Samoevalvacija in poročanje</w:t>
      </w:r>
      <w:r>
        <w:rPr>
          <w:noProof/>
        </w:rPr>
        <w:tab/>
      </w:r>
      <w:r>
        <w:rPr>
          <w:noProof/>
        </w:rPr>
        <w:fldChar w:fldCharType="begin"/>
      </w:r>
      <w:r>
        <w:rPr>
          <w:noProof/>
        </w:rPr>
        <w:instrText xml:space="preserve"> PAGEREF _Toc172711482 \h </w:instrText>
      </w:r>
      <w:r>
        <w:rPr>
          <w:noProof/>
        </w:rPr>
      </w:r>
      <w:r>
        <w:rPr>
          <w:noProof/>
        </w:rPr>
        <w:fldChar w:fldCharType="separate"/>
      </w:r>
      <w:r w:rsidR="00CE7EF4">
        <w:rPr>
          <w:noProof/>
        </w:rPr>
        <w:t>34</w:t>
      </w:r>
      <w:r>
        <w:rPr>
          <w:noProof/>
        </w:rPr>
        <w:fldChar w:fldCharType="end"/>
      </w:r>
    </w:p>
    <w:p w14:paraId="4E2C89B7" w14:textId="2F0F2CB4" w:rsidR="007963EE" w:rsidRDefault="007963EE">
      <w:pPr>
        <w:pStyle w:val="Kazalovsebine2"/>
        <w:rPr>
          <w:rFonts w:eastAsiaTheme="minorEastAsia" w:cstheme="minorBidi"/>
          <w:noProof/>
          <w:kern w:val="2"/>
          <w:sz w:val="22"/>
          <w:lang w:val="sl-SI" w:eastAsia="sl-SI"/>
          <w14:ligatures w14:val="standardContextual"/>
        </w:rPr>
      </w:pPr>
      <w:r>
        <w:rPr>
          <w:noProof/>
        </w:rPr>
        <w:t>2.7</w:t>
      </w:r>
      <w:r>
        <w:rPr>
          <w:rFonts w:eastAsiaTheme="minorEastAsia" w:cstheme="minorBidi"/>
          <w:noProof/>
          <w:kern w:val="2"/>
          <w:sz w:val="22"/>
          <w:lang w:val="sl-SI" w:eastAsia="sl-SI"/>
          <w14:ligatures w14:val="standardContextual"/>
        </w:rPr>
        <w:tab/>
      </w:r>
      <w:r>
        <w:rPr>
          <w:noProof/>
        </w:rPr>
        <w:t>Izvedbene zahteve</w:t>
      </w:r>
      <w:r>
        <w:rPr>
          <w:noProof/>
        </w:rPr>
        <w:tab/>
      </w:r>
      <w:r>
        <w:rPr>
          <w:noProof/>
        </w:rPr>
        <w:fldChar w:fldCharType="begin"/>
      </w:r>
      <w:r>
        <w:rPr>
          <w:noProof/>
        </w:rPr>
        <w:instrText xml:space="preserve"> PAGEREF _Toc172711483 \h </w:instrText>
      </w:r>
      <w:r>
        <w:rPr>
          <w:noProof/>
        </w:rPr>
      </w:r>
      <w:r>
        <w:rPr>
          <w:noProof/>
        </w:rPr>
        <w:fldChar w:fldCharType="separate"/>
      </w:r>
      <w:r w:rsidR="00CE7EF4">
        <w:rPr>
          <w:noProof/>
        </w:rPr>
        <w:t>35</w:t>
      </w:r>
      <w:r>
        <w:rPr>
          <w:noProof/>
        </w:rPr>
        <w:fldChar w:fldCharType="end"/>
      </w:r>
    </w:p>
    <w:p w14:paraId="1DAC0D92" w14:textId="5B000AB8" w:rsidR="007963EE" w:rsidRDefault="007963EE">
      <w:pPr>
        <w:pStyle w:val="Kazalovsebine1"/>
        <w:rPr>
          <w:rFonts w:eastAsiaTheme="minorEastAsia" w:cstheme="minorBidi"/>
          <w:noProof/>
          <w:kern w:val="2"/>
          <w:sz w:val="22"/>
          <w:lang w:val="sl-SI" w:eastAsia="sl-SI"/>
          <w14:ligatures w14:val="standardContextual"/>
        </w:rPr>
      </w:pPr>
      <w:r>
        <w:rPr>
          <w:noProof/>
        </w:rPr>
        <w:t>A</w:t>
      </w:r>
      <w:r>
        <w:rPr>
          <w:rFonts w:eastAsiaTheme="minorEastAsia" w:cstheme="minorBidi"/>
          <w:noProof/>
          <w:kern w:val="2"/>
          <w:sz w:val="22"/>
          <w:lang w:val="sl-SI" w:eastAsia="sl-SI"/>
          <w14:ligatures w14:val="standardContextual"/>
        </w:rPr>
        <w:tab/>
      </w:r>
      <w:r>
        <w:rPr>
          <w:noProof/>
        </w:rPr>
        <w:t>Priloga 1: Slike procesov Evidenca 2.0</w:t>
      </w:r>
      <w:r>
        <w:rPr>
          <w:noProof/>
        </w:rPr>
        <w:tab/>
      </w:r>
      <w:r>
        <w:rPr>
          <w:noProof/>
        </w:rPr>
        <w:fldChar w:fldCharType="begin"/>
      </w:r>
      <w:r>
        <w:rPr>
          <w:noProof/>
        </w:rPr>
        <w:instrText xml:space="preserve"> PAGEREF _Toc172711484 \h </w:instrText>
      </w:r>
      <w:r>
        <w:rPr>
          <w:noProof/>
        </w:rPr>
      </w:r>
      <w:r>
        <w:rPr>
          <w:noProof/>
        </w:rPr>
        <w:fldChar w:fldCharType="separate"/>
      </w:r>
      <w:r w:rsidR="00CE7EF4">
        <w:rPr>
          <w:noProof/>
        </w:rPr>
        <w:t>39</w:t>
      </w:r>
      <w:r>
        <w:rPr>
          <w:noProof/>
        </w:rPr>
        <w:fldChar w:fldCharType="end"/>
      </w:r>
    </w:p>
    <w:p w14:paraId="6C915694" w14:textId="6A05D8B5" w:rsidR="007963EE" w:rsidRDefault="007963EE">
      <w:pPr>
        <w:pStyle w:val="Kazalovsebine2"/>
        <w:rPr>
          <w:rFonts w:eastAsiaTheme="minorEastAsia" w:cstheme="minorBidi"/>
          <w:noProof/>
          <w:kern w:val="2"/>
          <w:sz w:val="22"/>
          <w:lang w:val="sl-SI" w:eastAsia="sl-SI"/>
          <w14:ligatures w14:val="standardContextual"/>
        </w:rPr>
      </w:pPr>
      <w:r>
        <w:rPr>
          <w:noProof/>
        </w:rPr>
        <w:t>A.1</w:t>
      </w:r>
      <w:r>
        <w:rPr>
          <w:rFonts w:eastAsiaTheme="minorEastAsia" w:cstheme="minorBidi"/>
          <w:noProof/>
          <w:kern w:val="2"/>
          <w:sz w:val="22"/>
          <w:lang w:val="sl-SI" w:eastAsia="sl-SI"/>
          <w14:ligatures w14:val="standardContextual"/>
        </w:rPr>
        <w:tab/>
      </w:r>
      <w:r>
        <w:rPr>
          <w:noProof/>
        </w:rPr>
        <w:t>Administracija sistema</w:t>
      </w:r>
      <w:r>
        <w:rPr>
          <w:noProof/>
        </w:rPr>
        <w:tab/>
      </w:r>
      <w:r>
        <w:rPr>
          <w:noProof/>
        </w:rPr>
        <w:fldChar w:fldCharType="begin"/>
      </w:r>
      <w:r>
        <w:rPr>
          <w:noProof/>
        </w:rPr>
        <w:instrText xml:space="preserve"> PAGEREF _Toc172711485 \h </w:instrText>
      </w:r>
      <w:r>
        <w:rPr>
          <w:noProof/>
        </w:rPr>
      </w:r>
      <w:r>
        <w:rPr>
          <w:noProof/>
        </w:rPr>
        <w:fldChar w:fldCharType="separate"/>
      </w:r>
      <w:r w:rsidR="00CE7EF4">
        <w:rPr>
          <w:noProof/>
        </w:rPr>
        <w:t>40</w:t>
      </w:r>
      <w:r>
        <w:rPr>
          <w:noProof/>
        </w:rPr>
        <w:fldChar w:fldCharType="end"/>
      </w:r>
    </w:p>
    <w:p w14:paraId="1EB362FB" w14:textId="23D7EA67" w:rsidR="007963EE" w:rsidRDefault="007963EE">
      <w:pPr>
        <w:pStyle w:val="Kazalovsebine2"/>
        <w:rPr>
          <w:rFonts w:eastAsiaTheme="minorEastAsia" w:cstheme="minorBidi"/>
          <w:noProof/>
          <w:kern w:val="2"/>
          <w:sz w:val="22"/>
          <w:lang w:val="sl-SI" w:eastAsia="sl-SI"/>
          <w14:ligatures w14:val="standardContextual"/>
        </w:rPr>
      </w:pPr>
      <w:r>
        <w:rPr>
          <w:noProof/>
        </w:rPr>
        <w:t>A.2</w:t>
      </w:r>
      <w:r>
        <w:rPr>
          <w:rFonts w:eastAsiaTheme="minorEastAsia" w:cstheme="minorBidi"/>
          <w:noProof/>
          <w:kern w:val="2"/>
          <w:sz w:val="22"/>
          <w:lang w:val="sl-SI" w:eastAsia="sl-SI"/>
          <w14:ligatures w14:val="standardContextual"/>
        </w:rPr>
        <w:tab/>
      </w:r>
      <w:r>
        <w:rPr>
          <w:noProof/>
        </w:rPr>
        <w:t>Vodenje dokumentov</w:t>
      </w:r>
      <w:r>
        <w:rPr>
          <w:noProof/>
        </w:rPr>
        <w:tab/>
      </w:r>
      <w:r>
        <w:rPr>
          <w:noProof/>
        </w:rPr>
        <w:fldChar w:fldCharType="begin"/>
      </w:r>
      <w:r>
        <w:rPr>
          <w:noProof/>
        </w:rPr>
        <w:instrText xml:space="preserve"> PAGEREF _Toc172711486 \h </w:instrText>
      </w:r>
      <w:r>
        <w:rPr>
          <w:noProof/>
        </w:rPr>
      </w:r>
      <w:r>
        <w:rPr>
          <w:noProof/>
        </w:rPr>
        <w:fldChar w:fldCharType="separate"/>
      </w:r>
      <w:r w:rsidR="00CE7EF4">
        <w:rPr>
          <w:noProof/>
        </w:rPr>
        <w:t>44</w:t>
      </w:r>
      <w:r>
        <w:rPr>
          <w:noProof/>
        </w:rPr>
        <w:fldChar w:fldCharType="end"/>
      </w:r>
    </w:p>
    <w:p w14:paraId="62E8EA5C" w14:textId="470F1095" w:rsidR="007963EE" w:rsidRDefault="007963EE">
      <w:pPr>
        <w:pStyle w:val="Kazalovsebine2"/>
        <w:rPr>
          <w:rFonts w:eastAsiaTheme="minorEastAsia" w:cstheme="minorBidi"/>
          <w:noProof/>
          <w:kern w:val="2"/>
          <w:sz w:val="22"/>
          <w:lang w:val="sl-SI" w:eastAsia="sl-SI"/>
          <w14:ligatures w14:val="standardContextual"/>
        </w:rPr>
      </w:pPr>
      <w:r>
        <w:rPr>
          <w:noProof/>
        </w:rPr>
        <w:t>A.3</w:t>
      </w:r>
      <w:r>
        <w:rPr>
          <w:rFonts w:eastAsiaTheme="minorEastAsia" w:cstheme="minorBidi"/>
          <w:noProof/>
          <w:kern w:val="2"/>
          <w:sz w:val="22"/>
          <w:lang w:val="sl-SI" w:eastAsia="sl-SI"/>
          <w14:ligatures w14:val="standardContextual"/>
        </w:rPr>
        <w:tab/>
      </w:r>
      <w:r>
        <w:rPr>
          <w:noProof/>
        </w:rPr>
        <w:t>Vodenja podatkov o VSŠ</w:t>
      </w:r>
      <w:r>
        <w:rPr>
          <w:noProof/>
        </w:rPr>
        <w:tab/>
      </w:r>
      <w:r>
        <w:rPr>
          <w:noProof/>
        </w:rPr>
        <w:fldChar w:fldCharType="begin"/>
      </w:r>
      <w:r>
        <w:rPr>
          <w:noProof/>
        </w:rPr>
        <w:instrText xml:space="preserve"> PAGEREF _Toc172711487 \h </w:instrText>
      </w:r>
      <w:r>
        <w:rPr>
          <w:noProof/>
        </w:rPr>
      </w:r>
      <w:r>
        <w:rPr>
          <w:noProof/>
        </w:rPr>
        <w:fldChar w:fldCharType="separate"/>
      </w:r>
      <w:r w:rsidR="00CE7EF4">
        <w:rPr>
          <w:noProof/>
        </w:rPr>
        <w:t>47</w:t>
      </w:r>
      <w:r>
        <w:rPr>
          <w:noProof/>
        </w:rPr>
        <w:fldChar w:fldCharType="end"/>
      </w:r>
    </w:p>
    <w:p w14:paraId="1C73A796" w14:textId="0A649818" w:rsidR="007963EE" w:rsidRDefault="007963EE">
      <w:pPr>
        <w:pStyle w:val="Kazalovsebine2"/>
        <w:rPr>
          <w:rFonts w:eastAsiaTheme="minorEastAsia" w:cstheme="minorBidi"/>
          <w:noProof/>
          <w:kern w:val="2"/>
          <w:sz w:val="22"/>
          <w:lang w:val="sl-SI" w:eastAsia="sl-SI"/>
          <w14:ligatures w14:val="standardContextual"/>
        </w:rPr>
      </w:pPr>
      <w:r>
        <w:rPr>
          <w:noProof/>
        </w:rPr>
        <w:t>A.4</w:t>
      </w:r>
      <w:r>
        <w:rPr>
          <w:rFonts w:eastAsiaTheme="minorEastAsia" w:cstheme="minorBidi"/>
          <w:noProof/>
          <w:kern w:val="2"/>
          <w:sz w:val="22"/>
          <w:lang w:val="sl-SI" w:eastAsia="sl-SI"/>
          <w14:ligatures w14:val="standardContextual"/>
        </w:rPr>
        <w:tab/>
      </w:r>
      <w:r>
        <w:rPr>
          <w:noProof/>
        </w:rPr>
        <w:t>Vodenja in priprava študijskega leta</w:t>
      </w:r>
      <w:r>
        <w:rPr>
          <w:noProof/>
        </w:rPr>
        <w:tab/>
      </w:r>
      <w:r>
        <w:rPr>
          <w:noProof/>
        </w:rPr>
        <w:fldChar w:fldCharType="begin"/>
      </w:r>
      <w:r>
        <w:rPr>
          <w:noProof/>
        </w:rPr>
        <w:instrText xml:space="preserve"> PAGEREF _Toc172711488 \h </w:instrText>
      </w:r>
      <w:r>
        <w:rPr>
          <w:noProof/>
        </w:rPr>
      </w:r>
      <w:r>
        <w:rPr>
          <w:noProof/>
        </w:rPr>
        <w:fldChar w:fldCharType="separate"/>
      </w:r>
      <w:r w:rsidR="00CE7EF4">
        <w:rPr>
          <w:noProof/>
        </w:rPr>
        <w:t>49</w:t>
      </w:r>
      <w:r>
        <w:rPr>
          <w:noProof/>
        </w:rPr>
        <w:fldChar w:fldCharType="end"/>
      </w:r>
    </w:p>
    <w:p w14:paraId="1BF0E901" w14:textId="3321A551" w:rsidR="007963EE" w:rsidRDefault="007963EE">
      <w:pPr>
        <w:pStyle w:val="Kazalovsebine2"/>
        <w:rPr>
          <w:rFonts w:eastAsiaTheme="minorEastAsia" w:cstheme="minorBidi"/>
          <w:noProof/>
          <w:kern w:val="2"/>
          <w:sz w:val="22"/>
          <w:lang w:val="sl-SI" w:eastAsia="sl-SI"/>
          <w14:ligatures w14:val="standardContextual"/>
        </w:rPr>
      </w:pPr>
      <w:r>
        <w:rPr>
          <w:noProof/>
        </w:rPr>
        <w:t>A.5</w:t>
      </w:r>
      <w:r>
        <w:rPr>
          <w:rFonts w:eastAsiaTheme="minorEastAsia" w:cstheme="minorBidi"/>
          <w:noProof/>
          <w:kern w:val="2"/>
          <w:sz w:val="22"/>
          <w:lang w:val="sl-SI" w:eastAsia="sl-SI"/>
          <w14:ligatures w14:val="standardContextual"/>
        </w:rPr>
        <w:tab/>
      </w:r>
      <w:r>
        <w:rPr>
          <w:noProof/>
        </w:rPr>
        <w:t>Vodenje podatkov o strokovnih delavcih</w:t>
      </w:r>
      <w:r>
        <w:rPr>
          <w:noProof/>
        </w:rPr>
        <w:tab/>
      </w:r>
      <w:r>
        <w:rPr>
          <w:noProof/>
        </w:rPr>
        <w:fldChar w:fldCharType="begin"/>
      </w:r>
      <w:r>
        <w:rPr>
          <w:noProof/>
        </w:rPr>
        <w:instrText xml:space="preserve"> PAGEREF _Toc172711489 \h </w:instrText>
      </w:r>
      <w:r>
        <w:rPr>
          <w:noProof/>
        </w:rPr>
      </w:r>
      <w:r>
        <w:rPr>
          <w:noProof/>
        </w:rPr>
        <w:fldChar w:fldCharType="separate"/>
      </w:r>
      <w:r w:rsidR="00CE7EF4">
        <w:rPr>
          <w:noProof/>
        </w:rPr>
        <w:t>54</w:t>
      </w:r>
      <w:r>
        <w:rPr>
          <w:noProof/>
        </w:rPr>
        <w:fldChar w:fldCharType="end"/>
      </w:r>
    </w:p>
    <w:p w14:paraId="04279818" w14:textId="3DDDD06E" w:rsidR="007963EE" w:rsidRDefault="007963EE">
      <w:pPr>
        <w:pStyle w:val="Kazalovsebine2"/>
        <w:rPr>
          <w:rFonts w:eastAsiaTheme="minorEastAsia" w:cstheme="minorBidi"/>
          <w:noProof/>
          <w:kern w:val="2"/>
          <w:sz w:val="22"/>
          <w:lang w:val="sl-SI" w:eastAsia="sl-SI"/>
          <w14:ligatures w14:val="standardContextual"/>
        </w:rPr>
      </w:pPr>
      <w:r>
        <w:rPr>
          <w:noProof/>
        </w:rPr>
        <w:t>A.6</w:t>
      </w:r>
      <w:r>
        <w:rPr>
          <w:rFonts w:eastAsiaTheme="minorEastAsia" w:cstheme="minorBidi"/>
          <w:noProof/>
          <w:kern w:val="2"/>
          <w:sz w:val="22"/>
          <w:lang w:val="sl-SI" w:eastAsia="sl-SI"/>
          <w14:ligatures w14:val="standardContextual"/>
        </w:rPr>
        <w:tab/>
      </w:r>
      <w:r>
        <w:rPr>
          <w:noProof/>
        </w:rPr>
        <w:t>Vodenja podatkov in dela organov VSŠ</w:t>
      </w:r>
      <w:r>
        <w:rPr>
          <w:noProof/>
        </w:rPr>
        <w:tab/>
      </w:r>
      <w:r>
        <w:rPr>
          <w:noProof/>
        </w:rPr>
        <w:fldChar w:fldCharType="begin"/>
      </w:r>
      <w:r>
        <w:rPr>
          <w:noProof/>
        </w:rPr>
        <w:instrText xml:space="preserve"> PAGEREF _Toc172711490 \h </w:instrText>
      </w:r>
      <w:r>
        <w:rPr>
          <w:noProof/>
        </w:rPr>
      </w:r>
      <w:r>
        <w:rPr>
          <w:noProof/>
        </w:rPr>
        <w:fldChar w:fldCharType="separate"/>
      </w:r>
      <w:r w:rsidR="00CE7EF4">
        <w:rPr>
          <w:noProof/>
        </w:rPr>
        <w:t>57</w:t>
      </w:r>
      <w:r>
        <w:rPr>
          <w:noProof/>
        </w:rPr>
        <w:fldChar w:fldCharType="end"/>
      </w:r>
    </w:p>
    <w:p w14:paraId="7E028431" w14:textId="54FBBD36" w:rsidR="007963EE" w:rsidRDefault="007963EE">
      <w:pPr>
        <w:pStyle w:val="Kazalovsebine2"/>
        <w:rPr>
          <w:rFonts w:eastAsiaTheme="minorEastAsia" w:cstheme="minorBidi"/>
          <w:noProof/>
          <w:kern w:val="2"/>
          <w:sz w:val="22"/>
          <w:lang w:val="sl-SI" w:eastAsia="sl-SI"/>
          <w14:ligatures w14:val="standardContextual"/>
        </w:rPr>
      </w:pPr>
      <w:r>
        <w:rPr>
          <w:noProof/>
        </w:rPr>
        <w:t>A.7</w:t>
      </w:r>
      <w:r>
        <w:rPr>
          <w:rFonts w:eastAsiaTheme="minorEastAsia" w:cstheme="minorBidi"/>
          <w:noProof/>
          <w:kern w:val="2"/>
          <w:sz w:val="22"/>
          <w:lang w:val="sl-SI" w:eastAsia="sl-SI"/>
          <w14:ligatures w14:val="standardContextual"/>
        </w:rPr>
        <w:tab/>
      </w:r>
      <w:r>
        <w:rPr>
          <w:noProof/>
        </w:rPr>
        <w:t>Vodenja evidence delodajalca in praktičnega izobraževanja</w:t>
      </w:r>
      <w:r>
        <w:rPr>
          <w:noProof/>
        </w:rPr>
        <w:tab/>
      </w:r>
      <w:r>
        <w:rPr>
          <w:noProof/>
        </w:rPr>
        <w:fldChar w:fldCharType="begin"/>
      </w:r>
      <w:r>
        <w:rPr>
          <w:noProof/>
        </w:rPr>
        <w:instrText xml:space="preserve"> PAGEREF _Toc172711491 \h </w:instrText>
      </w:r>
      <w:r>
        <w:rPr>
          <w:noProof/>
        </w:rPr>
      </w:r>
      <w:r>
        <w:rPr>
          <w:noProof/>
        </w:rPr>
        <w:fldChar w:fldCharType="separate"/>
      </w:r>
      <w:r w:rsidR="00CE7EF4">
        <w:rPr>
          <w:noProof/>
        </w:rPr>
        <w:t>60</w:t>
      </w:r>
      <w:r>
        <w:rPr>
          <w:noProof/>
        </w:rPr>
        <w:fldChar w:fldCharType="end"/>
      </w:r>
    </w:p>
    <w:p w14:paraId="419643D6" w14:textId="28C0E8D3" w:rsidR="007963EE" w:rsidRDefault="007963EE">
      <w:pPr>
        <w:pStyle w:val="Kazalovsebine2"/>
        <w:rPr>
          <w:rFonts w:eastAsiaTheme="minorEastAsia" w:cstheme="minorBidi"/>
          <w:noProof/>
          <w:kern w:val="2"/>
          <w:sz w:val="22"/>
          <w:lang w:val="sl-SI" w:eastAsia="sl-SI"/>
          <w14:ligatures w14:val="standardContextual"/>
        </w:rPr>
      </w:pPr>
      <w:r>
        <w:rPr>
          <w:noProof/>
        </w:rPr>
        <w:t>A.8</w:t>
      </w:r>
      <w:r>
        <w:rPr>
          <w:rFonts w:eastAsiaTheme="minorEastAsia" w:cstheme="minorBidi"/>
          <w:noProof/>
          <w:kern w:val="2"/>
          <w:sz w:val="22"/>
          <w:lang w:val="sl-SI" w:eastAsia="sl-SI"/>
          <w14:ligatures w14:val="standardContextual"/>
        </w:rPr>
        <w:tab/>
      </w:r>
      <w:r>
        <w:rPr>
          <w:noProof/>
        </w:rPr>
        <w:t>Vodenja podatkov o študentih</w:t>
      </w:r>
      <w:r>
        <w:rPr>
          <w:noProof/>
        </w:rPr>
        <w:tab/>
      </w:r>
      <w:r>
        <w:rPr>
          <w:noProof/>
        </w:rPr>
        <w:fldChar w:fldCharType="begin"/>
      </w:r>
      <w:r>
        <w:rPr>
          <w:noProof/>
        </w:rPr>
        <w:instrText xml:space="preserve"> PAGEREF _Toc172711492 \h </w:instrText>
      </w:r>
      <w:r>
        <w:rPr>
          <w:noProof/>
        </w:rPr>
      </w:r>
      <w:r>
        <w:rPr>
          <w:noProof/>
        </w:rPr>
        <w:fldChar w:fldCharType="separate"/>
      </w:r>
      <w:r w:rsidR="00CE7EF4">
        <w:rPr>
          <w:noProof/>
        </w:rPr>
        <w:t>62</w:t>
      </w:r>
      <w:r>
        <w:rPr>
          <w:noProof/>
        </w:rPr>
        <w:fldChar w:fldCharType="end"/>
      </w:r>
    </w:p>
    <w:p w14:paraId="3CB54248" w14:textId="16375A90" w:rsidR="007963EE" w:rsidRDefault="007963EE">
      <w:pPr>
        <w:pStyle w:val="Kazalovsebine2"/>
        <w:rPr>
          <w:rFonts w:eastAsiaTheme="minorEastAsia" w:cstheme="minorBidi"/>
          <w:noProof/>
          <w:kern w:val="2"/>
          <w:sz w:val="22"/>
          <w:lang w:val="sl-SI" w:eastAsia="sl-SI"/>
          <w14:ligatures w14:val="standardContextual"/>
        </w:rPr>
      </w:pPr>
      <w:r>
        <w:rPr>
          <w:noProof/>
        </w:rPr>
        <w:t>A.9</w:t>
      </w:r>
      <w:r>
        <w:rPr>
          <w:rFonts w:eastAsiaTheme="minorEastAsia" w:cstheme="minorBidi"/>
          <w:noProof/>
          <w:kern w:val="2"/>
          <w:sz w:val="22"/>
          <w:lang w:val="sl-SI" w:eastAsia="sl-SI"/>
          <w14:ligatures w14:val="standardContextual"/>
        </w:rPr>
        <w:tab/>
      </w:r>
      <w:r>
        <w:rPr>
          <w:noProof/>
        </w:rPr>
        <w:t>Vodenja izpitov in ocenjevanje</w:t>
      </w:r>
      <w:r>
        <w:rPr>
          <w:noProof/>
        </w:rPr>
        <w:tab/>
      </w:r>
      <w:r>
        <w:rPr>
          <w:noProof/>
        </w:rPr>
        <w:fldChar w:fldCharType="begin"/>
      </w:r>
      <w:r>
        <w:rPr>
          <w:noProof/>
        </w:rPr>
        <w:instrText xml:space="preserve"> PAGEREF _Toc172711493 \h </w:instrText>
      </w:r>
      <w:r>
        <w:rPr>
          <w:noProof/>
        </w:rPr>
      </w:r>
      <w:r>
        <w:rPr>
          <w:noProof/>
        </w:rPr>
        <w:fldChar w:fldCharType="separate"/>
      </w:r>
      <w:r w:rsidR="00CE7EF4">
        <w:rPr>
          <w:noProof/>
        </w:rPr>
        <w:t>65</w:t>
      </w:r>
      <w:r>
        <w:rPr>
          <w:noProof/>
        </w:rPr>
        <w:fldChar w:fldCharType="end"/>
      </w:r>
    </w:p>
    <w:p w14:paraId="10BCA052" w14:textId="017832EA" w:rsidR="007963EE" w:rsidRDefault="007963EE">
      <w:pPr>
        <w:pStyle w:val="Kazalovsebine2"/>
        <w:rPr>
          <w:rFonts w:eastAsiaTheme="minorEastAsia" w:cstheme="minorBidi"/>
          <w:noProof/>
          <w:kern w:val="2"/>
          <w:sz w:val="22"/>
          <w:lang w:val="sl-SI" w:eastAsia="sl-SI"/>
          <w14:ligatures w14:val="standardContextual"/>
        </w:rPr>
      </w:pPr>
      <w:r>
        <w:rPr>
          <w:noProof/>
        </w:rPr>
        <w:t>A.10</w:t>
      </w:r>
      <w:r>
        <w:rPr>
          <w:rFonts w:eastAsiaTheme="minorEastAsia" w:cstheme="minorBidi"/>
          <w:noProof/>
          <w:kern w:val="2"/>
          <w:sz w:val="22"/>
          <w:lang w:val="sl-SI" w:eastAsia="sl-SI"/>
          <w14:ligatures w14:val="standardContextual"/>
        </w:rPr>
        <w:tab/>
      </w:r>
      <w:r>
        <w:rPr>
          <w:noProof/>
        </w:rPr>
        <w:t>Vodenje mobilnosti in obštudijskih dejavnosti</w:t>
      </w:r>
      <w:r>
        <w:rPr>
          <w:noProof/>
        </w:rPr>
        <w:tab/>
      </w:r>
      <w:r>
        <w:rPr>
          <w:noProof/>
        </w:rPr>
        <w:fldChar w:fldCharType="begin"/>
      </w:r>
      <w:r>
        <w:rPr>
          <w:noProof/>
        </w:rPr>
        <w:instrText xml:space="preserve"> PAGEREF _Toc172711494 \h </w:instrText>
      </w:r>
      <w:r>
        <w:rPr>
          <w:noProof/>
        </w:rPr>
      </w:r>
      <w:r>
        <w:rPr>
          <w:noProof/>
        </w:rPr>
        <w:fldChar w:fldCharType="separate"/>
      </w:r>
      <w:r w:rsidR="00CE7EF4">
        <w:rPr>
          <w:noProof/>
        </w:rPr>
        <w:t>68</w:t>
      </w:r>
      <w:r>
        <w:rPr>
          <w:noProof/>
        </w:rPr>
        <w:fldChar w:fldCharType="end"/>
      </w:r>
    </w:p>
    <w:p w14:paraId="2F5F2D4D" w14:textId="430651CD" w:rsidR="007963EE" w:rsidRDefault="007963EE">
      <w:pPr>
        <w:pStyle w:val="Kazalovsebine2"/>
        <w:rPr>
          <w:rFonts w:eastAsiaTheme="minorEastAsia" w:cstheme="minorBidi"/>
          <w:noProof/>
          <w:kern w:val="2"/>
          <w:sz w:val="22"/>
          <w:lang w:val="sl-SI" w:eastAsia="sl-SI"/>
          <w14:ligatures w14:val="standardContextual"/>
        </w:rPr>
      </w:pPr>
      <w:r>
        <w:rPr>
          <w:noProof/>
        </w:rPr>
        <w:t>A.11</w:t>
      </w:r>
      <w:r>
        <w:rPr>
          <w:rFonts w:eastAsiaTheme="minorEastAsia" w:cstheme="minorBidi"/>
          <w:noProof/>
          <w:kern w:val="2"/>
          <w:sz w:val="22"/>
          <w:lang w:val="sl-SI" w:eastAsia="sl-SI"/>
          <w14:ligatures w14:val="standardContextual"/>
        </w:rPr>
        <w:tab/>
      </w:r>
      <w:r>
        <w:rPr>
          <w:noProof/>
        </w:rPr>
        <w:t>Anketiranje</w:t>
      </w:r>
      <w:r>
        <w:rPr>
          <w:noProof/>
        </w:rPr>
        <w:tab/>
      </w:r>
      <w:r>
        <w:rPr>
          <w:noProof/>
        </w:rPr>
        <w:fldChar w:fldCharType="begin"/>
      </w:r>
      <w:r>
        <w:rPr>
          <w:noProof/>
        </w:rPr>
        <w:instrText xml:space="preserve"> PAGEREF _Toc172711495 \h </w:instrText>
      </w:r>
      <w:r>
        <w:rPr>
          <w:noProof/>
        </w:rPr>
      </w:r>
      <w:r>
        <w:rPr>
          <w:noProof/>
        </w:rPr>
        <w:fldChar w:fldCharType="separate"/>
      </w:r>
      <w:r w:rsidR="00CE7EF4">
        <w:rPr>
          <w:noProof/>
        </w:rPr>
        <w:t>70</w:t>
      </w:r>
      <w:r>
        <w:rPr>
          <w:noProof/>
        </w:rPr>
        <w:fldChar w:fldCharType="end"/>
      </w:r>
    </w:p>
    <w:p w14:paraId="7159AFB2" w14:textId="29363EED" w:rsidR="007963EE" w:rsidRDefault="007963EE">
      <w:pPr>
        <w:pStyle w:val="Kazalovsebine2"/>
        <w:rPr>
          <w:rFonts w:eastAsiaTheme="minorEastAsia" w:cstheme="minorBidi"/>
          <w:noProof/>
          <w:kern w:val="2"/>
          <w:sz w:val="22"/>
          <w:lang w:val="sl-SI" w:eastAsia="sl-SI"/>
          <w14:ligatures w14:val="standardContextual"/>
        </w:rPr>
      </w:pPr>
      <w:r>
        <w:rPr>
          <w:noProof/>
        </w:rPr>
        <w:t>A.12</w:t>
      </w:r>
      <w:r>
        <w:rPr>
          <w:rFonts w:eastAsiaTheme="minorEastAsia" w:cstheme="minorBidi"/>
          <w:noProof/>
          <w:kern w:val="2"/>
          <w:sz w:val="22"/>
          <w:lang w:val="sl-SI" w:eastAsia="sl-SI"/>
          <w14:ligatures w14:val="standardContextual"/>
        </w:rPr>
        <w:tab/>
      </w:r>
      <w:r>
        <w:rPr>
          <w:noProof/>
        </w:rPr>
        <w:t>Samoevalvacija in poročanje</w:t>
      </w:r>
      <w:r>
        <w:rPr>
          <w:noProof/>
        </w:rPr>
        <w:tab/>
      </w:r>
      <w:r>
        <w:rPr>
          <w:noProof/>
        </w:rPr>
        <w:fldChar w:fldCharType="begin"/>
      </w:r>
      <w:r>
        <w:rPr>
          <w:noProof/>
        </w:rPr>
        <w:instrText xml:space="preserve"> PAGEREF _Toc172711496 \h </w:instrText>
      </w:r>
      <w:r>
        <w:rPr>
          <w:noProof/>
        </w:rPr>
      </w:r>
      <w:r>
        <w:rPr>
          <w:noProof/>
        </w:rPr>
        <w:fldChar w:fldCharType="separate"/>
      </w:r>
      <w:r w:rsidR="00CE7EF4">
        <w:rPr>
          <w:noProof/>
        </w:rPr>
        <w:t>73</w:t>
      </w:r>
      <w:r>
        <w:rPr>
          <w:noProof/>
        </w:rPr>
        <w:fldChar w:fldCharType="end"/>
      </w:r>
    </w:p>
    <w:p w14:paraId="18B63FDE" w14:textId="529CC37B" w:rsidR="007963EE" w:rsidRDefault="007963EE">
      <w:pPr>
        <w:pStyle w:val="Kazalovsebine1"/>
        <w:rPr>
          <w:rFonts w:eastAsiaTheme="minorEastAsia" w:cstheme="minorBidi"/>
          <w:noProof/>
          <w:kern w:val="2"/>
          <w:sz w:val="22"/>
          <w:lang w:val="sl-SI" w:eastAsia="sl-SI"/>
          <w14:ligatures w14:val="standardContextual"/>
        </w:rPr>
      </w:pPr>
      <w:r>
        <w:rPr>
          <w:noProof/>
        </w:rPr>
        <w:t>B</w:t>
      </w:r>
      <w:r>
        <w:rPr>
          <w:rFonts w:eastAsiaTheme="minorEastAsia" w:cstheme="minorBidi"/>
          <w:noProof/>
          <w:kern w:val="2"/>
          <w:sz w:val="22"/>
          <w:lang w:val="sl-SI" w:eastAsia="sl-SI"/>
          <w14:ligatures w14:val="standardContextual"/>
        </w:rPr>
        <w:tab/>
      </w:r>
      <w:r>
        <w:rPr>
          <w:noProof/>
        </w:rPr>
        <w:t>Priloga 2: Popis osebnih podatkov, ki se vodijo na višjih strokovnih šolah</w:t>
      </w:r>
      <w:r>
        <w:rPr>
          <w:noProof/>
        </w:rPr>
        <w:tab/>
      </w:r>
      <w:r>
        <w:rPr>
          <w:noProof/>
        </w:rPr>
        <w:fldChar w:fldCharType="begin"/>
      </w:r>
      <w:r>
        <w:rPr>
          <w:noProof/>
        </w:rPr>
        <w:instrText xml:space="preserve"> PAGEREF _Toc172711497 \h </w:instrText>
      </w:r>
      <w:r>
        <w:rPr>
          <w:noProof/>
        </w:rPr>
      </w:r>
      <w:r>
        <w:rPr>
          <w:noProof/>
        </w:rPr>
        <w:fldChar w:fldCharType="separate"/>
      </w:r>
      <w:r w:rsidR="00CE7EF4">
        <w:rPr>
          <w:noProof/>
        </w:rPr>
        <w:t>76</w:t>
      </w:r>
      <w:r>
        <w:rPr>
          <w:noProof/>
        </w:rPr>
        <w:fldChar w:fldCharType="end"/>
      </w:r>
    </w:p>
    <w:p w14:paraId="22BCF966" w14:textId="3034699D" w:rsidR="007963EE" w:rsidRDefault="007963EE">
      <w:pPr>
        <w:pStyle w:val="Kazalovsebine2"/>
        <w:rPr>
          <w:rFonts w:eastAsiaTheme="minorEastAsia" w:cstheme="minorBidi"/>
          <w:noProof/>
          <w:kern w:val="2"/>
          <w:sz w:val="22"/>
          <w:lang w:val="sl-SI" w:eastAsia="sl-SI"/>
          <w14:ligatures w14:val="standardContextual"/>
        </w:rPr>
      </w:pPr>
      <w:r w:rsidRPr="0037555C">
        <w:rPr>
          <w:rFonts w:ascii="Arial" w:hAnsi="Arial" w:cs="Arial"/>
          <w:bCs/>
          <w:noProof/>
        </w:rPr>
        <w:t>Podatki o študentih – Evidenca študentov</w:t>
      </w:r>
      <w:r>
        <w:rPr>
          <w:noProof/>
        </w:rPr>
        <w:tab/>
      </w:r>
      <w:r>
        <w:rPr>
          <w:noProof/>
        </w:rPr>
        <w:fldChar w:fldCharType="begin"/>
      </w:r>
      <w:r>
        <w:rPr>
          <w:noProof/>
        </w:rPr>
        <w:instrText xml:space="preserve"> PAGEREF _Toc172711498 \h </w:instrText>
      </w:r>
      <w:r>
        <w:rPr>
          <w:noProof/>
        </w:rPr>
      </w:r>
      <w:r>
        <w:rPr>
          <w:noProof/>
        </w:rPr>
        <w:fldChar w:fldCharType="separate"/>
      </w:r>
      <w:r w:rsidR="00CE7EF4">
        <w:rPr>
          <w:noProof/>
        </w:rPr>
        <w:t>77</w:t>
      </w:r>
      <w:r>
        <w:rPr>
          <w:noProof/>
        </w:rPr>
        <w:fldChar w:fldCharType="end"/>
      </w:r>
    </w:p>
    <w:p w14:paraId="46B8780D" w14:textId="3ABBE8D0" w:rsidR="007963EE" w:rsidRDefault="007963EE">
      <w:pPr>
        <w:pStyle w:val="Kazalovsebine2"/>
        <w:rPr>
          <w:rFonts w:eastAsiaTheme="minorEastAsia" w:cstheme="minorBidi"/>
          <w:noProof/>
          <w:kern w:val="2"/>
          <w:sz w:val="22"/>
          <w:lang w:val="sl-SI" w:eastAsia="sl-SI"/>
          <w14:ligatures w14:val="standardContextual"/>
        </w:rPr>
      </w:pPr>
      <w:r w:rsidRPr="0037555C">
        <w:rPr>
          <w:rFonts w:ascii="Arial" w:hAnsi="Arial" w:cs="Arial"/>
          <w:bCs/>
          <w:noProof/>
        </w:rPr>
        <w:t>Podatki o strokovnih delavcih višje strokovne šole – Kadrovska evidenca</w:t>
      </w:r>
      <w:r>
        <w:rPr>
          <w:noProof/>
        </w:rPr>
        <w:tab/>
      </w:r>
      <w:r>
        <w:rPr>
          <w:noProof/>
        </w:rPr>
        <w:fldChar w:fldCharType="begin"/>
      </w:r>
      <w:r>
        <w:rPr>
          <w:noProof/>
        </w:rPr>
        <w:instrText xml:space="preserve"> PAGEREF _Toc172711499 \h </w:instrText>
      </w:r>
      <w:r>
        <w:rPr>
          <w:noProof/>
        </w:rPr>
      </w:r>
      <w:r>
        <w:rPr>
          <w:noProof/>
        </w:rPr>
        <w:fldChar w:fldCharType="separate"/>
      </w:r>
      <w:r w:rsidR="00CE7EF4">
        <w:rPr>
          <w:noProof/>
        </w:rPr>
        <w:t>86</w:t>
      </w:r>
      <w:r>
        <w:rPr>
          <w:noProof/>
        </w:rPr>
        <w:fldChar w:fldCharType="end"/>
      </w:r>
    </w:p>
    <w:p w14:paraId="2DE254D4" w14:textId="719B063E" w:rsidR="007963EE" w:rsidRDefault="007963EE">
      <w:pPr>
        <w:pStyle w:val="Kazalovsebine2"/>
        <w:rPr>
          <w:rFonts w:eastAsiaTheme="minorEastAsia" w:cstheme="minorBidi"/>
          <w:noProof/>
          <w:kern w:val="2"/>
          <w:sz w:val="22"/>
          <w:lang w:val="sl-SI" w:eastAsia="sl-SI"/>
          <w14:ligatures w14:val="standardContextual"/>
        </w:rPr>
      </w:pPr>
      <w:r w:rsidRPr="0037555C">
        <w:rPr>
          <w:rFonts w:ascii="Arial" w:hAnsi="Arial" w:cs="Arial"/>
          <w:bCs/>
          <w:noProof/>
        </w:rPr>
        <w:lastRenderedPageBreak/>
        <w:t>Podatki o zaposlenih strokovnih delavcih višje strokovne šole – Kadrovska evidenca</w:t>
      </w:r>
      <w:r>
        <w:rPr>
          <w:noProof/>
        </w:rPr>
        <w:tab/>
      </w:r>
      <w:r>
        <w:rPr>
          <w:noProof/>
        </w:rPr>
        <w:fldChar w:fldCharType="begin"/>
      </w:r>
      <w:r>
        <w:rPr>
          <w:noProof/>
        </w:rPr>
        <w:instrText xml:space="preserve"> PAGEREF _Toc172711500 \h </w:instrText>
      </w:r>
      <w:r>
        <w:rPr>
          <w:noProof/>
        </w:rPr>
      </w:r>
      <w:r>
        <w:rPr>
          <w:noProof/>
        </w:rPr>
        <w:fldChar w:fldCharType="separate"/>
      </w:r>
      <w:r w:rsidR="00CE7EF4">
        <w:rPr>
          <w:noProof/>
        </w:rPr>
        <w:t>90</w:t>
      </w:r>
      <w:r>
        <w:rPr>
          <w:noProof/>
        </w:rPr>
        <w:fldChar w:fldCharType="end"/>
      </w:r>
    </w:p>
    <w:p w14:paraId="5EDD1524" w14:textId="61E1C3A0" w:rsidR="007963EE" w:rsidRDefault="007963EE">
      <w:pPr>
        <w:pStyle w:val="Kazalovsebine2"/>
        <w:rPr>
          <w:rFonts w:eastAsiaTheme="minorEastAsia" w:cstheme="minorBidi"/>
          <w:noProof/>
          <w:kern w:val="2"/>
          <w:sz w:val="22"/>
          <w:lang w:val="sl-SI" w:eastAsia="sl-SI"/>
          <w14:ligatures w14:val="standardContextual"/>
        </w:rPr>
      </w:pPr>
      <w:r w:rsidRPr="0037555C">
        <w:rPr>
          <w:rFonts w:ascii="Arial" w:hAnsi="Arial" w:cs="Arial"/>
          <w:bCs/>
          <w:noProof/>
        </w:rPr>
        <w:t>Podatki o pogodbenih strokovnih delavcih višje strokovne šole – Kadrovska evidenca</w:t>
      </w:r>
      <w:r>
        <w:rPr>
          <w:noProof/>
        </w:rPr>
        <w:tab/>
      </w:r>
      <w:r>
        <w:rPr>
          <w:noProof/>
        </w:rPr>
        <w:fldChar w:fldCharType="begin"/>
      </w:r>
      <w:r>
        <w:rPr>
          <w:noProof/>
        </w:rPr>
        <w:instrText xml:space="preserve"> PAGEREF _Toc172711501 \h </w:instrText>
      </w:r>
      <w:r>
        <w:rPr>
          <w:noProof/>
        </w:rPr>
      </w:r>
      <w:r>
        <w:rPr>
          <w:noProof/>
        </w:rPr>
        <w:fldChar w:fldCharType="separate"/>
      </w:r>
      <w:r w:rsidR="00CE7EF4">
        <w:rPr>
          <w:noProof/>
        </w:rPr>
        <w:t>92</w:t>
      </w:r>
      <w:r>
        <w:rPr>
          <w:noProof/>
        </w:rPr>
        <w:fldChar w:fldCharType="end"/>
      </w:r>
    </w:p>
    <w:p w14:paraId="6280F4E5" w14:textId="75AA1A0B" w:rsidR="007963EE" w:rsidRDefault="007963EE">
      <w:pPr>
        <w:pStyle w:val="Kazalovsebine2"/>
        <w:rPr>
          <w:rFonts w:eastAsiaTheme="minorEastAsia" w:cstheme="minorBidi"/>
          <w:noProof/>
          <w:kern w:val="2"/>
          <w:sz w:val="22"/>
          <w:lang w:val="sl-SI" w:eastAsia="sl-SI"/>
          <w14:ligatures w14:val="standardContextual"/>
        </w:rPr>
      </w:pPr>
      <w:r w:rsidRPr="0037555C">
        <w:rPr>
          <w:rFonts w:ascii="Arial" w:hAnsi="Arial" w:cs="Arial"/>
          <w:bCs/>
          <w:noProof/>
        </w:rPr>
        <w:t>Evidenca delodajalcev – podatki o delodajalcih pri katerih se opravlja PRI</w:t>
      </w:r>
      <w:r>
        <w:rPr>
          <w:noProof/>
        </w:rPr>
        <w:tab/>
      </w:r>
      <w:r>
        <w:rPr>
          <w:noProof/>
        </w:rPr>
        <w:fldChar w:fldCharType="begin"/>
      </w:r>
      <w:r>
        <w:rPr>
          <w:noProof/>
        </w:rPr>
        <w:instrText xml:space="preserve"> PAGEREF _Toc172711502 \h </w:instrText>
      </w:r>
      <w:r>
        <w:rPr>
          <w:noProof/>
        </w:rPr>
      </w:r>
      <w:r>
        <w:rPr>
          <w:noProof/>
        </w:rPr>
        <w:fldChar w:fldCharType="separate"/>
      </w:r>
      <w:r w:rsidR="00CE7EF4">
        <w:rPr>
          <w:noProof/>
        </w:rPr>
        <w:t>93</w:t>
      </w:r>
      <w:r>
        <w:rPr>
          <w:noProof/>
        </w:rPr>
        <w:fldChar w:fldCharType="end"/>
      </w:r>
    </w:p>
    <w:p w14:paraId="083FE7D6" w14:textId="7783A873" w:rsidR="007963EE" w:rsidRDefault="007963EE">
      <w:pPr>
        <w:pStyle w:val="Kazalovsebine2"/>
        <w:rPr>
          <w:rFonts w:eastAsiaTheme="minorEastAsia" w:cstheme="minorBidi"/>
          <w:noProof/>
          <w:kern w:val="2"/>
          <w:sz w:val="22"/>
          <w:lang w:val="sl-SI" w:eastAsia="sl-SI"/>
          <w14:ligatures w14:val="standardContextual"/>
        </w:rPr>
      </w:pPr>
      <w:r w:rsidRPr="0037555C">
        <w:rPr>
          <w:rFonts w:ascii="Arial" w:hAnsi="Arial" w:cs="Arial"/>
          <w:bCs/>
          <w:noProof/>
        </w:rPr>
        <w:t>Evidenca gostujočih predavanj, strokovnih ekskurzij in študentskih projektov – podatki o obštudijski dejavnosti</w:t>
      </w:r>
      <w:r>
        <w:rPr>
          <w:noProof/>
        </w:rPr>
        <w:tab/>
      </w:r>
      <w:r>
        <w:rPr>
          <w:noProof/>
        </w:rPr>
        <w:fldChar w:fldCharType="begin"/>
      </w:r>
      <w:r>
        <w:rPr>
          <w:noProof/>
        </w:rPr>
        <w:instrText xml:space="preserve"> PAGEREF _Toc172711503 \h </w:instrText>
      </w:r>
      <w:r>
        <w:rPr>
          <w:noProof/>
        </w:rPr>
      </w:r>
      <w:r>
        <w:rPr>
          <w:noProof/>
        </w:rPr>
        <w:fldChar w:fldCharType="separate"/>
      </w:r>
      <w:r w:rsidR="00CE7EF4">
        <w:rPr>
          <w:noProof/>
        </w:rPr>
        <w:t>95</w:t>
      </w:r>
      <w:r>
        <w:rPr>
          <w:noProof/>
        </w:rPr>
        <w:fldChar w:fldCharType="end"/>
      </w:r>
    </w:p>
    <w:p w14:paraId="3CCEB8E4" w14:textId="16ADACC6" w:rsidR="001C49E5" w:rsidRPr="00615D3C" w:rsidRDefault="00C56551">
      <w:pPr>
        <w:rPr>
          <w:lang w:val="sl-SI"/>
        </w:rPr>
        <w:sectPr w:rsidR="001C49E5" w:rsidRPr="00615D3C" w:rsidSect="00043BEA">
          <w:headerReference w:type="default" r:id="rId16"/>
          <w:footerReference w:type="default" r:id="rId17"/>
          <w:pgSz w:w="11907" w:h="16840" w:code="9"/>
          <w:pgMar w:top="2127" w:right="1440" w:bottom="1701" w:left="1440" w:header="1077" w:footer="709" w:gutter="459"/>
          <w:pgNumType w:fmt="lowerRoman" w:start="1"/>
          <w:cols w:space="737"/>
        </w:sectPr>
      </w:pPr>
      <w:r w:rsidRPr="00615D3C">
        <w:rPr>
          <w:lang w:val="sl-SI"/>
        </w:rPr>
        <w:fldChar w:fldCharType="end"/>
      </w:r>
    </w:p>
    <w:p w14:paraId="6197D71F" w14:textId="2D5359E8" w:rsidR="00CF53BD" w:rsidRPr="00615D3C" w:rsidRDefault="00C56551" w:rsidP="00543DCB">
      <w:pPr>
        <w:pStyle w:val="Naslov1"/>
        <w:ind w:firstLine="0"/>
      </w:pPr>
      <w:bookmarkStart w:id="10" w:name="_Toc172711460"/>
      <w:r w:rsidRPr="00615D3C">
        <w:lastRenderedPageBreak/>
        <w:t>Uvod</w:t>
      </w:r>
      <w:bookmarkEnd w:id="10"/>
    </w:p>
    <w:p w14:paraId="54EB517F" w14:textId="1D55BF66" w:rsidR="000457D8" w:rsidRPr="000457D8" w:rsidRDefault="000457D8" w:rsidP="000457D8">
      <w:pPr>
        <w:pStyle w:val="podpisi"/>
        <w:spacing w:before="240"/>
        <w:jc w:val="both"/>
        <w:rPr>
          <w:bCs/>
          <w:color w:val="000000"/>
          <w:sz w:val="22"/>
          <w:szCs w:val="22"/>
          <w:lang w:val="sl-SI" w:eastAsia="sl-SI"/>
        </w:rPr>
      </w:pPr>
      <w:r w:rsidRPr="000457D8">
        <w:rPr>
          <w:sz w:val="22"/>
          <w:szCs w:val="22"/>
          <w:lang w:val="sl-SI"/>
        </w:rPr>
        <w:t>V skladu z N</w:t>
      </w:r>
      <w:r>
        <w:rPr>
          <w:sz w:val="22"/>
          <w:szCs w:val="22"/>
          <w:lang w:val="sl-SI"/>
        </w:rPr>
        <w:t>ačrtom za okrevanje in odpornost (v nadaljevanju besedila: N</w:t>
      </w:r>
      <w:r w:rsidRPr="000457D8">
        <w:rPr>
          <w:sz w:val="22"/>
          <w:szCs w:val="22"/>
          <w:lang w:val="sl-SI"/>
        </w:rPr>
        <w:t>OO</w:t>
      </w:r>
      <w:r>
        <w:rPr>
          <w:sz w:val="22"/>
          <w:szCs w:val="22"/>
          <w:lang w:val="sl-SI"/>
        </w:rPr>
        <w:t>)</w:t>
      </w:r>
      <w:r w:rsidRPr="000457D8">
        <w:rPr>
          <w:sz w:val="22"/>
          <w:szCs w:val="22"/>
          <w:lang w:val="sl-SI"/>
        </w:rPr>
        <w:t xml:space="preserve"> je v okviru razvojnega področja Digitalna preobrazba, komponente Digitalna preobrazba javnega sektorja in javne uprave (C2 K7) ministrstvo </w:t>
      </w:r>
      <w:r>
        <w:rPr>
          <w:sz w:val="22"/>
          <w:szCs w:val="22"/>
          <w:lang w:val="sl-SI"/>
        </w:rPr>
        <w:t>izvaja</w:t>
      </w:r>
      <w:r w:rsidRPr="000457D8">
        <w:rPr>
          <w:bCs/>
          <w:color w:val="000000"/>
          <w:sz w:val="22"/>
          <w:szCs w:val="22"/>
          <w:lang w:val="sl-SI" w:eastAsia="sl-SI"/>
        </w:rPr>
        <w:t xml:space="preserve"> projekt Vzpostavitev sistema za spremljanje zaposljivosti diplomantov poklicnega in strokovnega izobraževanja</w:t>
      </w:r>
      <w:r>
        <w:rPr>
          <w:bCs/>
          <w:color w:val="000000"/>
          <w:sz w:val="22"/>
          <w:szCs w:val="22"/>
          <w:lang w:val="sl-SI" w:eastAsia="sl-SI"/>
        </w:rPr>
        <w:t>, katerega eden izmed ciljev je razvoj nove aplikacije, Evidenca 2.0.</w:t>
      </w:r>
    </w:p>
    <w:p w14:paraId="24DDB4A4" w14:textId="568DE571" w:rsidR="00EA6BD2" w:rsidRPr="000457D8" w:rsidRDefault="000457D8" w:rsidP="00922F04">
      <w:pPr>
        <w:pStyle w:val="Telobesedila"/>
      </w:pPr>
      <w:r>
        <w:t>Aplikacija Evidenca 2.0 bo omogočila</w:t>
      </w:r>
      <w:r w:rsidR="00775B82">
        <w:t xml:space="preserve"> d</w:t>
      </w:r>
      <w:r w:rsidR="009D6E66" w:rsidRPr="004655DD">
        <w:t>igitalizacij</w:t>
      </w:r>
      <w:r w:rsidR="00775B82">
        <w:t>o</w:t>
      </w:r>
      <w:r w:rsidR="009D6E66" w:rsidRPr="004655DD">
        <w:t xml:space="preserve"> </w:t>
      </w:r>
      <w:r w:rsidR="004244CE">
        <w:t>študijskega</w:t>
      </w:r>
      <w:r w:rsidR="009D6E66" w:rsidRPr="004655DD">
        <w:t xml:space="preserve"> procesa in vodenje višj</w:t>
      </w:r>
      <w:r w:rsidR="004C2352">
        <w:t>ih strokovnih šol</w:t>
      </w:r>
      <w:r w:rsidR="00775B82">
        <w:t>. To</w:t>
      </w:r>
      <w:r w:rsidR="009D6E66" w:rsidRPr="004655DD">
        <w:t xml:space="preserve"> zahteva ustrezno informacijsko in komunikacijsko infrastrukturo ter e-storitve za razvoj povezljivosti. </w:t>
      </w:r>
      <w:r w:rsidR="00693A73" w:rsidRPr="004655DD">
        <w:t>Ministrstvo za vzgojo in izobraževanje (</w:t>
      </w:r>
      <w:r w:rsidR="0052243F">
        <w:t xml:space="preserve">v nadaljnjem besedilu: </w:t>
      </w:r>
      <w:r w:rsidR="00693A73" w:rsidRPr="004655DD">
        <w:t>MVI)</w:t>
      </w:r>
      <w:r w:rsidR="00693A73">
        <w:t xml:space="preserve"> in </w:t>
      </w:r>
      <w:r w:rsidR="009D6E66" w:rsidRPr="004655DD">
        <w:t xml:space="preserve">Skupnost višjih strokovnih šol Republike Slovenije (v </w:t>
      </w:r>
      <w:r w:rsidR="0052243F">
        <w:t xml:space="preserve">nadaljnjem besedilu: </w:t>
      </w:r>
      <w:r w:rsidR="009D6E66" w:rsidRPr="004655DD">
        <w:t>Skupnost VSŠ) je v ta namen predlaga</w:t>
      </w:r>
      <w:r w:rsidR="00BE6DAE" w:rsidRPr="004655DD">
        <w:t>la</w:t>
      </w:r>
      <w:r w:rsidR="009D6E66" w:rsidRPr="004655DD">
        <w:t xml:space="preserve"> posodobitev </w:t>
      </w:r>
      <w:r w:rsidR="00BE6DAE" w:rsidRPr="004655DD">
        <w:t xml:space="preserve">obstoječe </w:t>
      </w:r>
      <w:r w:rsidR="00F207C1">
        <w:t>programske opreme</w:t>
      </w:r>
      <w:r w:rsidR="00F207C1" w:rsidRPr="004655DD">
        <w:t xml:space="preserve"> </w:t>
      </w:r>
      <w:r w:rsidR="009D6E66" w:rsidRPr="004655DD">
        <w:t xml:space="preserve">Evidenca v Evidenco 2.0. </w:t>
      </w:r>
      <w:r>
        <w:t xml:space="preserve">Nova aplikacija bo </w:t>
      </w:r>
      <w:r w:rsidR="009D6E66" w:rsidRPr="004655DD">
        <w:t>zagot</w:t>
      </w:r>
      <w:r w:rsidR="00840356" w:rsidRPr="004655DD">
        <w:t>avlja</w:t>
      </w:r>
      <w:r>
        <w:t>la</w:t>
      </w:r>
      <w:r w:rsidR="009D6E66" w:rsidRPr="004655DD">
        <w:t xml:space="preserve"> varovanje podatkov v skladu z GDPR (splošna uredba EU o varstvu podatkov) in ZVOP-2 (Zakon o varovanju osebnih podatkov)</w:t>
      </w:r>
      <w:r w:rsidR="00840356" w:rsidRPr="004655DD">
        <w:t>,</w:t>
      </w:r>
      <w:r w:rsidR="009D6E66" w:rsidRPr="004655DD">
        <w:t xml:space="preserve"> </w:t>
      </w:r>
      <w:r w:rsidR="00653CEF" w:rsidRPr="004655DD">
        <w:t xml:space="preserve">razvoj in operacionalizacijo novih IT rešitev v podporo digitalizaciji pedagoškega procesa v višjem strokovnem izobraževanju, vzpostavitev IKT podlage za podporo digitalizaciji pedagoškega procesa in vodenja in upravljanja </w:t>
      </w:r>
      <w:r w:rsidR="004244CE" w:rsidRPr="004244CE">
        <w:t>višjih strokovnih šol</w:t>
      </w:r>
      <w:r w:rsidR="009D6E66" w:rsidRPr="004655DD">
        <w:t xml:space="preserve">. </w:t>
      </w:r>
      <w:r>
        <w:t>Aplikacija Evidenca 2.0</w:t>
      </w:r>
      <w:r w:rsidR="009D6E66" w:rsidRPr="004655DD">
        <w:t xml:space="preserve"> b</w:t>
      </w:r>
      <w:r w:rsidR="00693A73">
        <w:t>o</w:t>
      </w:r>
      <w:r w:rsidR="009D6E66" w:rsidRPr="004655DD">
        <w:t xml:space="preserve"> omogočila tudi </w:t>
      </w:r>
      <w:r w:rsidR="00DE7295" w:rsidRPr="004655DD">
        <w:t xml:space="preserve">spremljanje sprememb in </w:t>
      </w:r>
      <w:r w:rsidR="009D6E66" w:rsidRPr="004655DD">
        <w:t xml:space="preserve">povezljivost z drugimi bazami podatkov </w:t>
      </w:r>
      <w:r w:rsidR="00DE7295" w:rsidRPr="000457D8">
        <w:t>ter</w:t>
      </w:r>
      <w:r w:rsidR="009D6E66" w:rsidRPr="000457D8">
        <w:t xml:space="preserve"> izpis generičnih podatkov za MVI, Center Republike Slovenije za poklicno izobraževanje</w:t>
      </w:r>
      <w:r w:rsidR="006A11AE" w:rsidRPr="000457D8">
        <w:t xml:space="preserve"> (v nadaljnjem besedilu: CPI)</w:t>
      </w:r>
      <w:r w:rsidR="009D6E66" w:rsidRPr="000457D8">
        <w:t xml:space="preserve"> in Skupnost VSŠ. </w:t>
      </w:r>
    </w:p>
    <w:p w14:paraId="5DB56A77" w14:textId="785BFEDF" w:rsidR="00DE7295" w:rsidRPr="004655DD" w:rsidRDefault="00653DA9" w:rsidP="00922F04">
      <w:pPr>
        <w:pStyle w:val="Telobesedila"/>
      </w:pPr>
      <w:r w:rsidRPr="000457D8">
        <w:t>Ta dokument v</w:t>
      </w:r>
      <w:r w:rsidR="00EA6BD2" w:rsidRPr="000457D8">
        <w:t xml:space="preserve">ključuje organizacijski </w:t>
      </w:r>
      <w:r w:rsidR="00816A3E" w:rsidRPr="000457D8">
        <w:t>okvir</w:t>
      </w:r>
      <w:r w:rsidR="00EA6BD2" w:rsidRPr="000457D8">
        <w:t>, procesne</w:t>
      </w:r>
      <w:r w:rsidR="00EA6BD2" w:rsidRPr="004655DD">
        <w:t xml:space="preserve"> modele vodenja</w:t>
      </w:r>
      <w:r w:rsidR="00CA30B5">
        <w:t xml:space="preserve"> </w:t>
      </w:r>
      <w:r w:rsidR="00CA30B5" w:rsidRPr="00CA30B5">
        <w:t>višjih strokovnih šol</w:t>
      </w:r>
      <w:r w:rsidR="00EA6BD2" w:rsidRPr="004655DD">
        <w:t xml:space="preserve">, arhitekturo upravljavskih in </w:t>
      </w:r>
      <w:r w:rsidR="00EA6BD2" w:rsidRPr="00922F04">
        <w:t>podpornih</w:t>
      </w:r>
      <w:r w:rsidR="00EA6BD2" w:rsidRPr="004655DD">
        <w:t xml:space="preserve"> procesov ter funkcionalne specifikacije za informacijsk</w:t>
      </w:r>
      <w:r w:rsidR="00C132B6">
        <w:t>o rešitev</w:t>
      </w:r>
      <w:r w:rsidR="00EA6BD2" w:rsidRPr="004655DD">
        <w:t xml:space="preserve">. </w:t>
      </w:r>
      <w:r w:rsidR="004927A9" w:rsidRPr="004655DD">
        <w:t>D</w:t>
      </w:r>
      <w:r w:rsidR="00EA6BD2" w:rsidRPr="004655DD">
        <w:t xml:space="preserve">okument </w:t>
      </w:r>
      <w:r w:rsidR="004927A9" w:rsidRPr="004655DD">
        <w:t xml:space="preserve">tako </w:t>
      </w:r>
      <w:r w:rsidR="00EA6BD2" w:rsidRPr="004655DD">
        <w:t>služi celovitemu informiranju deležnikov procesov</w:t>
      </w:r>
      <w:r w:rsidR="00A661C6" w:rsidRPr="004655DD">
        <w:t xml:space="preserve"> vodenja višj</w:t>
      </w:r>
      <w:r w:rsidR="004C2352">
        <w:t>ih strokov</w:t>
      </w:r>
      <w:r w:rsidR="00560D65">
        <w:t>n</w:t>
      </w:r>
      <w:r w:rsidR="004C2352">
        <w:t>ih šol</w:t>
      </w:r>
      <w:r w:rsidR="00EA6BD2" w:rsidRPr="004655DD">
        <w:t>.</w:t>
      </w:r>
    </w:p>
    <w:p w14:paraId="124EAE4D" w14:textId="4169685F" w:rsidR="00C56551" w:rsidRPr="00615D3C" w:rsidRDefault="00C56551" w:rsidP="00A4618B">
      <w:pPr>
        <w:pStyle w:val="Naslov1"/>
        <w:ind w:firstLine="0"/>
      </w:pPr>
      <w:bookmarkStart w:id="11" w:name="_Toc172711461"/>
      <w:r w:rsidRPr="00615D3C">
        <w:lastRenderedPageBreak/>
        <w:t>Digitalizacija pedagoškega procesa in vodenj</w:t>
      </w:r>
      <w:r w:rsidR="0073021C">
        <w:t>a</w:t>
      </w:r>
      <w:r w:rsidRPr="00615D3C">
        <w:t xml:space="preserve"> </w:t>
      </w:r>
      <w:r w:rsidR="00177075">
        <w:t>VSŠ</w:t>
      </w:r>
      <w:bookmarkEnd w:id="11"/>
    </w:p>
    <w:p w14:paraId="108B92EC" w14:textId="77777777" w:rsidR="006A11AE" w:rsidRDefault="006A11AE" w:rsidP="006A11AE">
      <w:pPr>
        <w:pStyle w:val="Telobesedila"/>
        <w:spacing w:before="0" w:after="0"/>
        <w:rPr>
          <w:b/>
          <w:bCs/>
        </w:rPr>
      </w:pPr>
    </w:p>
    <w:p w14:paraId="2D5FC559" w14:textId="672888CC" w:rsidR="006A11AE" w:rsidRDefault="005D7634" w:rsidP="006A11AE">
      <w:pPr>
        <w:pStyle w:val="Telobesedila"/>
        <w:spacing w:before="0" w:after="0"/>
      </w:pPr>
      <w:r w:rsidRPr="006A11AE">
        <w:rPr>
          <w:b/>
          <w:bCs/>
        </w:rPr>
        <w:t>Namen</w:t>
      </w:r>
      <w:r w:rsidR="00775B82">
        <w:rPr>
          <w:b/>
          <w:bCs/>
        </w:rPr>
        <w:t xml:space="preserve"> </w:t>
      </w:r>
      <w:r w:rsidR="00775B82" w:rsidRPr="00775B82">
        <w:t>aplikacije</w:t>
      </w:r>
      <w:r w:rsidRPr="00775B82">
        <w:t xml:space="preserve"> E</w:t>
      </w:r>
      <w:r w:rsidRPr="005D7634">
        <w:t>videnc</w:t>
      </w:r>
      <w:r w:rsidR="00775B82">
        <w:t>a</w:t>
      </w:r>
      <w:r w:rsidRPr="005D7634">
        <w:t xml:space="preserve"> 2.0 je zagotoviti</w:t>
      </w:r>
      <w:r w:rsidR="006A11AE">
        <w:t>:</w:t>
      </w:r>
    </w:p>
    <w:p w14:paraId="2A742494" w14:textId="1CA80176" w:rsidR="006A11AE" w:rsidRDefault="005D7634" w:rsidP="00F620CA">
      <w:pPr>
        <w:pStyle w:val="Telobesedila"/>
        <w:numPr>
          <w:ilvl w:val="0"/>
          <w:numId w:val="24"/>
        </w:numPr>
        <w:spacing w:after="0"/>
        <w:ind w:left="284" w:hanging="284"/>
      </w:pPr>
      <w:r w:rsidRPr="005D7634">
        <w:t>stabilno digitalno orodje, ki bo omogočalo pregledno vključevanje funkcionalnost</w:t>
      </w:r>
      <w:r w:rsidR="00775B82">
        <w:t>i</w:t>
      </w:r>
      <w:r w:rsidRPr="005D7634">
        <w:t xml:space="preserve"> revizijske sledi, </w:t>
      </w:r>
    </w:p>
    <w:p w14:paraId="7E8C2DBA" w14:textId="77777777" w:rsidR="006A11AE" w:rsidRDefault="005D7634" w:rsidP="006A11AE">
      <w:pPr>
        <w:pStyle w:val="Telobesedila"/>
        <w:numPr>
          <w:ilvl w:val="0"/>
          <w:numId w:val="24"/>
        </w:numPr>
        <w:spacing w:before="0" w:after="0"/>
        <w:ind w:left="284" w:hanging="284"/>
      </w:pPr>
      <w:r w:rsidRPr="005D7634">
        <w:t>podrobno sledenje vsem spremembam, dostopom in dejanjem znotraj sistema</w:t>
      </w:r>
      <w:r w:rsidR="006A11AE">
        <w:t>:</w:t>
      </w:r>
    </w:p>
    <w:p w14:paraId="30F9B103" w14:textId="77777777" w:rsidR="006A11AE" w:rsidRDefault="005D7634" w:rsidP="006A11AE">
      <w:pPr>
        <w:pStyle w:val="Telobesedila"/>
        <w:numPr>
          <w:ilvl w:val="0"/>
          <w:numId w:val="24"/>
        </w:numPr>
        <w:spacing w:before="0" w:after="0"/>
        <w:ind w:left="709" w:hanging="283"/>
      </w:pPr>
      <w:r w:rsidRPr="005D7634">
        <w:t xml:space="preserve">dovoljenja za dostope do podatkov, </w:t>
      </w:r>
    </w:p>
    <w:p w14:paraId="42EC324C" w14:textId="77777777" w:rsidR="006A11AE" w:rsidRDefault="005D7634" w:rsidP="006A11AE">
      <w:pPr>
        <w:pStyle w:val="Telobesedila"/>
        <w:numPr>
          <w:ilvl w:val="0"/>
          <w:numId w:val="24"/>
        </w:numPr>
        <w:spacing w:before="0" w:after="0"/>
        <w:ind w:left="709" w:hanging="283"/>
      </w:pPr>
      <w:r w:rsidRPr="005D7634">
        <w:t xml:space="preserve">vodenje in spremljanje sprememb, </w:t>
      </w:r>
    </w:p>
    <w:p w14:paraId="46183B4B" w14:textId="77777777" w:rsidR="006A11AE" w:rsidRDefault="005D7634" w:rsidP="006A11AE">
      <w:pPr>
        <w:pStyle w:val="Telobesedila"/>
        <w:numPr>
          <w:ilvl w:val="0"/>
          <w:numId w:val="24"/>
        </w:numPr>
        <w:spacing w:before="0" w:after="0"/>
        <w:ind w:left="709" w:hanging="283"/>
      </w:pPr>
      <w:r w:rsidRPr="005D7634">
        <w:t xml:space="preserve">povezljivost z drugimi bazami podatkov in </w:t>
      </w:r>
    </w:p>
    <w:p w14:paraId="1959D71F" w14:textId="7A5265CC" w:rsidR="005D7634" w:rsidRPr="005D7634" w:rsidRDefault="005D7634" w:rsidP="006A11AE">
      <w:pPr>
        <w:pStyle w:val="Telobesedila"/>
        <w:numPr>
          <w:ilvl w:val="0"/>
          <w:numId w:val="24"/>
        </w:numPr>
        <w:spacing w:before="0" w:after="0"/>
        <w:ind w:left="709" w:hanging="283"/>
      </w:pPr>
      <w:r w:rsidRPr="005D7634">
        <w:t>izpis generičnih podatkov za potrebe MVI, CPI in Skupnosti VSŠ.</w:t>
      </w:r>
    </w:p>
    <w:p w14:paraId="3053E2CD" w14:textId="1A1C0FF7" w:rsidR="006A11AE" w:rsidRDefault="00775B82" w:rsidP="00EA0468">
      <w:pPr>
        <w:pStyle w:val="Telobesedila"/>
        <w:spacing w:after="0"/>
      </w:pPr>
      <w:r>
        <w:t>Aplikacija</w:t>
      </w:r>
      <w:r w:rsidR="00A306A5">
        <w:t xml:space="preserve"> </w:t>
      </w:r>
      <w:r w:rsidR="003B69DE">
        <w:t>Evidenca 2.0 bo višjim strokovnim šolam omogočila</w:t>
      </w:r>
      <w:r w:rsidR="006A11AE">
        <w:t>:</w:t>
      </w:r>
    </w:p>
    <w:p w14:paraId="1DFBEC48" w14:textId="1C7EFE81" w:rsidR="006A11AE" w:rsidRDefault="003B69DE" w:rsidP="00F620CA">
      <w:pPr>
        <w:pStyle w:val="Telobesedila"/>
        <w:numPr>
          <w:ilvl w:val="0"/>
          <w:numId w:val="24"/>
        </w:numPr>
        <w:spacing w:after="0"/>
        <w:ind w:left="284" w:hanging="284"/>
      </w:pPr>
      <w:r>
        <w:t xml:space="preserve">vodenje predpisane dokumentacije v skladu z obstoječo zakonodajo, </w:t>
      </w:r>
    </w:p>
    <w:p w14:paraId="0F90BBFF" w14:textId="77777777" w:rsidR="006A11AE" w:rsidRDefault="003B69DE" w:rsidP="00EA0468">
      <w:pPr>
        <w:pStyle w:val="Telobesedila"/>
        <w:numPr>
          <w:ilvl w:val="0"/>
          <w:numId w:val="24"/>
        </w:numPr>
        <w:spacing w:before="0" w:after="0"/>
        <w:ind w:left="284" w:hanging="284"/>
      </w:pPr>
      <w:r>
        <w:t xml:space="preserve">varovanje osebnih podatkov, </w:t>
      </w:r>
    </w:p>
    <w:p w14:paraId="221AE96D" w14:textId="77777777" w:rsidR="006A11AE" w:rsidRDefault="003B69DE" w:rsidP="00EA0468">
      <w:pPr>
        <w:pStyle w:val="Telobesedila"/>
        <w:numPr>
          <w:ilvl w:val="0"/>
          <w:numId w:val="24"/>
        </w:numPr>
        <w:spacing w:before="0" w:after="0"/>
        <w:ind w:left="284" w:hanging="284"/>
      </w:pPr>
      <w:r>
        <w:t xml:space="preserve">nadgradnjo funkcionalnosti s sodobnimi tehničnimi rešitvami, </w:t>
      </w:r>
    </w:p>
    <w:p w14:paraId="42D26126" w14:textId="77777777" w:rsidR="006A11AE" w:rsidRDefault="003B69DE" w:rsidP="00EA0468">
      <w:pPr>
        <w:pStyle w:val="Telobesedila"/>
        <w:numPr>
          <w:ilvl w:val="0"/>
          <w:numId w:val="24"/>
        </w:numPr>
        <w:spacing w:before="0" w:after="0"/>
        <w:ind w:left="284" w:hanging="284"/>
      </w:pPr>
      <w:r>
        <w:t xml:space="preserve">digitalizacijo procesov upravljanja, vodenja in zbiranja podatkov, ki v obstoječi </w:t>
      </w:r>
      <w:r w:rsidR="00A306A5">
        <w:t xml:space="preserve">programski opremi </w:t>
      </w:r>
      <w:r>
        <w:t xml:space="preserve">niso mogoče zaradi zastarelosti programa. </w:t>
      </w:r>
    </w:p>
    <w:p w14:paraId="3DA59D1F" w14:textId="77777777" w:rsidR="00CD61AC" w:rsidRDefault="003B69DE" w:rsidP="00EA0468">
      <w:pPr>
        <w:pStyle w:val="Telobesedila"/>
        <w:numPr>
          <w:ilvl w:val="0"/>
          <w:numId w:val="24"/>
        </w:numPr>
        <w:spacing w:before="0" w:after="0"/>
        <w:ind w:left="284" w:hanging="284"/>
      </w:pPr>
      <w:r>
        <w:t>ustvarjanje, shranjevanje, upravljanje in digitalizacijo vseh potrebnih dokumentov in evidenc v skladu z veljavno zakonodajo in predpisi</w:t>
      </w:r>
      <w:r w:rsidR="00CD61AC">
        <w:t>,</w:t>
      </w:r>
    </w:p>
    <w:p w14:paraId="0F6A5DD8" w14:textId="77777777" w:rsidR="00CD61AC" w:rsidRDefault="003B69DE" w:rsidP="00EA0468">
      <w:pPr>
        <w:pStyle w:val="Telobesedila"/>
        <w:numPr>
          <w:ilvl w:val="0"/>
          <w:numId w:val="24"/>
        </w:numPr>
        <w:spacing w:before="0" w:after="0"/>
        <w:ind w:left="284" w:hanging="284"/>
      </w:pPr>
      <w:r>
        <w:t>digitalno vodenje, zbiranje in arhiviranja dokumentov, kar bo pripomoglo k večji učinkovitosti procesov, zmanjšanju možnosti za napake in olajšanju procesov višjih strokovnih šol</w:t>
      </w:r>
      <w:r w:rsidR="00CD61AC">
        <w:t>,</w:t>
      </w:r>
    </w:p>
    <w:p w14:paraId="63B87A60" w14:textId="4084B335" w:rsidR="00CD61AC" w:rsidRDefault="003B69DE" w:rsidP="00EA0468">
      <w:pPr>
        <w:pStyle w:val="Telobesedila"/>
        <w:numPr>
          <w:ilvl w:val="0"/>
          <w:numId w:val="24"/>
        </w:numPr>
        <w:spacing w:before="0" w:after="0"/>
        <w:ind w:left="284" w:hanging="284"/>
      </w:pPr>
      <w:r>
        <w:t xml:space="preserve">dostop do </w:t>
      </w:r>
      <w:r w:rsidR="00CD61AC">
        <w:t>d</w:t>
      </w:r>
      <w:r>
        <w:t xml:space="preserve">okumentov za vse neposredne deležnike, </w:t>
      </w:r>
    </w:p>
    <w:p w14:paraId="0F3D3ECB" w14:textId="44CD045C" w:rsidR="003B69DE" w:rsidRPr="005D7634" w:rsidRDefault="003B69DE" w:rsidP="00EA0468">
      <w:pPr>
        <w:pStyle w:val="Telobesedila"/>
        <w:numPr>
          <w:ilvl w:val="0"/>
          <w:numId w:val="24"/>
        </w:numPr>
        <w:spacing w:before="0" w:after="0"/>
        <w:ind w:left="284" w:hanging="284"/>
      </w:pPr>
      <w:r>
        <w:t>varnost in zaščito občutljivih podatkov v skladu z obstoječo zakonodajo.</w:t>
      </w:r>
    </w:p>
    <w:p w14:paraId="3E9D9EF7" w14:textId="77777777" w:rsidR="00642BF0" w:rsidRPr="00615D3C" w:rsidRDefault="00642BF0" w:rsidP="00642BF0">
      <w:pPr>
        <w:rPr>
          <w:lang w:val="sl-SI"/>
        </w:rPr>
        <w:sectPr w:rsidR="00642BF0" w:rsidRPr="00615D3C" w:rsidSect="00043BEA">
          <w:headerReference w:type="default" r:id="rId18"/>
          <w:footerReference w:type="default" r:id="rId19"/>
          <w:pgSz w:w="11907" w:h="16840" w:code="9"/>
          <w:pgMar w:top="2127" w:right="1440" w:bottom="1701" w:left="1440" w:header="1077" w:footer="709" w:gutter="459"/>
          <w:pgNumType w:fmt="lowerRoman" w:start="1"/>
          <w:cols w:space="737"/>
        </w:sectPr>
      </w:pPr>
    </w:p>
    <w:p w14:paraId="1DCC386E" w14:textId="77777777" w:rsidR="00642BF0" w:rsidRPr="00615D3C" w:rsidRDefault="00642BF0" w:rsidP="000D5A1D">
      <w:pPr>
        <w:pStyle w:val="Telobesedila"/>
      </w:pPr>
    </w:p>
    <w:p w14:paraId="27C63C97" w14:textId="77777777" w:rsidR="004C4EFF" w:rsidRPr="00F24ED9" w:rsidRDefault="004C4EFF" w:rsidP="00546E8F">
      <w:pPr>
        <w:pStyle w:val="Naslov2"/>
        <w:ind w:firstLine="0"/>
      </w:pPr>
      <w:bookmarkStart w:id="12" w:name="_Toc172711462"/>
      <w:r w:rsidRPr="00F24ED9">
        <w:t>Organizacijski okvir</w:t>
      </w:r>
      <w:bookmarkEnd w:id="12"/>
    </w:p>
    <w:p w14:paraId="7B0F3010" w14:textId="77777777" w:rsidR="004C4EFF" w:rsidRPr="00F24ED9" w:rsidRDefault="004C4EFF" w:rsidP="00546E8F">
      <w:pPr>
        <w:pStyle w:val="Naslov2"/>
        <w:ind w:firstLine="0"/>
      </w:pPr>
      <w:bookmarkStart w:id="13" w:name="_Toc172711463"/>
      <w:r w:rsidRPr="00F24ED9">
        <w:t>Deležniki</w:t>
      </w:r>
      <w:bookmarkEnd w:id="13"/>
    </w:p>
    <w:p w14:paraId="10B3D365" w14:textId="77777777" w:rsidR="004C4EFF" w:rsidRPr="00F24ED9" w:rsidRDefault="004C4EFF" w:rsidP="00546E8F">
      <w:pPr>
        <w:pStyle w:val="Naslov3"/>
        <w:ind w:firstLine="0"/>
      </w:pPr>
      <w:bookmarkStart w:id="14" w:name="_Toc172711464"/>
      <w:r w:rsidRPr="00F24ED9">
        <w:t>Notranji deležniki</w:t>
      </w:r>
      <w:bookmarkEnd w:id="14"/>
    </w:p>
    <w:p w14:paraId="5DC18DA6" w14:textId="77777777" w:rsidR="004C4EFF" w:rsidRPr="00F24ED9" w:rsidRDefault="004C4EFF" w:rsidP="004C4EFF">
      <w:pPr>
        <w:pStyle w:val="Telobesedila"/>
      </w:pPr>
      <w:r w:rsidRPr="00F24ED9">
        <w:t>Notranji deležniki oziroma akterji so sodelujoči v procesih opisanih v nadaljevanju. V procese vodenja višjih strokovnih šol so vključeni:</w:t>
      </w:r>
    </w:p>
    <w:p w14:paraId="65640FD7" w14:textId="77777777" w:rsidR="004C4EFF" w:rsidRPr="00F24ED9" w:rsidRDefault="004C4EFF" w:rsidP="004C4EFF">
      <w:pPr>
        <w:pStyle w:val="Oznaenseznam2"/>
        <w:numPr>
          <w:ilvl w:val="0"/>
          <w:numId w:val="9"/>
        </w:numPr>
      </w:pPr>
      <w:r w:rsidRPr="00F24ED9">
        <w:t>Ravnatelj in/ali direktor višje strokovne šole</w:t>
      </w:r>
    </w:p>
    <w:p w14:paraId="4AC09295" w14:textId="77777777" w:rsidR="004C4EFF" w:rsidRPr="00F24ED9" w:rsidRDefault="004C4EFF" w:rsidP="004C4EFF">
      <w:pPr>
        <w:pStyle w:val="Oznaenseznam2"/>
        <w:numPr>
          <w:ilvl w:val="0"/>
          <w:numId w:val="9"/>
        </w:numPr>
      </w:pPr>
      <w:r w:rsidRPr="00F24ED9">
        <w:t>Svet šole</w:t>
      </w:r>
    </w:p>
    <w:p w14:paraId="58C4320C" w14:textId="77777777" w:rsidR="004C4EFF" w:rsidRPr="00F24ED9" w:rsidRDefault="004C4EFF" w:rsidP="004C4EFF">
      <w:pPr>
        <w:pStyle w:val="Oznaenseznam2"/>
        <w:numPr>
          <w:ilvl w:val="0"/>
          <w:numId w:val="9"/>
        </w:numPr>
      </w:pPr>
      <w:r w:rsidRPr="00F24ED9">
        <w:t>Strateški svet</w:t>
      </w:r>
    </w:p>
    <w:p w14:paraId="79C0E0FB" w14:textId="77777777" w:rsidR="004C4EFF" w:rsidRPr="00F24ED9" w:rsidRDefault="004C4EFF" w:rsidP="004C4EFF">
      <w:pPr>
        <w:pStyle w:val="Oznaenseznam"/>
        <w:numPr>
          <w:ilvl w:val="0"/>
          <w:numId w:val="9"/>
        </w:numPr>
      </w:pPr>
      <w:r w:rsidRPr="00F24ED9">
        <w:t>Predavateljski zbor</w:t>
      </w:r>
    </w:p>
    <w:p w14:paraId="7783E93A" w14:textId="77777777" w:rsidR="004C4EFF" w:rsidRPr="00F24ED9" w:rsidRDefault="004C4EFF" w:rsidP="004C4EFF">
      <w:pPr>
        <w:pStyle w:val="Oznaenseznam2"/>
        <w:numPr>
          <w:ilvl w:val="0"/>
          <w:numId w:val="9"/>
        </w:numPr>
      </w:pPr>
      <w:r w:rsidRPr="00F24ED9">
        <w:t>Strokovni aktivi</w:t>
      </w:r>
    </w:p>
    <w:p w14:paraId="1A975394" w14:textId="77777777" w:rsidR="004C4EFF" w:rsidRPr="00F24ED9" w:rsidRDefault="004C4EFF" w:rsidP="004C4EFF">
      <w:pPr>
        <w:pStyle w:val="Oznaenseznam"/>
        <w:numPr>
          <w:ilvl w:val="0"/>
          <w:numId w:val="9"/>
        </w:numPr>
      </w:pPr>
      <w:r w:rsidRPr="00F24ED9">
        <w:t>Študijska komisija</w:t>
      </w:r>
    </w:p>
    <w:p w14:paraId="3A6E11D5" w14:textId="77777777" w:rsidR="004C4EFF" w:rsidRPr="00F24ED9" w:rsidRDefault="004C4EFF" w:rsidP="004C4EFF">
      <w:pPr>
        <w:pStyle w:val="Oznaenseznam"/>
        <w:numPr>
          <w:ilvl w:val="0"/>
          <w:numId w:val="9"/>
        </w:numPr>
      </w:pPr>
      <w:r w:rsidRPr="00F24ED9">
        <w:t>Komisija za spremljanje in zagotavljanje kakovosti</w:t>
      </w:r>
    </w:p>
    <w:p w14:paraId="2BAEF3A5" w14:textId="77777777" w:rsidR="004C4EFF" w:rsidRPr="00F24ED9" w:rsidRDefault="004C4EFF" w:rsidP="004C4EFF">
      <w:pPr>
        <w:pStyle w:val="Oznaenseznam2"/>
        <w:numPr>
          <w:ilvl w:val="0"/>
          <w:numId w:val="9"/>
        </w:numPr>
      </w:pPr>
      <w:r w:rsidRPr="00F24ED9">
        <w:t>Referat</w:t>
      </w:r>
    </w:p>
    <w:p w14:paraId="71C5BD8E" w14:textId="77777777" w:rsidR="004C4EFF" w:rsidRPr="00F24ED9" w:rsidRDefault="004C4EFF" w:rsidP="004C4EFF">
      <w:pPr>
        <w:pStyle w:val="Oznaenseznam"/>
        <w:numPr>
          <w:ilvl w:val="0"/>
          <w:numId w:val="9"/>
        </w:numPr>
      </w:pPr>
      <w:r w:rsidRPr="00F24ED9">
        <w:t>Strokovni delavci</w:t>
      </w:r>
    </w:p>
    <w:p w14:paraId="4A05EEC4" w14:textId="77777777" w:rsidR="004C4EFF" w:rsidRPr="00F24ED9" w:rsidRDefault="004C4EFF" w:rsidP="004C4EFF">
      <w:pPr>
        <w:pStyle w:val="Oznaenseznam2"/>
        <w:numPr>
          <w:ilvl w:val="0"/>
          <w:numId w:val="9"/>
        </w:numPr>
      </w:pPr>
      <w:r w:rsidRPr="00F24ED9">
        <w:t>Organizator praktičnega izobraževanja</w:t>
      </w:r>
    </w:p>
    <w:p w14:paraId="60A5AA8B" w14:textId="77777777" w:rsidR="004C4EFF" w:rsidRPr="00F24ED9" w:rsidRDefault="004C4EFF" w:rsidP="004C4EFF">
      <w:pPr>
        <w:pStyle w:val="Oznaenseznam2"/>
        <w:numPr>
          <w:ilvl w:val="0"/>
          <w:numId w:val="9"/>
        </w:numPr>
      </w:pPr>
      <w:r w:rsidRPr="00F24ED9">
        <w:t>Koordinator mobilnosti</w:t>
      </w:r>
    </w:p>
    <w:p w14:paraId="4E8C926D" w14:textId="77777777" w:rsidR="004C4EFF" w:rsidRPr="00F24ED9" w:rsidRDefault="004C4EFF" w:rsidP="004C4EFF">
      <w:pPr>
        <w:pStyle w:val="Oznaenseznam2"/>
        <w:numPr>
          <w:ilvl w:val="0"/>
          <w:numId w:val="9"/>
        </w:numPr>
      </w:pPr>
      <w:r w:rsidRPr="00F24ED9">
        <w:t>Študenti</w:t>
      </w:r>
    </w:p>
    <w:p w14:paraId="01DA4A13" w14:textId="77777777" w:rsidR="004C4EFF" w:rsidRDefault="004C4EFF" w:rsidP="004C4EFF">
      <w:pPr>
        <w:pStyle w:val="Oznaenseznam2"/>
        <w:numPr>
          <w:ilvl w:val="0"/>
          <w:numId w:val="9"/>
        </w:numPr>
      </w:pPr>
      <w:r w:rsidRPr="00F24ED9">
        <w:t>Študentski svet</w:t>
      </w:r>
    </w:p>
    <w:p w14:paraId="2B1A05F8" w14:textId="77777777" w:rsidR="00152174" w:rsidRPr="00152174" w:rsidRDefault="00152174" w:rsidP="00152174">
      <w:pPr>
        <w:pStyle w:val="Telobesedila"/>
      </w:pPr>
      <w:r w:rsidRPr="00152174">
        <w:t>Posredno so v procese lahko vključeni še drugi notranji deležniki, kot so kadrovska služba, računovodstvo in informacijski pooblaščenec.</w:t>
      </w:r>
    </w:p>
    <w:p w14:paraId="2063BB9C" w14:textId="77777777" w:rsidR="00152174" w:rsidRPr="00152174" w:rsidRDefault="00152174" w:rsidP="00152174">
      <w:pPr>
        <w:pStyle w:val="Telobesedila"/>
      </w:pPr>
      <w:r w:rsidRPr="00152174">
        <w:lastRenderedPageBreak/>
        <w:t>Za enoličen popis deležnikov v procesih opisanih v nadaljevanju, je potrebno natančno opredeliti njihove vloge. V spodnji tabeli so našteti deležniki in njihove vloge v procesih vodenja višjih strokovnih šol.</w:t>
      </w:r>
    </w:p>
    <w:p w14:paraId="1ED74CE1" w14:textId="7ED531D8" w:rsidR="009B2907" w:rsidRPr="00615D3C" w:rsidRDefault="009B2907">
      <w:pPr>
        <w:pStyle w:val="Napis"/>
        <w:rPr>
          <w:lang w:val="sl-SI"/>
        </w:rPr>
      </w:pPr>
      <w:r w:rsidRPr="00615D3C">
        <w:rPr>
          <w:lang w:val="sl-SI"/>
        </w:rPr>
        <w:t xml:space="preserve">Tabela </w:t>
      </w:r>
      <w:r w:rsidRPr="00615D3C">
        <w:rPr>
          <w:lang w:val="sl-SI"/>
        </w:rPr>
        <w:fldChar w:fldCharType="begin"/>
      </w:r>
      <w:r w:rsidRPr="00615D3C">
        <w:rPr>
          <w:lang w:val="sl-SI"/>
        </w:rPr>
        <w:instrText xml:space="preserve"> SEQ Figure \* ARABIC </w:instrText>
      </w:r>
      <w:r w:rsidRPr="00615D3C">
        <w:rPr>
          <w:lang w:val="sl-SI"/>
        </w:rPr>
        <w:fldChar w:fldCharType="separate"/>
      </w:r>
      <w:r w:rsidR="00CE7EF4">
        <w:rPr>
          <w:noProof/>
          <w:lang w:val="sl-SI"/>
        </w:rPr>
        <w:t>1</w:t>
      </w:r>
      <w:r w:rsidRPr="00615D3C">
        <w:rPr>
          <w:noProof/>
          <w:lang w:val="sl-SI"/>
        </w:rPr>
        <w:fldChar w:fldCharType="end"/>
      </w:r>
      <w:r w:rsidRPr="00615D3C">
        <w:rPr>
          <w:lang w:val="sl-SI"/>
        </w:rPr>
        <w:t xml:space="preserve">: Vloge </w:t>
      </w:r>
      <w:r w:rsidR="00A5439F" w:rsidRPr="00615D3C">
        <w:rPr>
          <w:lang w:val="sl-SI"/>
        </w:rPr>
        <w:t xml:space="preserve">notranjih </w:t>
      </w:r>
      <w:r w:rsidR="00F6529A" w:rsidRPr="00615D3C">
        <w:rPr>
          <w:lang w:val="sl-SI"/>
        </w:rPr>
        <w:t>deležnikov</w:t>
      </w:r>
    </w:p>
    <w:tbl>
      <w:tblPr>
        <w:tblStyle w:val="KPMGFinancialTable"/>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112"/>
        <w:gridCol w:w="7904"/>
      </w:tblGrid>
      <w:tr w:rsidR="00C506B7" w:rsidRPr="00F24ED9" w14:paraId="60C487FF" w14:textId="6734548F" w:rsidTr="00574CD0">
        <w:trPr>
          <w:cnfStyle w:val="100000000000" w:firstRow="1" w:lastRow="0" w:firstColumn="0" w:lastColumn="0" w:oddVBand="0" w:evenVBand="0" w:oddHBand="0" w:evenHBand="0" w:firstRowFirstColumn="0" w:firstRowLastColumn="0" w:lastRowFirstColumn="0" w:lastRowLastColumn="0"/>
          <w:trHeight w:val="189"/>
          <w:tblHeader/>
        </w:trPr>
        <w:tc>
          <w:tcPr>
            <w:cnfStyle w:val="001000000000" w:firstRow="0" w:lastRow="0" w:firstColumn="1" w:lastColumn="0" w:oddVBand="0" w:evenVBand="0" w:oddHBand="0" w:evenHBand="0" w:firstRowFirstColumn="0" w:firstRowLastColumn="0" w:lastRowFirstColumn="0" w:lastRowLastColumn="0"/>
            <w:tcW w:w="526" w:type="pct"/>
            <w:vAlign w:val="top"/>
          </w:tcPr>
          <w:p w14:paraId="2C005B58" w14:textId="03404860" w:rsidR="00D158BE" w:rsidRPr="00615D3C" w:rsidRDefault="006150BB" w:rsidP="00922F04">
            <w:pPr>
              <w:jc w:val="both"/>
              <w:rPr>
                <w:b w:val="0"/>
                <w:lang w:val="sl-SI"/>
              </w:rPr>
            </w:pPr>
            <w:r w:rsidRPr="00615D3C">
              <w:rPr>
                <w:lang w:val="sl-SI"/>
              </w:rPr>
              <w:t>Notranji d</w:t>
            </w:r>
            <w:r w:rsidR="00D158BE" w:rsidRPr="00615D3C">
              <w:rPr>
                <w:lang w:val="sl-SI"/>
              </w:rPr>
              <w:t>eležnik</w:t>
            </w:r>
          </w:p>
        </w:tc>
        <w:tc>
          <w:tcPr>
            <w:tcW w:w="1531" w:type="pct"/>
            <w:vAlign w:val="top"/>
          </w:tcPr>
          <w:p w14:paraId="24BD0B8C" w14:textId="352677E8" w:rsidR="00D158BE" w:rsidRPr="00615D3C" w:rsidRDefault="00836BA3" w:rsidP="00922F04">
            <w:pPr>
              <w:jc w:val="both"/>
              <w:cnfStyle w:val="100000000000" w:firstRow="1" w:lastRow="0" w:firstColumn="0" w:lastColumn="0" w:oddVBand="0" w:evenVBand="0" w:oddHBand="0" w:evenHBand="0" w:firstRowFirstColumn="0" w:firstRowLastColumn="0" w:lastRowFirstColumn="0" w:lastRowLastColumn="0"/>
              <w:rPr>
                <w:b w:val="0"/>
                <w:lang w:val="sl-SI"/>
              </w:rPr>
            </w:pPr>
            <w:r w:rsidRPr="00615D3C">
              <w:rPr>
                <w:lang w:val="sl-SI"/>
              </w:rPr>
              <w:t>Podrobnosti</w:t>
            </w:r>
          </w:p>
        </w:tc>
        <w:tc>
          <w:tcPr>
            <w:tcW w:w="2943" w:type="pct"/>
            <w:vAlign w:val="top"/>
          </w:tcPr>
          <w:p w14:paraId="5D9CE1D1" w14:textId="4AF43312" w:rsidR="00D158BE" w:rsidRPr="00615D3C" w:rsidRDefault="00D158BE" w:rsidP="00922F04">
            <w:pPr>
              <w:jc w:val="both"/>
              <w:cnfStyle w:val="100000000000" w:firstRow="1" w:lastRow="0" w:firstColumn="0" w:lastColumn="0" w:oddVBand="0" w:evenVBand="0" w:oddHBand="0" w:evenHBand="0" w:firstRowFirstColumn="0" w:firstRowLastColumn="0" w:lastRowFirstColumn="0" w:lastRowLastColumn="0"/>
              <w:rPr>
                <w:lang w:val="sl-SI"/>
              </w:rPr>
            </w:pPr>
            <w:r w:rsidRPr="00615D3C">
              <w:rPr>
                <w:lang w:val="sl-SI"/>
              </w:rPr>
              <w:t>Vlog</w:t>
            </w:r>
            <w:r w:rsidR="007C2B4C" w:rsidRPr="00615D3C">
              <w:rPr>
                <w:lang w:val="sl-SI"/>
              </w:rPr>
              <w:t>e</w:t>
            </w:r>
          </w:p>
        </w:tc>
      </w:tr>
      <w:tr w:rsidR="00C506B7" w:rsidRPr="00F24ED9" w14:paraId="278DF56E" w14:textId="617ECE7F"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5D8FE8BE" w14:textId="086FD3A6" w:rsidR="00D158BE" w:rsidRPr="00615D3C" w:rsidRDefault="00AE4738" w:rsidP="00922F04">
            <w:pPr>
              <w:jc w:val="both"/>
              <w:rPr>
                <w:rFonts w:cstheme="minorHAnsi"/>
                <w:szCs w:val="18"/>
                <w:lang w:val="sl-SI"/>
              </w:rPr>
            </w:pPr>
            <w:r w:rsidRPr="00615D3C">
              <w:rPr>
                <w:rFonts w:cstheme="minorHAnsi"/>
                <w:szCs w:val="18"/>
                <w:lang w:val="sl-SI"/>
              </w:rPr>
              <w:t xml:space="preserve">Ravnatelj </w:t>
            </w:r>
            <w:r w:rsidR="00093D59">
              <w:rPr>
                <w:rFonts w:cstheme="minorHAnsi"/>
                <w:szCs w:val="18"/>
                <w:lang w:val="sl-SI"/>
              </w:rPr>
              <w:t>in/</w:t>
            </w:r>
            <w:r w:rsidRPr="00615D3C">
              <w:rPr>
                <w:rFonts w:cstheme="minorHAnsi"/>
                <w:szCs w:val="18"/>
                <w:lang w:val="sl-SI"/>
              </w:rPr>
              <w:t>ali direktor</w:t>
            </w:r>
          </w:p>
        </w:tc>
        <w:tc>
          <w:tcPr>
            <w:tcW w:w="1531" w:type="pct"/>
            <w:vAlign w:val="top"/>
          </w:tcPr>
          <w:p w14:paraId="74E0A38D" w14:textId="06295380" w:rsidR="00D158BE" w:rsidRPr="00615D3C" w:rsidRDefault="00836BA3"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 xml:space="preserve">Vodja šole, ki je organizirana kot samostojni zavod, je direktor, vodja šole, ki je organizirana kot </w:t>
            </w:r>
            <w:r w:rsidR="006F3E67">
              <w:rPr>
                <w:rFonts w:cstheme="minorHAnsi"/>
                <w:szCs w:val="18"/>
                <w:lang w:val="sl-SI"/>
              </w:rPr>
              <w:t xml:space="preserve">organizacijska </w:t>
            </w:r>
            <w:r w:rsidRPr="00615D3C">
              <w:rPr>
                <w:rFonts w:cstheme="minorHAnsi"/>
                <w:szCs w:val="18"/>
                <w:lang w:val="sl-SI"/>
              </w:rPr>
              <w:t>enota, pa ravnatelj.</w:t>
            </w:r>
          </w:p>
        </w:tc>
        <w:tc>
          <w:tcPr>
            <w:tcW w:w="2943" w:type="pct"/>
            <w:vAlign w:val="top"/>
          </w:tcPr>
          <w:p w14:paraId="30AD6685" w14:textId="77777777" w:rsidR="00D158BE" w:rsidRPr="00615D3C" w:rsidRDefault="00C26DC6"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Direktor je pedagoški vodja in poslovodni organ šole</w:t>
            </w:r>
            <w:r w:rsidR="004961BE" w:rsidRPr="00615D3C">
              <w:rPr>
                <w:rFonts w:cstheme="minorHAnsi"/>
                <w:szCs w:val="18"/>
                <w:lang w:val="sl-SI"/>
              </w:rPr>
              <w:t xml:space="preserve">, ki </w:t>
            </w:r>
            <w:r w:rsidRPr="00615D3C">
              <w:rPr>
                <w:rFonts w:cstheme="minorHAnsi"/>
                <w:szCs w:val="18"/>
                <w:lang w:val="sl-SI"/>
              </w:rPr>
              <w:t>organizira, načrtuje in vodi delo šole, pripravlja dolgoročni razvojni program šole, skrbi za mednarodno primerljivost šole, pripravlja letni delovni in finančni načrt, je odgovoren za njuno izvedbo ter pripravi letno poročilo o njuni realizaciji, skrbi za kakovostno izvajanje študijskega programa, sodeluje z delodajalci ter sklepa pogodbe o praktičnem izobraževanju študentov, je odgovoren za uresničevanje pravic študentov, vodi delo predavateljskega zbora, imenuje izpitne komisije, oblikuje predlog nadstandardnih programov, spremlja delo strokovnih delavcev in sodelavcev, jim svetuje ter spodbuja njihovo strokovno izobraževanje in izpopolnjevanje, odloča o napredovanju delavcev v plačilne razrede ter predlaga njihovo napredovanje v nazive, spodbuja in spremlja delo študentov oziroma študentskega sveta, odloča o disciplinskih ukrepih in o izvedbi programov za študente s posebnimi potrebami, zastopa in predstavlja šolo in je odgovoren za kakovost in zakonitost dela, določa sistemizacijo delovnih mest, skrbi in odgovarja za finančno poslovanje šole, določa plačo zaposlenim in odgovarja za pravilnost njenega izračuna, odloča o sklepanju delovnih razmerij in o disciplinski odgovornosti delavcev ter opravlja druge naloge v skladu z zakoni in drugimi predpisi.</w:t>
            </w:r>
          </w:p>
          <w:p w14:paraId="2D26BFE4" w14:textId="77777777" w:rsidR="00574CD0" w:rsidRDefault="0016287F"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Če je šola organizirana kot organizacijska enota, ravnatelj samostojno opravlja naloge iz prejšnjega odstavka, razen tistih, ki jih kot poslovodni organ v sodelovanju z njim opravlja direktor zavoda oziroma gospodarske družbe. Direktor zavoda oziroma gospodarske družbe v sodelovanju z ravnateljem usklajuje letni delovni in finančni načrt šole in je odgovoren za njuno izvedbo ter pripravi letno poročilo o njuni realizaciji, določa sistemizacijo delovnih mest, skrbi in odgovarja za finančno poslovanje šole, določa plačo zaposlenim in odgovarja za pravilnost njenega izračuna, odloča o sklepanju delovnih razmerij in o disciplinski odgovornosti delavcev ter opravlja druge naloge v skladu z zakoni in drugimi predpisi.</w:t>
            </w:r>
          </w:p>
          <w:p w14:paraId="032E14B9" w14:textId="77777777" w:rsidR="00BB4D98" w:rsidRDefault="00BB4D98"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p>
          <w:p w14:paraId="6803E46E" w14:textId="77777777" w:rsidR="00BB4D98" w:rsidRDefault="00BB4D98"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p>
          <w:p w14:paraId="770FA0EA" w14:textId="77777777" w:rsidR="00BB4D98" w:rsidRDefault="00BB4D98"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p>
          <w:p w14:paraId="0372AAFD" w14:textId="77777777" w:rsidR="00BB4D98" w:rsidRDefault="00BB4D98"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p>
          <w:p w14:paraId="30B55D64" w14:textId="77777777" w:rsidR="00BB4D98" w:rsidRDefault="00BB4D98"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p>
          <w:p w14:paraId="58C4BA26" w14:textId="4C168145" w:rsidR="004961BE" w:rsidRPr="00615D3C" w:rsidRDefault="004961BE"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p>
        </w:tc>
      </w:tr>
      <w:tr w:rsidR="00C506B7" w:rsidRPr="00F24ED9" w14:paraId="0AB469B8" w14:textId="7C73395C" w:rsidTr="00574CD0">
        <w:trPr>
          <w:trHeight w:val="601"/>
          <w:tblHeader/>
        </w:trPr>
        <w:tc>
          <w:tcPr>
            <w:cnfStyle w:val="001000000000" w:firstRow="0" w:lastRow="0" w:firstColumn="1" w:lastColumn="0" w:oddVBand="0" w:evenVBand="0" w:oddHBand="0" w:evenHBand="0" w:firstRowFirstColumn="0" w:firstRowLastColumn="0" w:lastRowFirstColumn="0" w:lastRowLastColumn="0"/>
            <w:tcW w:w="526" w:type="pct"/>
            <w:shd w:val="clear" w:color="auto" w:fill="auto"/>
            <w:vAlign w:val="top"/>
          </w:tcPr>
          <w:p w14:paraId="5745ED9D" w14:textId="3B0F4E69" w:rsidR="008B6C3F" w:rsidRPr="00574CD0" w:rsidRDefault="008B6C3F" w:rsidP="00922F04">
            <w:pPr>
              <w:jc w:val="both"/>
              <w:rPr>
                <w:rFonts w:cstheme="minorHAnsi"/>
                <w:szCs w:val="18"/>
                <w:lang w:val="sl-SI"/>
              </w:rPr>
            </w:pPr>
            <w:r w:rsidRPr="00574CD0">
              <w:rPr>
                <w:rFonts w:cstheme="minorHAnsi"/>
                <w:szCs w:val="18"/>
                <w:lang w:val="sl-SI"/>
              </w:rPr>
              <w:lastRenderedPageBreak/>
              <w:t>Svet šole</w:t>
            </w:r>
          </w:p>
        </w:tc>
        <w:tc>
          <w:tcPr>
            <w:tcW w:w="1531" w:type="pct"/>
            <w:shd w:val="clear" w:color="auto" w:fill="auto"/>
            <w:vAlign w:val="top"/>
          </w:tcPr>
          <w:p w14:paraId="2D0F01A0" w14:textId="46C80693" w:rsidR="008B6C3F" w:rsidRPr="00574CD0" w:rsidRDefault="008B6C3F"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574CD0">
              <w:rPr>
                <w:rFonts w:cstheme="minorHAnsi"/>
                <w:szCs w:val="18"/>
                <w:lang w:val="sl-SI"/>
              </w:rPr>
              <w:t xml:space="preserve">Svet šole, ki se ustanovi </w:t>
            </w:r>
            <w:r w:rsidR="00C80502" w:rsidRPr="00574CD0">
              <w:rPr>
                <w:rFonts w:cstheme="minorHAnsi"/>
                <w:szCs w:val="18"/>
                <w:lang w:val="sl-SI"/>
              </w:rPr>
              <w:t>le v primeru, ko je višja strokovna šola ustanovljena kot zavod</w:t>
            </w:r>
            <w:r w:rsidRPr="00574CD0">
              <w:rPr>
                <w:rFonts w:cstheme="minorHAnsi"/>
                <w:szCs w:val="18"/>
                <w:lang w:val="sl-SI"/>
              </w:rPr>
              <w:t>, sestavljajo dva predstavnika</w:t>
            </w:r>
            <w:r w:rsidR="00042564" w:rsidRPr="00574CD0">
              <w:rPr>
                <w:rFonts w:cstheme="minorHAnsi"/>
                <w:szCs w:val="18"/>
                <w:lang w:val="sl-SI"/>
              </w:rPr>
              <w:t xml:space="preserve"> </w:t>
            </w:r>
            <w:r w:rsidRPr="00574CD0">
              <w:rPr>
                <w:rFonts w:cstheme="minorHAnsi"/>
                <w:szCs w:val="18"/>
                <w:lang w:val="sl-SI"/>
              </w:rPr>
              <w:t>ustanovitelja, dva predstavnika delodajalcev, ki ju imenuje ustanovitelj, pet predstavnikov delavcev šole ter dva predstavnika študentov.</w:t>
            </w:r>
          </w:p>
          <w:p w14:paraId="30B9972C" w14:textId="26D802E9" w:rsidR="00B03591" w:rsidRPr="00574CD0" w:rsidRDefault="00B03591"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574CD0">
              <w:rPr>
                <w:rFonts w:cstheme="minorHAnsi"/>
                <w:szCs w:val="18"/>
                <w:lang w:val="sl-SI"/>
              </w:rPr>
              <w:t xml:space="preserve">Šola, ki je organizirana kot </w:t>
            </w:r>
            <w:r w:rsidR="008F1BD4" w:rsidRPr="00574CD0">
              <w:rPr>
                <w:rFonts w:cstheme="minorHAnsi"/>
                <w:szCs w:val="18"/>
                <w:lang w:val="sl-SI"/>
              </w:rPr>
              <w:t xml:space="preserve">organizacijska </w:t>
            </w:r>
            <w:r w:rsidRPr="00574CD0">
              <w:rPr>
                <w:rFonts w:cstheme="minorHAnsi"/>
                <w:szCs w:val="18"/>
                <w:lang w:val="sl-SI"/>
              </w:rPr>
              <w:t>enota, ima svoje predstavnike v svetu zavoda oziroma organu upravljanja gospodarske družbe, katerega organizacijska enota je. Po svojem položaju je član sveta zavoda predsednik strateškega sveta, v njem morajo biti najmanj trije predstavniki študentov. Število predstavnikov v svetu in njegova sestava se določita z aktom o ustanovitvi.</w:t>
            </w:r>
          </w:p>
        </w:tc>
        <w:tc>
          <w:tcPr>
            <w:tcW w:w="2943" w:type="pct"/>
            <w:shd w:val="clear" w:color="auto" w:fill="auto"/>
            <w:vAlign w:val="top"/>
          </w:tcPr>
          <w:p w14:paraId="6B6C7D7F" w14:textId="43CF7B99" w:rsidR="008B6C3F" w:rsidRPr="00574CD0" w:rsidRDefault="008B6C3F"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574CD0">
              <w:rPr>
                <w:rFonts w:cstheme="minorHAnsi"/>
                <w:szCs w:val="18"/>
                <w:lang w:val="sl-SI"/>
              </w:rPr>
              <w:t>Svet šole imenuje in razrešuje direktorja, sprejema razvojni program šole, letni delovni načrt in poročilo o njegovi uresničitvi, odloča o uvedbi nadstandardnih in drugih programov, sprejema finančni načrt in zaključni račun šole, obravnava poročila o študijski problematiki, odloča o pritožbah v zvezi s statusom študenta, o pritožbah v zvezi s pravicami, obveznostmi in odgovornostmi delavcev iz delovnega razmerja, obravnava zadeve, ki mu jih predložijo predavateljski zbor, študijska komisija in komisija za spremljanje in zagotavljanje kakovosti, šolska inšpekcija, reprezentativni sindikat zaposlenih, študenti oziroma skupnost študentov, ter opravlja druge naloge, določene z zakonom in aktom o ustanovitvi.</w:t>
            </w:r>
          </w:p>
        </w:tc>
      </w:tr>
      <w:tr w:rsidR="001A0A83" w:rsidRPr="00F24ED9" w14:paraId="1B1EF4B5"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76454DFA" w14:textId="76F5638F" w:rsidR="001A0A83" w:rsidRPr="00615D3C" w:rsidRDefault="00FD5860" w:rsidP="00922F04">
            <w:pPr>
              <w:jc w:val="both"/>
              <w:rPr>
                <w:rFonts w:cstheme="minorHAnsi"/>
                <w:szCs w:val="18"/>
                <w:lang w:val="sl-SI"/>
              </w:rPr>
            </w:pPr>
            <w:r w:rsidRPr="00615D3C">
              <w:rPr>
                <w:rFonts w:cstheme="minorHAnsi"/>
                <w:szCs w:val="18"/>
                <w:lang w:val="sl-SI"/>
              </w:rPr>
              <w:t>Strateški svet</w:t>
            </w:r>
          </w:p>
        </w:tc>
        <w:tc>
          <w:tcPr>
            <w:tcW w:w="1531" w:type="pct"/>
            <w:vAlign w:val="top"/>
          </w:tcPr>
          <w:p w14:paraId="7FD5A47B" w14:textId="77777777" w:rsidR="001A3825" w:rsidRPr="00615D3C" w:rsidRDefault="001A3825" w:rsidP="001A3825">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 xml:space="preserve">Strateški svet </w:t>
            </w:r>
            <w:r>
              <w:rPr>
                <w:rFonts w:cstheme="minorHAnsi"/>
                <w:szCs w:val="18"/>
                <w:lang w:val="sl-SI"/>
              </w:rPr>
              <w:t>se oblikuje v primeru gospodarske družbe ter</w:t>
            </w:r>
            <w:r w:rsidRPr="00615D3C">
              <w:rPr>
                <w:rFonts w:cstheme="minorHAnsi"/>
                <w:szCs w:val="18"/>
                <w:lang w:val="sl-SI"/>
              </w:rPr>
              <w:t xml:space="preserve"> imenuje svet šole ali upravni odbor gospodarske družbe za dobo šest let. Sestavljajo ga trije predavatelji šole, dva predstavnika pristojne zbornice ali ministrstev oziroma delodajalcev, dva predstavnika študentov, en predstavnik diplomantov.</w:t>
            </w:r>
          </w:p>
          <w:p w14:paraId="5BCD6C6D" w14:textId="42140775" w:rsidR="001A0A83" w:rsidRPr="00615D3C" w:rsidRDefault="006E5CEA"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Strateški svet vodi predsednik, ki ga člani sveta izvolijo izmed sebe.</w:t>
            </w:r>
          </w:p>
        </w:tc>
        <w:tc>
          <w:tcPr>
            <w:tcW w:w="2943" w:type="pct"/>
            <w:vAlign w:val="top"/>
          </w:tcPr>
          <w:p w14:paraId="5AD0A36F" w14:textId="77777777" w:rsidR="001A0A83" w:rsidRPr="00615D3C" w:rsidRDefault="004615AC"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Strateški svet sprejme dolgoročni razvojni program šole, predlaga nadstandardne programe, predlaga letni delovni načrt šole, predlaga finančni načrt šole, spremlja zagotavljanje kakovosti višješolskega študija, obravnava poročila o študijski problematiki oziroma zadeve, ki mu jih predložijo predavateljski zbor, študijska komisija, komisija za spremljanje in zagotavljanje kakovosti, šolska inšpekcija, reprezentativni sindikat zaposlenih ali študenti ter opravlja druge naloge v skladu z ustanovitvenim aktom.</w:t>
            </w:r>
          </w:p>
          <w:p w14:paraId="111ABE68" w14:textId="77777777" w:rsidR="0027759A" w:rsidRPr="00615D3C" w:rsidRDefault="0027759A"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Strateški svet sprejme dolgoročni razvojni program šole v soglasju s svetom zavoda oziroma upravnim odborom gospodarske družbe. Pri sprejemanju letnega delovnega načrta šole svet zavoda ne more uveljaviti odločitev, ki so v nasprotju s predlogom strateškega sveta. Ob neskladju ocen finančnih možnosti oziroma posledic predloga letnega delovnega načrta, je treba uskladiti stališča obeh organov. O letnem delovnem načrtu dokončno odloči svet zavoda oziroma upravni odbor gospodarske družbe.</w:t>
            </w:r>
          </w:p>
          <w:p w14:paraId="72C56E22" w14:textId="4A075088" w:rsidR="00006432" w:rsidRPr="00615D3C" w:rsidRDefault="00006432"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Strateški svet sodeluje z vsemi organi šole.</w:t>
            </w:r>
          </w:p>
        </w:tc>
      </w:tr>
      <w:tr w:rsidR="001A0A83" w:rsidRPr="00F24ED9" w14:paraId="7C03A6E4"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4420B4BB" w14:textId="1A0089D7" w:rsidR="001A0A83" w:rsidRPr="00615D3C" w:rsidRDefault="006A467C" w:rsidP="00922F04">
            <w:pPr>
              <w:jc w:val="both"/>
              <w:rPr>
                <w:rFonts w:cstheme="minorHAnsi"/>
                <w:szCs w:val="18"/>
                <w:lang w:val="sl-SI"/>
              </w:rPr>
            </w:pPr>
            <w:r w:rsidRPr="00615D3C">
              <w:rPr>
                <w:rFonts w:cstheme="minorHAnsi"/>
                <w:szCs w:val="18"/>
                <w:lang w:val="sl-SI"/>
              </w:rPr>
              <w:t>Predavateljski zbor</w:t>
            </w:r>
          </w:p>
        </w:tc>
        <w:tc>
          <w:tcPr>
            <w:tcW w:w="1531" w:type="pct"/>
            <w:vAlign w:val="top"/>
          </w:tcPr>
          <w:p w14:paraId="35C23A7C" w14:textId="2B1DDEDB" w:rsidR="001A0A83" w:rsidRPr="00615D3C" w:rsidRDefault="00933D7E"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Predavateljski zbor sestavljajo predavatelji šole. Vodi ga direktor oziroma ravnatelj.</w:t>
            </w:r>
          </w:p>
        </w:tc>
        <w:tc>
          <w:tcPr>
            <w:tcW w:w="2943" w:type="pct"/>
            <w:vAlign w:val="top"/>
          </w:tcPr>
          <w:p w14:paraId="774A64A3" w14:textId="489A2851" w:rsidR="001A0A83" w:rsidRPr="00615D3C" w:rsidRDefault="00522B12"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Predavateljski zbor obravnava in odloča o strokovnih vprašanjih, povezanih z izobraževalnim delom, daje mnenje o letnem delovnem načrtu, daje mnenje k dolgoročnemu razvojnemu programu šole, obravnava letno poročilo o kakovosti, predlaga uvedbo nadstandardnih in drugih programov ter dejavnosti, odloča o posodobitvah študijskih programov in njihovi izvedbi v skladu s predpisi, sprejema pravila za prilagajanje študija študentom s posebnimi potrebami, daje mnenje o predlogu za imenovanje ravnatelja oziroma direktorja, daje pobudo za napredovanje strokovnih delavcev in mnenje k predlogu ravnatelja oziroma direktorja za napredovanje, imenuje predavatelje šole, sodeluje s študenti in opravlja druge naloge v skladu z zakonom.</w:t>
            </w:r>
          </w:p>
        </w:tc>
      </w:tr>
      <w:tr w:rsidR="001A0A83" w:rsidRPr="00F24ED9" w14:paraId="6D835E81"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14402D86" w14:textId="51A08F7F" w:rsidR="001A0A83" w:rsidRPr="00615D3C" w:rsidRDefault="00097030" w:rsidP="00922F04">
            <w:pPr>
              <w:jc w:val="both"/>
              <w:rPr>
                <w:rFonts w:cstheme="minorHAnsi"/>
                <w:szCs w:val="18"/>
                <w:lang w:val="sl-SI"/>
              </w:rPr>
            </w:pPr>
            <w:r w:rsidRPr="00615D3C">
              <w:rPr>
                <w:rFonts w:cstheme="minorHAnsi"/>
                <w:szCs w:val="18"/>
                <w:lang w:val="sl-SI"/>
              </w:rPr>
              <w:lastRenderedPageBreak/>
              <w:t>Strokovni aktivi</w:t>
            </w:r>
          </w:p>
        </w:tc>
        <w:tc>
          <w:tcPr>
            <w:tcW w:w="1531" w:type="pct"/>
            <w:vAlign w:val="top"/>
          </w:tcPr>
          <w:p w14:paraId="01775C04" w14:textId="77777777" w:rsidR="001A0A83" w:rsidRPr="00615D3C" w:rsidRDefault="00385A7A"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Strokovne aktive šole sestavljajo predavatelji istega predmeta oziroma istega predmetnega področja ali sorodnih skupin predmetov.</w:t>
            </w:r>
          </w:p>
          <w:p w14:paraId="7D1F3BD4" w14:textId="5B11B448" w:rsidR="00E03A96" w:rsidRPr="00615D3C" w:rsidRDefault="00E03A96"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Vodjo strokovnega aktiva imenuje direktor oziroma ravnatelj.</w:t>
            </w:r>
          </w:p>
        </w:tc>
        <w:tc>
          <w:tcPr>
            <w:tcW w:w="2943" w:type="pct"/>
            <w:vAlign w:val="top"/>
          </w:tcPr>
          <w:p w14:paraId="32471F2A" w14:textId="56CADBFC" w:rsidR="001A0A83" w:rsidRPr="00615D3C" w:rsidRDefault="007C5F6B"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Strokovni aktiv obravnava problematiko predmeta oziroma predmetnega področja, usklajuje merila za ocenjevanje, daje predavateljskemu zboru predloge za izboljšanje študijskega dela, obravnava pripombe študentov ter opravlja druge strokovne naloge, določene z letnim delovnim načrtom.</w:t>
            </w:r>
          </w:p>
        </w:tc>
      </w:tr>
      <w:tr w:rsidR="00E03A96" w:rsidRPr="00F24ED9" w14:paraId="3699EBA0"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69DB4B6E" w14:textId="4D152B65" w:rsidR="00E03A96" w:rsidRPr="00615D3C" w:rsidRDefault="00E03A96" w:rsidP="00922F04">
            <w:pPr>
              <w:jc w:val="both"/>
              <w:rPr>
                <w:rFonts w:cstheme="minorHAnsi"/>
                <w:szCs w:val="18"/>
                <w:lang w:val="sl-SI"/>
              </w:rPr>
            </w:pPr>
            <w:r w:rsidRPr="00615D3C">
              <w:rPr>
                <w:rFonts w:cstheme="minorHAnsi"/>
                <w:szCs w:val="18"/>
                <w:lang w:val="sl-SI"/>
              </w:rPr>
              <w:t>Študijska komisija</w:t>
            </w:r>
          </w:p>
        </w:tc>
        <w:tc>
          <w:tcPr>
            <w:tcW w:w="1531" w:type="pct"/>
            <w:vAlign w:val="top"/>
          </w:tcPr>
          <w:p w14:paraId="1CE9ACEE" w14:textId="598FA55E" w:rsidR="00E03A96" w:rsidRPr="00615D3C" w:rsidRDefault="00474199"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Študijsko komisijo sestavljajo najmanj trije predavatelji šole, vodi pa jo predsednik, ki je eden izmed članov. Člane in predsednika študijske komisije imenuje predavateljski zbor za štiri leta in so lahko ponovno imenovani.</w:t>
            </w:r>
          </w:p>
        </w:tc>
        <w:tc>
          <w:tcPr>
            <w:tcW w:w="2943" w:type="pct"/>
            <w:vAlign w:val="top"/>
          </w:tcPr>
          <w:p w14:paraId="6DDE1245" w14:textId="77777777" w:rsidR="00E03A96" w:rsidRPr="00615D3C" w:rsidRDefault="00FA537B"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Študijska komisija obravnava vprašanja v zvezi z vpisom, napredovanjem študentov, prilagajanjem in posodabljanjem študijskih programov ter sprejema merila za ugotavljanje, potrjevanje in preverjanje z delom pridobljenega znanja oziroma drugega neformalno pridobljenega znanja, ki se prizna študentu pri izpolnjevanju študijskih obveznosti, ter opravlja druge naloge, za katere jo pooblasti predavateljski zbor.</w:t>
            </w:r>
          </w:p>
          <w:p w14:paraId="7B6FC4CB" w14:textId="77777777" w:rsidR="00906823" w:rsidRPr="00615D3C" w:rsidRDefault="00906823"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Predavateljski zbor sprejme poslovnik za delovanje študijske komisije.</w:t>
            </w:r>
          </w:p>
          <w:p w14:paraId="4B9BE480" w14:textId="09DD96F6" w:rsidR="00906823" w:rsidRPr="00615D3C" w:rsidRDefault="00906823"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Študijska komisija pri svojem delu sodeluje s študenti.</w:t>
            </w:r>
          </w:p>
        </w:tc>
      </w:tr>
      <w:tr w:rsidR="001A0A83" w:rsidRPr="00F24ED9" w14:paraId="6793E800"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5B3F7EA8" w14:textId="183BC6A9" w:rsidR="001A0A83" w:rsidRPr="00615D3C" w:rsidRDefault="006A0123" w:rsidP="00922F04">
            <w:pPr>
              <w:jc w:val="both"/>
              <w:rPr>
                <w:rFonts w:cstheme="minorHAnsi"/>
                <w:szCs w:val="18"/>
                <w:lang w:val="sl-SI"/>
              </w:rPr>
            </w:pPr>
            <w:r w:rsidRPr="00615D3C">
              <w:rPr>
                <w:rFonts w:cstheme="minorHAnsi"/>
                <w:szCs w:val="18"/>
                <w:lang w:val="sl-SI"/>
              </w:rPr>
              <w:t>Komisija za spremljanje in zagotavljanje kakovosti</w:t>
            </w:r>
          </w:p>
        </w:tc>
        <w:tc>
          <w:tcPr>
            <w:tcW w:w="1531" w:type="pct"/>
            <w:vAlign w:val="top"/>
          </w:tcPr>
          <w:p w14:paraId="01660503" w14:textId="77777777" w:rsidR="001A0A83" w:rsidRPr="00615D3C" w:rsidRDefault="003C26B0"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Komisijo za spremljanje in zagotavljanje kakovosti študija sestavljajo predsednik in šest članov, in sicer pet predavateljev šole, tako, da so zastopana vsa študijska področja oziroma vse skupine predmetov, ter dva študenta.</w:t>
            </w:r>
          </w:p>
          <w:p w14:paraId="2DEADC9B" w14:textId="41DAF791" w:rsidR="007E278C" w:rsidRPr="00615D3C" w:rsidRDefault="007E278C"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Predsednika in člane komisije za spremljanje in zagotavljanje kakovosti imenuje predavateljski zbor.</w:t>
            </w:r>
          </w:p>
        </w:tc>
        <w:tc>
          <w:tcPr>
            <w:tcW w:w="2943" w:type="pct"/>
            <w:vAlign w:val="top"/>
          </w:tcPr>
          <w:p w14:paraId="261DFD87" w14:textId="3DB60630" w:rsidR="001A0A83" w:rsidRPr="00615D3C" w:rsidRDefault="009B0D51"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 xml:space="preserve">Komisija za spremljanje in ugotavljanje kakovosti ustvarja razmere za uveljavljanje in razvijanje kakovosti izobraževalnega dela na šoli, vzpostavlja mehanizme za sprotno spremljanje in ocenjevanje kakovosti ter učinkovitosti dela na šoli z določitvijo metod vrednotenja, subjektov evalvacije, z izbiro inštrumentov in meril evalvacije in določitvijo vsebin evalvacije, načrtuje, organizira in usklajuje spremljanje in zagotavljanje kakovosti na šoli, sodeluje z </w:t>
            </w:r>
            <w:r w:rsidR="0047276E" w:rsidRPr="00615D3C">
              <w:rPr>
                <w:rFonts w:cstheme="minorHAnsi"/>
                <w:szCs w:val="18"/>
                <w:lang w:val="sl-SI"/>
              </w:rPr>
              <w:t>NAKVIS</w:t>
            </w:r>
            <w:r w:rsidRPr="00615D3C">
              <w:rPr>
                <w:rFonts w:cstheme="minorHAnsi"/>
                <w:szCs w:val="18"/>
                <w:lang w:val="sl-SI"/>
              </w:rPr>
              <w:t xml:space="preserve"> in opravi primerjanje z drugimi šolami doma in v tujini, spremlja zaposlitvene možnosti diplomantov, na podlagi odziva delodajalcev oblikuje predloge izboljšav ter pripravlja poročila o evalvaciji za obravnavo na svetu </w:t>
            </w:r>
            <w:r w:rsidR="0047276E" w:rsidRPr="00615D3C">
              <w:rPr>
                <w:rFonts w:cstheme="minorHAnsi"/>
                <w:szCs w:val="18"/>
                <w:lang w:val="sl-SI"/>
              </w:rPr>
              <w:t>NAKVIS</w:t>
            </w:r>
            <w:r w:rsidRPr="00615D3C">
              <w:rPr>
                <w:rFonts w:cstheme="minorHAnsi"/>
                <w:szCs w:val="18"/>
                <w:lang w:val="sl-SI"/>
              </w:rPr>
              <w:t>.</w:t>
            </w:r>
          </w:p>
        </w:tc>
      </w:tr>
      <w:tr w:rsidR="001A0A83" w:rsidRPr="00F24ED9" w14:paraId="098B8167"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0916DA76" w14:textId="38690C59" w:rsidR="001A0A83" w:rsidRPr="00615D3C" w:rsidRDefault="00D45AB2" w:rsidP="00922F04">
            <w:pPr>
              <w:jc w:val="both"/>
              <w:rPr>
                <w:rFonts w:cstheme="minorHAnsi"/>
                <w:szCs w:val="18"/>
                <w:lang w:val="sl-SI"/>
              </w:rPr>
            </w:pPr>
            <w:r w:rsidRPr="00615D3C">
              <w:rPr>
                <w:rFonts w:cstheme="minorHAnsi"/>
                <w:szCs w:val="18"/>
                <w:lang w:val="sl-SI"/>
              </w:rPr>
              <w:t>Referat</w:t>
            </w:r>
          </w:p>
        </w:tc>
        <w:tc>
          <w:tcPr>
            <w:tcW w:w="1531" w:type="pct"/>
            <w:vAlign w:val="top"/>
          </w:tcPr>
          <w:p w14:paraId="4CC7A68D" w14:textId="23D0BCDD" w:rsidR="001A0A83" w:rsidRPr="00615D3C" w:rsidRDefault="00E4159E"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Referat na višjih ima pomembno vlogo pri upravljanju študijskih zadev in podpori študentom</w:t>
            </w:r>
          </w:p>
        </w:tc>
        <w:tc>
          <w:tcPr>
            <w:tcW w:w="2943" w:type="pct"/>
            <w:vAlign w:val="top"/>
          </w:tcPr>
          <w:p w14:paraId="224D4637" w14:textId="4972A63F" w:rsidR="001A0A83" w:rsidRPr="00615D3C" w:rsidRDefault="00346ABC"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 xml:space="preserve">Referat skrbi </w:t>
            </w:r>
            <w:r w:rsidR="00D15A55" w:rsidRPr="00615D3C">
              <w:rPr>
                <w:rFonts w:cstheme="minorHAnsi"/>
                <w:szCs w:val="18"/>
                <w:lang w:val="sl-SI"/>
              </w:rPr>
              <w:t xml:space="preserve">za </w:t>
            </w:r>
            <w:r w:rsidR="009834F6" w:rsidRPr="00615D3C">
              <w:rPr>
                <w:rFonts w:cstheme="minorHAnsi"/>
                <w:szCs w:val="18"/>
                <w:lang w:val="sl-SI"/>
              </w:rPr>
              <w:t xml:space="preserve">naročanje dokumentov in </w:t>
            </w:r>
            <w:r w:rsidR="00D15A55" w:rsidRPr="00615D3C">
              <w:rPr>
                <w:rFonts w:cstheme="minorHAnsi"/>
                <w:szCs w:val="18"/>
                <w:lang w:val="sl-SI"/>
              </w:rPr>
              <w:t xml:space="preserve">oddajo vlog študentov, </w:t>
            </w:r>
            <w:r w:rsidR="00577B4C" w:rsidRPr="00615D3C">
              <w:rPr>
                <w:rFonts w:cstheme="minorHAnsi"/>
                <w:szCs w:val="18"/>
                <w:lang w:val="sl-SI"/>
              </w:rPr>
              <w:t>nudi podporo študentom in jih obvešča o njihovih obveznostih</w:t>
            </w:r>
            <w:r w:rsidR="009834F6" w:rsidRPr="00615D3C">
              <w:rPr>
                <w:rFonts w:cstheme="minorHAnsi"/>
                <w:szCs w:val="18"/>
                <w:lang w:val="sl-SI"/>
              </w:rPr>
              <w:t xml:space="preserve">, </w:t>
            </w:r>
            <w:r w:rsidRPr="00615D3C">
              <w:rPr>
                <w:rFonts w:cstheme="minorHAnsi"/>
                <w:szCs w:val="18"/>
                <w:lang w:val="sl-SI"/>
              </w:rPr>
              <w:t>skrbi za organizacijo izpitov</w:t>
            </w:r>
            <w:r w:rsidR="003C586C" w:rsidRPr="00615D3C">
              <w:rPr>
                <w:rFonts w:cstheme="minorHAnsi"/>
                <w:szCs w:val="18"/>
                <w:lang w:val="sl-SI"/>
              </w:rPr>
              <w:t xml:space="preserve">, sodeluje s študijsko komisijo, ravnateljem in ostalimi </w:t>
            </w:r>
            <w:r w:rsidR="00FD7D86" w:rsidRPr="00615D3C">
              <w:rPr>
                <w:rFonts w:cstheme="minorHAnsi"/>
                <w:szCs w:val="18"/>
                <w:lang w:val="sl-SI"/>
              </w:rPr>
              <w:t xml:space="preserve">organi VSŠ pri </w:t>
            </w:r>
            <w:r w:rsidR="003D479F" w:rsidRPr="00615D3C">
              <w:rPr>
                <w:rFonts w:cstheme="minorHAnsi"/>
                <w:szCs w:val="18"/>
                <w:lang w:val="sl-SI"/>
              </w:rPr>
              <w:t>zbiranju gradiv za zasedanja ter obveščanju deležnikov o sklepih zasedanj</w:t>
            </w:r>
            <w:r w:rsidR="00814586" w:rsidRPr="00615D3C">
              <w:rPr>
                <w:rFonts w:cstheme="minorHAnsi"/>
                <w:szCs w:val="18"/>
                <w:lang w:val="sl-SI"/>
              </w:rPr>
              <w:t xml:space="preserve">, skrbi za </w:t>
            </w:r>
            <w:r w:rsidR="007E3C07" w:rsidRPr="00615D3C">
              <w:rPr>
                <w:rFonts w:cstheme="minorHAnsi"/>
                <w:szCs w:val="18"/>
                <w:lang w:val="sl-SI"/>
              </w:rPr>
              <w:t xml:space="preserve">ustrezen vnos </w:t>
            </w:r>
            <w:r w:rsidR="009E1182" w:rsidRPr="00615D3C">
              <w:rPr>
                <w:rFonts w:cstheme="minorHAnsi"/>
                <w:szCs w:val="18"/>
                <w:lang w:val="sl-SI"/>
              </w:rPr>
              <w:t xml:space="preserve">podatkov </w:t>
            </w:r>
            <w:r w:rsidR="001B5247" w:rsidRPr="00615D3C">
              <w:rPr>
                <w:rFonts w:cstheme="minorHAnsi"/>
                <w:szCs w:val="18"/>
                <w:lang w:val="sl-SI"/>
              </w:rPr>
              <w:t xml:space="preserve">študentov, strokovnih delavcev in drugih zaposlenih v sistem, </w:t>
            </w:r>
            <w:r w:rsidR="00642315" w:rsidRPr="00615D3C">
              <w:rPr>
                <w:rFonts w:cstheme="minorHAnsi"/>
                <w:szCs w:val="18"/>
                <w:lang w:val="sl-SI"/>
              </w:rPr>
              <w:t>vod</w:t>
            </w:r>
            <w:r w:rsidR="00814586" w:rsidRPr="00615D3C">
              <w:rPr>
                <w:rFonts w:cstheme="minorHAnsi"/>
                <w:szCs w:val="18"/>
                <w:lang w:val="sl-SI"/>
              </w:rPr>
              <w:t>i</w:t>
            </w:r>
            <w:r w:rsidR="00642315" w:rsidRPr="00615D3C">
              <w:rPr>
                <w:rFonts w:cstheme="minorHAnsi"/>
                <w:szCs w:val="18"/>
                <w:lang w:val="sl-SI"/>
              </w:rPr>
              <w:t xml:space="preserve"> podatk</w:t>
            </w:r>
            <w:r w:rsidR="00814586" w:rsidRPr="00615D3C">
              <w:rPr>
                <w:rFonts w:cstheme="minorHAnsi"/>
                <w:szCs w:val="18"/>
                <w:lang w:val="sl-SI"/>
              </w:rPr>
              <w:t>e</w:t>
            </w:r>
            <w:r w:rsidR="00642315" w:rsidRPr="00615D3C">
              <w:rPr>
                <w:rFonts w:cstheme="minorHAnsi"/>
                <w:szCs w:val="18"/>
                <w:lang w:val="sl-SI"/>
              </w:rPr>
              <w:t xml:space="preserve"> VSŠ, </w:t>
            </w:r>
            <w:r w:rsidR="00AE17CF" w:rsidRPr="00615D3C">
              <w:rPr>
                <w:rFonts w:cstheme="minorHAnsi"/>
                <w:szCs w:val="18"/>
                <w:lang w:val="sl-SI"/>
              </w:rPr>
              <w:t>evidenc</w:t>
            </w:r>
            <w:r w:rsidR="00814586" w:rsidRPr="00615D3C">
              <w:rPr>
                <w:rFonts w:cstheme="minorHAnsi"/>
                <w:szCs w:val="18"/>
                <w:lang w:val="sl-SI"/>
              </w:rPr>
              <w:t>o</w:t>
            </w:r>
            <w:r w:rsidR="00AE17CF" w:rsidRPr="00615D3C">
              <w:rPr>
                <w:rFonts w:cstheme="minorHAnsi"/>
                <w:szCs w:val="18"/>
                <w:lang w:val="sl-SI"/>
              </w:rPr>
              <w:t xml:space="preserve"> osnovnih sredstev</w:t>
            </w:r>
            <w:r w:rsidR="00B33C64" w:rsidRPr="00615D3C">
              <w:rPr>
                <w:rFonts w:cstheme="minorHAnsi"/>
                <w:szCs w:val="18"/>
                <w:lang w:val="sl-SI"/>
              </w:rPr>
              <w:t xml:space="preserve"> in</w:t>
            </w:r>
            <w:r w:rsidR="00AE17CF" w:rsidRPr="00615D3C">
              <w:rPr>
                <w:rFonts w:cstheme="minorHAnsi"/>
                <w:szCs w:val="18"/>
                <w:lang w:val="sl-SI"/>
              </w:rPr>
              <w:t xml:space="preserve"> </w:t>
            </w:r>
            <w:r w:rsidR="004E7464" w:rsidRPr="00615D3C">
              <w:rPr>
                <w:rFonts w:cstheme="minorHAnsi"/>
                <w:szCs w:val="18"/>
                <w:lang w:val="sl-SI"/>
              </w:rPr>
              <w:t>pregled</w:t>
            </w:r>
            <w:r w:rsidR="000730BF" w:rsidRPr="00615D3C">
              <w:rPr>
                <w:rFonts w:cstheme="minorHAnsi"/>
                <w:szCs w:val="18"/>
                <w:lang w:val="sl-SI"/>
              </w:rPr>
              <w:t>uje</w:t>
            </w:r>
            <w:r w:rsidR="004E7464" w:rsidRPr="00615D3C">
              <w:rPr>
                <w:rFonts w:cstheme="minorHAnsi"/>
                <w:szCs w:val="18"/>
                <w:lang w:val="sl-SI"/>
              </w:rPr>
              <w:t xml:space="preserve"> </w:t>
            </w:r>
            <w:r w:rsidR="00CA357D" w:rsidRPr="00615D3C">
              <w:rPr>
                <w:rFonts w:cstheme="minorHAnsi"/>
                <w:szCs w:val="18"/>
                <w:lang w:val="sl-SI"/>
              </w:rPr>
              <w:t>finančn</w:t>
            </w:r>
            <w:r w:rsidR="000730BF" w:rsidRPr="00615D3C">
              <w:rPr>
                <w:rFonts w:cstheme="minorHAnsi"/>
                <w:szCs w:val="18"/>
                <w:lang w:val="sl-SI"/>
              </w:rPr>
              <w:t>e</w:t>
            </w:r>
            <w:r w:rsidR="00CA357D" w:rsidRPr="00615D3C">
              <w:rPr>
                <w:rFonts w:cstheme="minorHAnsi"/>
                <w:szCs w:val="18"/>
                <w:lang w:val="sl-SI"/>
              </w:rPr>
              <w:t xml:space="preserve"> obveznosti študentov</w:t>
            </w:r>
            <w:r w:rsidR="00B33C64" w:rsidRPr="00615D3C">
              <w:rPr>
                <w:rFonts w:cstheme="minorHAnsi"/>
                <w:szCs w:val="18"/>
                <w:lang w:val="sl-SI"/>
              </w:rPr>
              <w:t>.</w:t>
            </w:r>
          </w:p>
        </w:tc>
      </w:tr>
      <w:tr w:rsidR="00072E2A" w:rsidRPr="00F24ED9" w14:paraId="0347E597"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37E36DA9" w14:textId="6D0ECF60" w:rsidR="00072E2A" w:rsidRPr="00615D3C" w:rsidRDefault="00072E2A" w:rsidP="00922F04">
            <w:pPr>
              <w:jc w:val="both"/>
              <w:rPr>
                <w:rFonts w:cstheme="minorHAnsi"/>
                <w:szCs w:val="18"/>
                <w:lang w:val="sl-SI"/>
              </w:rPr>
            </w:pPr>
            <w:r w:rsidRPr="00615D3C">
              <w:rPr>
                <w:rFonts w:cstheme="minorHAnsi"/>
                <w:szCs w:val="18"/>
                <w:lang w:val="sl-SI"/>
              </w:rPr>
              <w:t>Strokovni delav</w:t>
            </w:r>
            <w:r w:rsidR="008D146D" w:rsidRPr="00615D3C">
              <w:rPr>
                <w:rFonts w:cstheme="minorHAnsi"/>
                <w:szCs w:val="18"/>
                <w:lang w:val="sl-SI"/>
              </w:rPr>
              <w:t>ci</w:t>
            </w:r>
          </w:p>
        </w:tc>
        <w:tc>
          <w:tcPr>
            <w:tcW w:w="1531" w:type="pct"/>
            <w:vAlign w:val="top"/>
          </w:tcPr>
          <w:p w14:paraId="2AF2BA2C" w14:textId="024E2FDE" w:rsidR="001E654E" w:rsidRPr="00615D3C" w:rsidRDefault="000D491C"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Strokovni delavci v višji strokovni šoli so predavatelj, inštruktor, laborant in knjižničar.</w:t>
            </w:r>
          </w:p>
        </w:tc>
        <w:tc>
          <w:tcPr>
            <w:tcW w:w="2943" w:type="pct"/>
            <w:vAlign w:val="top"/>
          </w:tcPr>
          <w:p w14:paraId="40D49BAD" w14:textId="77777777" w:rsidR="00A461F5" w:rsidRDefault="00811FAA"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 xml:space="preserve">Vloga strokovnih delavcev je </w:t>
            </w:r>
            <w:r w:rsidR="000F1FF5" w:rsidRPr="00615D3C">
              <w:rPr>
                <w:rFonts w:cstheme="minorHAnsi"/>
                <w:szCs w:val="18"/>
                <w:lang w:val="sl-SI"/>
              </w:rPr>
              <w:t xml:space="preserve">ustrezno izvajanje </w:t>
            </w:r>
            <w:r w:rsidR="007C36DE" w:rsidRPr="00615D3C">
              <w:rPr>
                <w:rFonts w:cstheme="minorHAnsi"/>
                <w:szCs w:val="18"/>
                <w:lang w:val="sl-SI"/>
              </w:rPr>
              <w:t>predmetov tekom študijskega leta glede na potrjen letni delovni načrt in katalo</w:t>
            </w:r>
            <w:r w:rsidR="00A46B0A" w:rsidRPr="00615D3C">
              <w:rPr>
                <w:rFonts w:cstheme="minorHAnsi"/>
                <w:szCs w:val="18"/>
                <w:lang w:val="sl-SI"/>
              </w:rPr>
              <w:t xml:space="preserve">g znanja pri posameznem predmetu. </w:t>
            </w:r>
            <w:r w:rsidR="0016761A" w:rsidRPr="00615D3C">
              <w:rPr>
                <w:rFonts w:cstheme="minorHAnsi"/>
                <w:szCs w:val="18"/>
                <w:lang w:val="sl-SI"/>
              </w:rPr>
              <w:t>Tekom študijskega leta strokovni delavec ocenjuje obveznosti študento</w:t>
            </w:r>
            <w:r w:rsidR="00C47E51" w:rsidRPr="00615D3C">
              <w:rPr>
                <w:rFonts w:cstheme="minorHAnsi"/>
                <w:szCs w:val="18"/>
                <w:lang w:val="sl-SI"/>
              </w:rPr>
              <w:t xml:space="preserve">v, ob koncu leta pa izvede </w:t>
            </w:r>
            <w:r w:rsidR="00FF55E8" w:rsidRPr="00615D3C">
              <w:rPr>
                <w:rFonts w:cstheme="minorHAnsi"/>
                <w:szCs w:val="18"/>
                <w:lang w:val="sl-SI"/>
              </w:rPr>
              <w:t xml:space="preserve">ocenjevanja znanja prek izpita skladno </w:t>
            </w:r>
            <w:r w:rsidR="00A5781B" w:rsidRPr="00615D3C">
              <w:rPr>
                <w:rFonts w:cstheme="minorHAnsi"/>
                <w:szCs w:val="18"/>
                <w:lang w:val="sl-SI"/>
              </w:rPr>
              <w:t>z letnim delovnim načrtom.</w:t>
            </w:r>
          </w:p>
          <w:p w14:paraId="3DAFDF15" w14:textId="77777777" w:rsidR="00BB4D98" w:rsidRDefault="00BB4D98"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p>
          <w:p w14:paraId="3CDCF24A" w14:textId="638B8040" w:rsidR="00A461F5" w:rsidRPr="00615D3C" w:rsidRDefault="00A461F5"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p>
        </w:tc>
      </w:tr>
      <w:tr w:rsidR="00072E2A" w:rsidRPr="00F24ED9" w14:paraId="4A1EEAE4" w14:textId="77777777" w:rsidTr="00152174">
        <w:trPr>
          <w:trHeight w:val="601"/>
        </w:trPr>
        <w:tc>
          <w:tcPr>
            <w:cnfStyle w:val="001000000000" w:firstRow="0" w:lastRow="0" w:firstColumn="1" w:lastColumn="0" w:oddVBand="0" w:evenVBand="0" w:oddHBand="0" w:evenHBand="0" w:firstRowFirstColumn="0" w:firstRowLastColumn="0" w:lastRowFirstColumn="0" w:lastRowLastColumn="0"/>
            <w:tcW w:w="526" w:type="pct"/>
            <w:shd w:val="clear" w:color="auto" w:fill="auto"/>
            <w:vAlign w:val="top"/>
          </w:tcPr>
          <w:p w14:paraId="1E67B28D" w14:textId="6686CE24" w:rsidR="00072E2A" w:rsidRPr="00615D3C" w:rsidRDefault="00584027" w:rsidP="00922F04">
            <w:pPr>
              <w:jc w:val="both"/>
              <w:rPr>
                <w:rFonts w:cstheme="minorHAnsi"/>
                <w:szCs w:val="18"/>
                <w:lang w:val="sl-SI"/>
              </w:rPr>
            </w:pPr>
            <w:r w:rsidRPr="00615D3C">
              <w:rPr>
                <w:rFonts w:cstheme="minorHAnsi"/>
                <w:szCs w:val="18"/>
                <w:lang w:val="sl-SI"/>
              </w:rPr>
              <w:lastRenderedPageBreak/>
              <w:t>Organizator praktičnega izobraževanja</w:t>
            </w:r>
          </w:p>
        </w:tc>
        <w:tc>
          <w:tcPr>
            <w:tcW w:w="1531" w:type="pct"/>
            <w:shd w:val="clear" w:color="auto" w:fill="auto"/>
            <w:vAlign w:val="top"/>
          </w:tcPr>
          <w:p w14:paraId="0B398957" w14:textId="51EB1DC0" w:rsidR="00072E2A" w:rsidRPr="00615D3C" w:rsidRDefault="001E47D7"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1E47D7">
              <w:rPr>
                <w:rFonts w:cstheme="minorHAnsi"/>
                <w:szCs w:val="18"/>
                <w:lang w:val="sl-SI"/>
              </w:rPr>
              <w:t>Organizator praktičnega izobraževanja je lahko predavatelj višje strokovne šole</w:t>
            </w:r>
            <w:r w:rsidR="00981DC3">
              <w:rPr>
                <w:rFonts w:cstheme="minorHAnsi"/>
                <w:szCs w:val="18"/>
                <w:lang w:val="sl-SI"/>
              </w:rPr>
              <w:t>, ki ga imenuje vodstvo šole.</w:t>
            </w:r>
          </w:p>
        </w:tc>
        <w:tc>
          <w:tcPr>
            <w:tcW w:w="2943" w:type="pct"/>
            <w:shd w:val="clear" w:color="auto" w:fill="auto"/>
            <w:vAlign w:val="top"/>
          </w:tcPr>
          <w:p w14:paraId="39569856" w14:textId="2BC10BA7" w:rsidR="00072E2A" w:rsidRPr="00615D3C" w:rsidRDefault="003C40F6"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 xml:space="preserve">Naloge </w:t>
            </w:r>
            <w:r w:rsidR="009907C4" w:rsidRPr="00615D3C">
              <w:rPr>
                <w:rFonts w:cstheme="minorHAnsi"/>
                <w:szCs w:val="18"/>
                <w:lang w:val="sl-SI"/>
              </w:rPr>
              <w:t>organizatorja</w:t>
            </w:r>
            <w:r w:rsidRPr="00615D3C">
              <w:rPr>
                <w:rFonts w:cstheme="minorHAnsi"/>
                <w:szCs w:val="18"/>
                <w:lang w:val="sl-SI"/>
              </w:rPr>
              <w:t xml:space="preserve"> praktičnega izobraževanja so svetovanje študentom pri izbiri izvajalca PRI, sodelovanje z mentorjem pri izvajalcu PRI, usklajevanje praktičnega dela z mentorjem pri izvajalcu PRI, svetovanje pri izbiri teme in mentorja za projektno nalogo, svetovanje študentu pri opravljanju dela, skupaj z mentorjem pri izvajalcu PRI nadzira in ocenjuje uspešnost praktičnega dela študenta, skupaj z mentorjem projektne naloge sodeluje kot član komisije pri zagovoru projektne naloge, na osnovi izpolnjenega in podpisanega obrazca pripravi pogodbo za izvedbo praktičnega izobraževanja, vodi dokumentacijo o opravljenem praktičnem izobraževanju in na posebnem seminarju daje navodila študentom za uspešno izvedbo praktičnega izobraževanja pred odhodom študentov na praktično izobraževanje</w:t>
            </w:r>
            <w:r w:rsidR="00335DC1" w:rsidRPr="00615D3C">
              <w:rPr>
                <w:rFonts w:cstheme="minorHAnsi"/>
                <w:szCs w:val="18"/>
                <w:lang w:val="sl-SI"/>
              </w:rPr>
              <w:t xml:space="preserve"> ter </w:t>
            </w:r>
            <w:r w:rsidRPr="00615D3C">
              <w:rPr>
                <w:rFonts w:cstheme="minorHAnsi"/>
                <w:szCs w:val="18"/>
                <w:lang w:val="sl-SI"/>
              </w:rPr>
              <w:t xml:space="preserve">obišče študenta in njegovega mentorja ali </w:t>
            </w:r>
            <w:proofErr w:type="spellStart"/>
            <w:r w:rsidRPr="00615D3C">
              <w:rPr>
                <w:rFonts w:cstheme="minorHAnsi"/>
                <w:szCs w:val="18"/>
                <w:lang w:val="sl-SI"/>
              </w:rPr>
              <w:t>somentorja</w:t>
            </w:r>
            <w:proofErr w:type="spellEnd"/>
            <w:r w:rsidRPr="00615D3C">
              <w:rPr>
                <w:rFonts w:cstheme="minorHAnsi"/>
                <w:szCs w:val="18"/>
                <w:lang w:val="sl-SI"/>
              </w:rPr>
              <w:t xml:space="preserve"> na praktičnem izobraževanju.</w:t>
            </w:r>
          </w:p>
        </w:tc>
      </w:tr>
      <w:tr w:rsidR="00584027" w:rsidRPr="00F24ED9" w14:paraId="60FE63E3"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3E9EE5EB" w14:textId="2B8B7322" w:rsidR="00584027" w:rsidRPr="00615D3C" w:rsidRDefault="00414341" w:rsidP="00922F04">
            <w:pPr>
              <w:jc w:val="both"/>
              <w:rPr>
                <w:rFonts w:cstheme="minorHAnsi"/>
                <w:szCs w:val="18"/>
                <w:lang w:val="sl-SI"/>
              </w:rPr>
            </w:pPr>
            <w:r w:rsidRPr="00615D3C">
              <w:rPr>
                <w:rFonts w:cstheme="minorHAnsi"/>
                <w:szCs w:val="18"/>
                <w:lang w:val="sl-SI"/>
              </w:rPr>
              <w:t>K</w:t>
            </w:r>
            <w:r w:rsidR="00584027" w:rsidRPr="00615D3C">
              <w:rPr>
                <w:rFonts w:cstheme="minorHAnsi"/>
                <w:szCs w:val="18"/>
                <w:lang w:val="sl-SI"/>
              </w:rPr>
              <w:t>oordinator</w:t>
            </w:r>
            <w:r w:rsidRPr="00615D3C">
              <w:rPr>
                <w:rFonts w:cstheme="minorHAnsi"/>
                <w:szCs w:val="18"/>
                <w:lang w:val="sl-SI"/>
              </w:rPr>
              <w:t xml:space="preserve"> mobilnosti</w:t>
            </w:r>
          </w:p>
        </w:tc>
        <w:tc>
          <w:tcPr>
            <w:tcW w:w="1531" w:type="pct"/>
            <w:vAlign w:val="top"/>
          </w:tcPr>
          <w:p w14:paraId="70E7383E" w14:textId="0A095413" w:rsidR="00584027" w:rsidRPr="00615D3C" w:rsidRDefault="00AC432A"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Koordinator mobilnosti ima ključno vlogo pri organizaciji in izvajanju mednarodne mobilnosti študentov in osebja. Njegove naloge so usmerjene v podporo in olajšanje izmenjav ter pridobivanje mednarodnih izkušenj.</w:t>
            </w:r>
          </w:p>
        </w:tc>
        <w:tc>
          <w:tcPr>
            <w:tcW w:w="2943" w:type="pct"/>
            <w:vAlign w:val="top"/>
          </w:tcPr>
          <w:p w14:paraId="7165947D" w14:textId="2E75CFB2" w:rsidR="00584027" w:rsidRPr="00615D3C" w:rsidRDefault="00AC432A"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Koordinator mobilnosti skrbi za organizacijo mobilnosti študentov in osebja, kar vključuje pripravo razpisov, spremljanje prijav, izbiro kandidatov in usklajevanje potrebnih administrativnih postopkov,</w:t>
            </w:r>
            <w:r w:rsidR="007B1633" w:rsidRPr="00615D3C">
              <w:rPr>
                <w:rFonts w:cstheme="minorHAnsi"/>
                <w:szCs w:val="18"/>
                <w:lang w:val="sl-SI"/>
              </w:rPr>
              <w:t xml:space="preserve"> </w:t>
            </w:r>
            <w:r w:rsidRPr="00615D3C">
              <w:rPr>
                <w:rFonts w:cstheme="minorHAnsi"/>
                <w:szCs w:val="18"/>
                <w:lang w:val="sl-SI"/>
              </w:rPr>
              <w:t xml:space="preserve"> </w:t>
            </w:r>
            <w:r w:rsidR="007B1633" w:rsidRPr="00615D3C">
              <w:rPr>
                <w:rFonts w:cstheme="minorHAnsi"/>
                <w:szCs w:val="18"/>
                <w:lang w:val="sl-SI"/>
              </w:rPr>
              <w:t>o</w:t>
            </w:r>
            <w:r w:rsidRPr="00615D3C">
              <w:rPr>
                <w:rFonts w:cstheme="minorHAnsi"/>
                <w:szCs w:val="18"/>
                <w:lang w:val="sl-SI"/>
              </w:rPr>
              <w:t>dgovarja na vprašanja, svetuje glede možnosti izmenjav</w:t>
            </w:r>
            <w:r w:rsidR="00E25170" w:rsidRPr="00615D3C">
              <w:rPr>
                <w:rFonts w:cstheme="minorHAnsi"/>
                <w:szCs w:val="18"/>
                <w:lang w:val="sl-SI"/>
              </w:rPr>
              <w:t xml:space="preserve">, </w:t>
            </w:r>
            <w:r w:rsidRPr="00615D3C">
              <w:rPr>
                <w:rFonts w:cstheme="minorHAnsi"/>
                <w:szCs w:val="18"/>
                <w:lang w:val="sl-SI"/>
              </w:rPr>
              <w:t>pomaga pri pripravi potrebnih dokumentov</w:t>
            </w:r>
            <w:r w:rsidR="00E25170" w:rsidRPr="00615D3C">
              <w:rPr>
                <w:rFonts w:cstheme="minorHAnsi"/>
                <w:szCs w:val="18"/>
                <w:lang w:val="sl-SI"/>
              </w:rPr>
              <w:t xml:space="preserve"> in administrativnih postopkih, aktivno promovira možnosti mednarodne mobilnosti med študenti in zaposlenimi, sledi izvajanju mobilnosti, zbira povratne informacije in skrbi za evalvacijo programa, </w:t>
            </w:r>
            <w:r w:rsidRPr="00615D3C">
              <w:rPr>
                <w:rFonts w:cstheme="minorHAnsi"/>
                <w:szCs w:val="18"/>
                <w:lang w:val="sl-SI"/>
              </w:rPr>
              <w:t>vzpostavlja in vzdržuje stike s partnerskimi institucijami v tujini</w:t>
            </w:r>
            <w:r w:rsidR="00DB6893" w:rsidRPr="00615D3C">
              <w:rPr>
                <w:rFonts w:cstheme="minorHAnsi"/>
                <w:szCs w:val="18"/>
                <w:lang w:val="sl-SI"/>
              </w:rPr>
              <w:t>, s</w:t>
            </w:r>
            <w:r w:rsidRPr="00615D3C">
              <w:rPr>
                <w:rFonts w:cstheme="minorHAnsi"/>
                <w:szCs w:val="18"/>
                <w:lang w:val="sl-SI"/>
              </w:rPr>
              <w:t>odeluje pri sklepanju sporazumov o sodelovanju, izmenjavi študentov in osebja ter organizira obiske in srečanja.</w:t>
            </w:r>
          </w:p>
        </w:tc>
      </w:tr>
      <w:tr w:rsidR="00584027" w:rsidRPr="00F24ED9" w14:paraId="4FC682C8"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4BFBA909" w14:textId="3B7BBDFE" w:rsidR="00584027" w:rsidRPr="00615D3C" w:rsidRDefault="00584027" w:rsidP="00922F04">
            <w:pPr>
              <w:jc w:val="both"/>
              <w:rPr>
                <w:rFonts w:cstheme="minorHAnsi"/>
                <w:szCs w:val="18"/>
                <w:lang w:val="sl-SI"/>
              </w:rPr>
            </w:pPr>
            <w:r w:rsidRPr="00615D3C">
              <w:rPr>
                <w:rFonts w:cstheme="minorHAnsi"/>
                <w:szCs w:val="18"/>
                <w:lang w:val="sl-SI"/>
              </w:rPr>
              <w:t>Študent</w:t>
            </w:r>
            <w:r w:rsidR="008D146D" w:rsidRPr="00615D3C">
              <w:rPr>
                <w:rFonts w:cstheme="minorHAnsi"/>
                <w:szCs w:val="18"/>
                <w:lang w:val="sl-SI"/>
              </w:rPr>
              <w:t>i</w:t>
            </w:r>
          </w:p>
        </w:tc>
        <w:tc>
          <w:tcPr>
            <w:tcW w:w="1531" w:type="pct"/>
            <w:vAlign w:val="top"/>
          </w:tcPr>
          <w:p w14:paraId="1D2A8F24" w14:textId="77777777" w:rsidR="00D86B85" w:rsidRPr="00615D3C" w:rsidRDefault="00D86B85"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Kdor se na podlagi razpisa za vpis vpiše v višjo strokovno šolo in se izobražuje po višješolskem študijskem programu, je študent višje šole.</w:t>
            </w:r>
          </w:p>
          <w:p w14:paraId="10909989" w14:textId="04C215E6" w:rsidR="00584027" w:rsidRPr="00615D3C" w:rsidRDefault="00D86B85"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Status študenta se izkazuje s študentsko izkaznico, lahko pa tudi z indeksom.</w:t>
            </w:r>
          </w:p>
        </w:tc>
        <w:tc>
          <w:tcPr>
            <w:tcW w:w="2943" w:type="pct"/>
            <w:vAlign w:val="top"/>
          </w:tcPr>
          <w:p w14:paraId="2B9E8A47" w14:textId="77777777" w:rsidR="00584027" w:rsidRPr="00615D3C" w:rsidRDefault="00760BCF"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Študenti se izobražujejo po višješolskih študijskih programih, ki se izvajajo kot redni ali izredni študij ali študij na daljavo, kot oblike izrednega študija.</w:t>
            </w:r>
          </w:p>
          <w:p w14:paraId="7C2BA15A" w14:textId="77777777" w:rsidR="00543903" w:rsidRPr="00615D3C" w:rsidRDefault="00543903"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Študenti imajo pravico do vpisa in izobraževanja pod enakimi pogoji, določenimi z zakonom, drugimi predpisi in študijskim programom.</w:t>
            </w:r>
          </w:p>
          <w:p w14:paraId="30D9F88D" w14:textId="77777777" w:rsidR="00C94BB3" w:rsidRPr="00615D3C" w:rsidRDefault="00C94BB3"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Podrobnejše določbe o odgovornosti študentov, postopkih in načinu izrekanja ukrepov ter pravicah in dolžnostih študentov v disciplinskem postopku določi direktor oziroma ravnatelj. Pred tem si mora pridobiti mnenje študentov.</w:t>
            </w:r>
          </w:p>
          <w:p w14:paraId="352100A1" w14:textId="77777777" w:rsidR="00C94BB3" w:rsidRPr="00615D3C" w:rsidRDefault="00C94BB3"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Zaradi neizpolnjevanja predpisanih obveznih sestavin študijskega programa brez opravičljivega razloga in drugih hujših kršitev pravil šole se lahko določi ukrep izključitve iz šole.</w:t>
            </w:r>
          </w:p>
          <w:p w14:paraId="41BAF7E2" w14:textId="77777777" w:rsidR="00A71803" w:rsidRDefault="00A71803"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Status študentu višje šole preneha po koncu zaključnega letnika ali 60 dni po končanju drugega letnika, če ne diplomira do konca študijskega leta in če ni že tri leta koristil statusa študenta v višjem oziroma visokošolskem izobraževanju ali če se ne vpiše v naslednji letnik ali če se izpiše ali če je bil izključen.</w:t>
            </w:r>
          </w:p>
          <w:p w14:paraId="591E0657" w14:textId="77777777" w:rsidR="00BB4D98" w:rsidRDefault="00BB4D98"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p>
          <w:p w14:paraId="165ED964" w14:textId="4E21FE4C" w:rsidR="00A71803" w:rsidRPr="00615D3C" w:rsidRDefault="00A71803"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p>
        </w:tc>
      </w:tr>
      <w:tr w:rsidR="00A635C1" w:rsidRPr="00F24ED9" w14:paraId="3306770C" w14:textId="77777777" w:rsidTr="00152174">
        <w:trPr>
          <w:trHeight w:val="601"/>
        </w:trPr>
        <w:tc>
          <w:tcPr>
            <w:cnfStyle w:val="001000000000" w:firstRow="0" w:lastRow="0" w:firstColumn="1" w:lastColumn="0" w:oddVBand="0" w:evenVBand="0" w:oddHBand="0" w:evenHBand="0" w:firstRowFirstColumn="0" w:firstRowLastColumn="0" w:lastRowFirstColumn="0" w:lastRowLastColumn="0"/>
            <w:tcW w:w="526" w:type="pct"/>
            <w:shd w:val="clear" w:color="auto" w:fill="auto"/>
            <w:vAlign w:val="top"/>
          </w:tcPr>
          <w:p w14:paraId="1C7CAE50" w14:textId="624ABAFE" w:rsidR="00A635C1" w:rsidRPr="00615D3C" w:rsidRDefault="00A635C1" w:rsidP="00922F04">
            <w:pPr>
              <w:jc w:val="both"/>
              <w:rPr>
                <w:rFonts w:cstheme="minorHAnsi"/>
                <w:szCs w:val="18"/>
                <w:lang w:val="sl-SI"/>
              </w:rPr>
            </w:pPr>
            <w:r w:rsidRPr="00615D3C">
              <w:rPr>
                <w:rFonts w:cstheme="minorHAnsi"/>
                <w:szCs w:val="18"/>
                <w:lang w:val="sl-SI"/>
              </w:rPr>
              <w:lastRenderedPageBreak/>
              <w:t>Študentski svet</w:t>
            </w:r>
          </w:p>
        </w:tc>
        <w:tc>
          <w:tcPr>
            <w:tcW w:w="1531" w:type="pct"/>
            <w:shd w:val="clear" w:color="auto" w:fill="auto"/>
            <w:vAlign w:val="top"/>
          </w:tcPr>
          <w:p w14:paraId="49960FD5" w14:textId="77777777" w:rsidR="001A3825" w:rsidRPr="00615D3C" w:rsidRDefault="001A3825" w:rsidP="001A3825">
            <w:pPr>
              <w:tabs>
                <w:tab w:val="left" w:pos="405"/>
              </w:tabs>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Študentski svet sestavljajo predstavniki študentov prvega in drugega letnika. Študentski svet je sestavljen iz petih članov, ki se izvolijo na tajnih volitvah. Člani sveta izmed sebe izvolijo predsednika sveta.</w:t>
            </w:r>
            <w:r>
              <w:rPr>
                <w:rFonts w:cstheme="minorHAnsi"/>
                <w:szCs w:val="18"/>
                <w:lang w:val="sl-SI"/>
              </w:rPr>
              <w:t xml:space="preserve"> Delovanje študentskega sveta znotraj šole ni obvezno.</w:t>
            </w:r>
          </w:p>
          <w:p w14:paraId="7637FCA4" w14:textId="1CEA4A47" w:rsidR="00DE5C99" w:rsidRPr="00615D3C" w:rsidRDefault="00DE5C99" w:rsidP="00922F04">
            <w:pPr>
              <w:tabs>
                <w:tab w:val="left" w:pos="405"/>
              </w:tabs>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Študentski sveti se lahko povežejo v skupnost študentov, ki je reprezentativen organ študentov na ravni države.</w:t>
            </w:r>
          </w:p>
        </w:tc>
        <w:tc>
          <w:tcPr>
            <w:tcW w:w="2943" w:type="pct"/>
            <w:shd w:val="clear" w:color="auto" w:fill="auto"/>
            <w:vAlign w:val="top"/>
          </w:tcPr>
          <w:p w14:paraId="5CE407A7" w14:textId="4F4DB87E" w:rsidR="00A635C1" w:rsidRPr="00615D3C" w:rsidRDefault="00082627"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Študentski svet obravnava in daje pristojnim organom mnenje o vseh zadevah, ki se nanašajo na pravice in dolžnosti študentov, mnenje o kandidatu za direktorja oziroma ravnatelja in o kandidatih za vnovično imenovanje v naziv predavatelja višje šole, ter sprejema in izvaja program interesnih dejavnosti študentov v sodelovanju s skupnostjo študentov.</w:t>
            </w:r>
          </w:p>
        </w:tc>
      </w:tr>
    </w:tbl>
    <w:p w14:paraId="1A1D02CB" w14:textId="25B9147B" w:rsidR="00C56551" w:rsidRPr="00615D3C" w:rsidRDefault="00C56551" w:rsidP="00546E8F">
      <w:pPr>
        <w:pStyle w:val="Naslov3"/>
        <w:ind w:firstLine="0"/>
      </w:pPr>
      <w:bookmarkStart w:id="15" w:name="_Toc172711465"/>
      <w:r w:rsidRPr="00615D3C">
        <w:t>Zunanji deležniki</w:t>
      </w:r>
      <w:bookmarkEnd w:id="15"/>
    </w:p>
    <w:p w14:paraId="337248B8" w14:textId="3DA942C0" w:rsidR="005C5B3B" w:rsidRPr="00615D3C" w:rsidRDefault="005C5B3B" w:rsidP="005C5B3B">
      <w:pPr>
        <w:pStyle w:val="Telobesedila"/>
      </w:pPr>
      <w:r w:rsidRPr="00615D3C">
        <w:t xml:space="preserve">Poleg </w:t>
      </w:r>
      <w:r w:rsidR="009C4547" w:rsidRPr="00615D3C">
        <w:t xml:space="preserve">notranjih </w:t>
      </w:r>
      <w:r w:rsidRPr="00615D3C">
        <w:t>deležnikov</w:t>
      </w:r>
      <w:r w:rsidR="009C4547" w:rsidRPr="00615D3C">
        <w:t xml:space="preserve"> </w:t>
      </w:r>
      <w:r w:rsidRPr="00615D3C">
        <w:t>so v procese</w:t>
      </w:r>
      <w:r w:rsidR="005C0329" w:rsidRPr="00615D3C">
        <w:t xml:space="preserve"> vodenja </w:t>
      </w:r>
      <w:r w:rsidR="00A425D1">
        <w:t>višjih strokovnih</w:t>
      </w:r>
      <w:r w:rsidR="005C0329" w:rsidRPr="00615D3C">
        <w:t xml:space="preserve"> </w:t>
      </w:r>
      <w:r w:rsidR="00263483">
        <w:t>šol</w:t>
      </w:r>
      <w:r w:rsidR="005C0329" w:rsidRPr="00615D3C">
        <w:t xml:space="preserve"> vključeni tudi naslednji zunanji </w:t>
      </w:r>
      <w:r w:rsidR="00EB19DF" w:rsidRPr="00615D3C">
        <w:t xml:space="preserve">organi oz. </w:t>
      </w:r>
      <w:r w:rsidR="005C0329" w:rsidRPr="00615D3C">
        <w:t>deležniki:</w:t>
      </w:r>
    </w:p>
    <w:p w14:paraId="425C7E81" w14:textId="77777777" w:rsidR="00B1539F" w:rsidRPr="00615D3C" w:rsidRDefault="00B1539F" w:rsidP="00E33991">
      <w:pPr>
        <w:pStyle w:val="Oznaenseznam"/>
        <w:numPr>
          <w:ilvl w:val="0"/>
          <w:numId w:val="8"/>
        </w:numPr>
      </w:pPr>
      <w:r w:rsidRPr="00615D3C">
        <w:t>Skupnost višjih strokovnih šol Republike Slovenije</w:t>
      </w:r>
    </w:p>
    <w:p w14:paraId="716DF586" w14:textId="77777777" w:rsidR="00C15340" w:rsidRPr="00615D3C" w:rsidRDefault="00E44514" w:rsidP="00E33991">
      <w:pPr>
        <w:pStyle w:val="Oznaenseznam"/>
        <w:numPr>
          <w:ilvl w:val="0"/>
          <w:numId w:val="8"/>
        </w:numPr>
      </w:pPr>
      <w:r w:rsidRPr="00615D3C">
        <w:t>Ministrstvo za vzgojo in izobraževanje</w:t>
      </w:r>
    </w:p>
    <w:p w14:paraId="22710DA4" w14:textId="77777777" w:rsidR="003C39E3" w:rsidRPr="00615D3C" w:rsidRDefault="00A30529" w:rsidP="00E33991">
      <w:pPr>
        <w:pStyle w:val="Oznaenseznam"/>
        <w:numPr>
          <w:ilvl w:val="0"/>
          <w:numId w:val="8"/>
        </w:numPr>
      </w:pPr>
      <w:r w:rsidRPr="00615D3C">
        <w:t>Strokovni svet Republike Slovenije za poklicno in strokovno izobraževanje</w:t>
      </w:r>
    </w:p>
    <w:p w14:paraId="66251F12" w14:textId="77777777" w:rsidR="008715FE" w:rsidRPr="00615D3C" w:rsidRDefault="008715FE" w:rsidP="00E33991">
      <w:pPr>
        <w:pStyle w:val="Oznaenseznam"/>
        <w:numPr>
          <w:ilvl w:val="0"/>
          <w:numId w:val="8"/>
        </w:numPr>
      </w:pPr>
      <w:r w:rsidRPr="00615D3C">
        <w:t xml:space="preserve">Komisija za akreditacijo strokovnega sveta </w:t>
      </w:r>
      <w:r w:rsidR="003D7460" w:rsidRPr="00615D3C">
        <w:t>Republike Slovenije</w:t>
      </w:r>
      <w:r w:rsidRPr="00615D3C">
        <w:t xml:space="preserve"> za poklicno in strokovno izobraževanje</w:t>
      </w:r>
    </w:p>
    <w:p w14:paraId="3925F538" w14:textId="77777777" w:rsidR="00B1539F" w:rsidRPr="00615D3C" w:rsidRDefault="00BB3DCC" w:rsidP="00E33991">
      <w:pPr>
        <w:pStyle w:val="Oznaenseznam"/>
        <w:numPr>
          <w:ilvl w:val="0"/>
          <w:numId w:val="8"/>
        </w:numPr>
      </w:pPr>
      <w:r w:rsidRPr="00615D3C">
        <w:t>Višješolska p</w:t>
      </w:r>
      <w:r w:rsidR="00B1539F" w:rsidRPr="00615D3C">
        <w:t>rijavna služba</w:t>
      </w:r>
    </w:p>
    <w:p w14:paraId="003D2C9B" w14:textId="77777777" w:rsidR="00A82385" w:rsidRPr="00615D3C" w:rsidRDefault="00A82385" w:rsidP="00E33991">
      <w:pPr>
        <w:pStyle w:val="Oznaenseznam"/>
        <w:numPr>
          <w:ilvl w:val="0"/>
          <w:numId w:val="8"/>
        </w:numPr>
      </w:pPr>
      <w:r w:rsidRPr="00615D3C">
        <w:t xml:space="preserve">Center </w:t>
      </w:r>
      <w:r w:rsidR="00845687" w:rsidRPr="00615D3C">
        <w:t xml:space="preserve">Republike Slovenije </w:t>
      </w:r>
      <w:r w:rsidRPr="00615D3C">
        <w:t xml:space="preserve">za poklicno </w:t>
      </w:r>
      <w:r w:rsidR="00B613B1" w:rsidRPr="00615D3C">
        <w:t>in strokovno</w:t>
      </w:r>
      <w:r w:rsidRPr="00615D3C">
        <w:t xml:space="preserve"> izobraževanje</w:t>
      </w:r>
    </w:p>
    <w:p w14:paraId="45E4DFD2" w14:textId="048874DC" w:rsidR="00A17C34" w:rsidRDefault="005749DB" w:rsidP="00E33991">
      <w:pPr>
        <w:pStyle w:val="Oznaenseznam"/>
        <w:numPr>
          <w:ilvl w:val="0"/>
          <w:numId w:val="8"/>
        </w:numPr>
      </w:pPr>
      <w:r>
        <w:t>Delodajal</w:t>
      </w:r>
      <w:r w:rsidR="00981DC3">
        <w:t>ec</w:t>
      </w:r>
    </w:p>
    <w:p w14:paraId="620E6294" w14:textId="06F5F0C1" w:rsidR="00417A02" w:rsidRPr="00615D3C" w:rsidRDefault="00417A02" w:rsidP="00E33991">
      <w:pPr>
        <w:pStyle w:val="Oznaenseznam"/>
        <w:numPr>
          <w:ilvl w:val="0"/>
          <w:numId w:val="8"/>
        </w:numPr>
      </w:pPr>
      <w:r>
        <w:t>Izobraževalec</w:t>
      </w:r>
    </w:p>
    <w:p w14:paraId="786B46E4" w14:textId="499CE01C" w:rsidR="00A17C34" w:rsidRPr="00615D3C" w:rsidRDefault="00A17C34" w:rsidP="00922F04">
      <w:pPr>
        <w:pStyle w:val="Oznaenseznam"/>
        <w:numPr>
          <w:ilvl w:val="0"/>
          <w:numId w:val="8"/>
        </w:numPr>
      </w:pPr>
      <w:r w:rsidRPr="00615D3C">
        <w:t xml:space="preserve">Zakoniti zastopnik </w:t>
      </w:r>
      <w:r w:rsidR="0092229B">
        <w:t>delodajalca</w:t>
      </w:r>
    </w:p>
    <w:p w14:paraId="468B8B9E" w14:textId="77777777" w:rsidR="00A17C34" w:rsidRPr="00615D3C" w:rsidRDefault="00A17C34" w:rsidP="00922F04">
      <w:pPr>
        <w:pStyle w:val="Oznaenseznam"/>
        <w:numPr>
          <w:ilvl w:val="0"/>
          <w:numId w:val="8"/>
        </w:numPr>
      </w:pPr>
      <w:r w:rsidRPr="00615D3C">
        <w:t>Mentor v podjetju</w:t>
      </w:r>
    </w:p>
    <w:p w14:paraId="727810BA" w14:textId="77777777" w:rsidR="001E72F8" w:rsidRDefault="001E72F8" w:rsidP="001E72F8">
      <w:pPr>
        <w:pStyle w:val="Oznaenseznam"/>
        <w:numPr>
          <w:ilvl w:val="0"/>
          <w:numId w:val="8"/>
        </w:numPr>
      </w:pPr>
      <w:r>
        <w:t>Služba za informatiko</w:t>
      </w:r>
    </w:p>
    <w:p w14:paraId="032691BB" w14:textId="77777777" w:rsidR="001E72F8" w:rsidRDefault="001E72F8" w:rsidP="001E72F8">
      <w:pPr>
        <w:pStyle w:val="Oznaenseznam"/>
        <w:numPr>
          <w:ilvl w:val="0"/>
          <w:numId w:val="8"/>
        </w:numPr>
      </w:pPr>
      <w:r w:rsidRPr="00615D3C">
        <w:t>Nacionalna agencija RS za kakovost v visokem šolstvu</w:t>
      </w:r>
    </w:p>
    <w:p w14:paraId="79B1649C" w14:textId="77777777" w:rsidR="001E72F8" w:rsidRPr="00615D3C" w:rsidRDefault="001E72F8" w:rsidP="001E72F8">
      <w:pPr>
        <w:pStyle w:val="Telobesedila"/>
      </w:pPr>
      <w:r w:rsidRPr="00615D3C">
        <w:lastRenderedPageBreak/>
        <w:t>V bolj posrednem smislu, so zunanji deležniki tudi Agencija Republike Slovenije za javnopravne evidence in storitve (AJPES), Ministrstvo za delo, družino, socialne zadeve in enake možnosti (MDDSZ), Študentska organizacija Slovenije (ŠOS), Zavod za pokojninsko in invalidsko zavarovanje (ZPIZ), Zavod Republike Slovenije za zaposlovanje (ZRSZ), Center Republike Slovenije za mobilnost in evropske programe izobraževanja in usposabljanja (CMEPIUS), Finančna uprava Republike Slovenije (FURS), šolska inšpekcija in inšpekcija, pristojna za delo.</w:t>
      </w:r>
    </w:p>
    <w:p w14:paraId="2BF557D9" w14:textId="62E31D41" w:rsidR="008B7B41" w:rsidRPr="00615D3C" w:rsidRDefault="008B7B41" w:rsidP="008B7B41">
      <w:pPr>
        <w:pStyle w:val="Telobesedila"/>
      </w:pPr>
      <w:r w:rsidRPr="00615D3C">
        <w:t>Vloge ključnih zunanjih deležnikov so opredeljene v spodnji tabeli.</w:t>
      </w:r>
    </w:p>
    <w:p w14:paraId="376C04E0" w14:textId="512ED9CC" w:rsidR="008B7B41" w:rsidRPr="00615D3C" w:rsidRDefault="008B7B41" w:rsidP="008B7B41">
      <w:pPr>
        <w:pStyle w:val="Napis"/>
        <w:rPr>
          <w:lang w:val="sl-SI"/>
        </w:rPr>
      </w:pPr>
      <w:r w:rsidRPr="00615D3C">
        <w:rPr>
          <w:lang w:val="sl-SI"/>
        </w:rPr>
        <w:t>Tabela 2: Vloge zunanjih deležnikov</w:t>
      </w:r>
    </w:p>
    <w:tbl>
      <w:tblPr>
        <w:tblStyle w:val="KPMGFinancialTable"/>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112"/>
        <w:gridCol w:w="7904"/>
      </w:tblGrid>
      <w:tr w:rsidR="008B7B41" w:rsidRPr="00F24ED9" w14:paraId="170ADD64" w14:textId="77777777" w:rsidTr="00BB4D98">
        <w:trPr>
          <w:cnfStyle w:val="100000000000" w:firstRow="1" w:lastRow="0" w:firstColumn="0" w:lastColumn="0" w:oddVBand="0" w:evenVBand="0" w:oddHBand="0" w:evenHBand="0" w:firstRowFirstColumn="0" w:firstRowLastColumn="0" w:lastRowFirstColumn="0" w:lastRowLastColumn="0"/>
          <w:trHeight w:val="189"/>
          <w:tblHeader/>
        </w:trPr>
        <w:tc>
          <w:tcPr>
            <w:cnfStyle w:val="001000000000" w:firstRow="0" w:lastRow="0" w:firstColumn="1" w:lastColumn="0" w:oddVBand="0" w:evenVBand="0" w:oddHBand="0" w:evenHBand="0" w:firstRowFirstColumn="0" w:firstRowLastColumn="0" w:lastRowFirstColumn="0" w:lastRowLastColumn="0"/>
            <w:tcW w:w="526" w:type="pct"/>
            <w:vAlign w:val="top"/>
          </w:tcPr>
          <w:p w14:paraId="4603CCA2" w14:textId="1A33654C" w:rsidR="008B7B41" w:rsidRPr="00615D3C" w:rsidRDefault="008B7B41">
            <w:pPr>
              <w:rPr>
                <w:b w:val="0"/>
                <w:lang w:val="sl-SI"/>
              </w:rPr>
            </w:pPr>
            <w:r w:rsidRPr="00615D3C">
              <w:rPr>
                <w:lang w:val="sl-SI"/>
              </w:rPr>
              <w:t>Zunanji deležnik</w:t>
            </w:r>
          </w:p>
        </w:tc>
        <w:tc>
          <w:tcPr>
            <w:tcW w:w="1531" w:type="pct"/>
            <w:vAlign w:val="top"/>
          </w:tcPr>
          <w:p w14:paraId="1ACE32BA" w14:textId="77777777" w:rsidR="008B7B41" w:rsidRPr="00615D3C" w:rsidRDefault="008B7B41">
            <w:pPr>
              <w:cnfStyle w:val="100000000000" w:firstRow="1" w:lastRow="0" w:firstColumn="0" w:lastColumn="0" w:oddVBand="0" w:evenVBand="0" w:oddHBand="0" w:evenHBand="0" w:firstRowFirstColumn="0" w:firstRowLastColumn="0" w:lastRowFirstColumn="0" w:lastRowLastColumn="0"/>
              <w:rPr>
                <w:b w:val="0"/>
                <w:lang w:val="sl-SI"/>
              </w:rPr>
            </w:pPr>
            <w:r w:rsidRPr="00615D3C">
              <w:rPr>
                <w:lang w:val="sl-SI"/>
              </w:rPr>
              <w:t>Podrobnosti</w:t>
            </w:r>
          </w:p>
        </w:tc>
        <w:tc>
          <w:tcPr>
            <w:tcW w:w="2943" w:type="pct"/>
            <w:vAlign w:val="top"/>
          </w:tcPr>
          <w:p w14:paraId="737CD52C" w14:textId="6F597CFE" w:rsidR="008B7B41" w:rsidRPr="00615D3C" w:rsidRDefault="008B7B41">
            <w:pPr>
              <w:cnfStyle w:val="100000000000" w:firstRow="1" w:lastRow="0" w:firstColumn="0" w:lastColumn="0" w:oddVBand="0" w:evenVBand="0" w:oddHBand="0" w:evenHBand="0" w:firstRowFirstColumn="0" w:firstRowLastColumn="0" w:lastRowFirstColumn="0" w:lastRowLastColumn="0"/>
              <w:rPr>
                <w:lang w:val="sl-SI"/>
              </w:rPr>
            </w:pPr>
            <w:r w:rsidRPr="00615D3C">
              <w:rPr>
                <w:lang w:val="sl-SI"/>
              </w:rPr>
              <w:t>Vlog</w:t>
            </w:r>
            <w:r w:rsidR="007C2B4C" w:rsidRPr="00615D3C">
              <w:rPr>
                <w:lang w:val="sl-SI"/>
              </w:rPr>
              <w:t>e</w:t>
            </w:r>
          </w:p>
        </w:tc>
      </w:tr>
      <w:tr w:rsidR="008B7B41" w:rsidRPr="00F24ED9" w14:paraId="63F0F027"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16DC0818" w14:textId="4B2F928C" w:rsidR="008B7B41" w:rsidRPr="00615D3C" w:rsidRDefault="00D36ED6" w:rsidP="00922F04">
            <w:pPr>
              <w:jc w:val="both"/>
              <w:rPr>
                <w:rFonts w:cstheme="minorHAnsi"/>
                <w:szCs w:val="18"/>
                <w:lang w:val="sl-SI"/>
              </w:rPr>
            </w:pPr>
            <w:r w:rsidRPr="00615D3C">
              <w:rPr>
                <w:rFonts w:cstheme="minorHAnsi"/>
                <w:szCs w:val="18"/>
                <w:lang w:val="sl-SI"/>
              </w:rPr>
              <w:t>Skupnost višjih strokovnih šol Republike Slovenije</w:t>
            </w:r>
          </w:p>
        </w:tc>
        <w:tc>
          <w:tcPr>
            <w:tcW w:w="1531" w:type="pct"/>
            <w:vAlign w:val="top"/>
          </w:tcPr>
          <w:p w14:paraId="12CAD6A8" w14:textId="77777777" w:rsidR="00F92803" w:rsidRPr="00615D3C" w:rsidRDefault="00F92803"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Šole se lahko združujejo v Skupnost višjih strokovnih šol Republike Slovenije zaradi medsebojnega sodelovanja ter sodelovanja s pristojnimi organi.</w:t>
            </w:r>
          </w:p>
          <w:p w14:paraId="0A99AB8C" w14:textId="77777777" w:rsidR="009942F6" w:rsidRPr="00615D3C" w:rsidRDefault="009942F6"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Skupnost šol se lahko ustanovi, če je v njej združenih najmanj 70 odstotkov vseh šol. K aktu o ustanovitvi si mora pridobiti soglasje Vlade Republike Slovenije.</w:t>
            </w:r>
          </w:p>
          <w:p w14:paraId="122F2E21" w14:textId="4456DC65" w:rsidR="008B7B41" w:rsidRPr="00615D3C" w:rsidRDefault="009942F6"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Skupnost šol se sofinancira iz sredstev proračuna Republike Slovenije na podlagi letnega delovnega in finančnega načrta, h kateremu da soglasje minister, ki istočasno določi letno višino sofinanciranja.</w:t>
            </w:r>
          </w:p>
        </w:tc>
        <w:tc>
          <w:tcPr>
            <w:tcW w:w="2943" w:type="pct"/>
            <w:vAlign w:val="top"/>
          </w:tcPr>
          <w:p w14:paraId="7D73F0FC" w14:textId="0A07676D" w:rsidR="008B7B41" w:rsidRPr="00615D3C" w:rsidRDefault="005E3E06"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Skupnost šol sodel</w:t>
            </w:r>
            <w:r w:rsidR="009E357F" w:rsidRPr="00615D3C">
              <w:rPr>
                <w:rFonts w:cstheme="minorHAnsi"/>
                <w:szCs w:val="18"/>
                <w:lang w:val="sl-SI"/>
              </w:rPr>
              <w:t>uje</w:t>
            </w:r>
            <w:r w:rsidRPr="00615D3C">
              <w:rPr>
                <w:rFonts w:cstheme="minorHAnsi"/>
                <w:szCs w:val="18"/>
                <w:lang w:val="sl-SI"/>
              </w:rPr>
              <w:t xml:space="preserve"> s pristojnimi strokovnimi sveti, komisijo za akreditacijo višješolskih študijskih programov in višjih strokovnih šol, ministrstvi, nacionalno agencijo, visokošolskimi zavodi in mednarodnimi združenji pri</w:t>
            </w:r>
            <w:r w:rsidR="009E357F" w:rsidRPr="00615D3C">
              <w:rPr>
                <w:rFonts w:cstheme="minorHAnsi"/>
                <w:szCs w:val="18"/>
                <w:lang w:val="sl-SI"/>
              </w:rPr>
              <w:t xml:space="preserve"> </w:t>
            </w:r>
            <w:r w:rsidRPr="00615D3C">
              <w:rPr>
                <w:rFonts w:cstheme="minorHAnsi"/>
                <w:szCs w:val="18"/>
                <w:lang w:val="sl-SI"/>
              </w:rPr>
              <w:t xml:space="preserve">opravljanju razvojnih nalog v višješolskem izobraževanju, uvajanju in spremljanju kakovosti dela, razvoju in uvajanju novih oblik in metod dela s študenti, uvajanju interdisciplinarnega študija, promociji višješolskih programov, spremljanju mednarodnih razvojnih usmeritev na področju višješolskega strokovnega izobraževanja ter sodelovanju s šolami in ustanovami doma in v tujini, načrtovanju in izvajanju strokovnega izpopolnjevanja, podeljevanju nagrad in priznanj za študente in predavatelje šol, pripravi programov za zaposlovanje diplomantov in spremljanju zaposlovanja, pripravi in uvajanju skupnih meril za ugotavljanje, potrjevanje in preverjanje z delom pridobljenega znanja študentov, oblikovanju meril za vidne dosežke na strokovnem področju za pridobitev naziva predavatelj višje strokovne šole, sodelovanju z delodajalci zaradi praktičnega izobraževanja in posodobitve programov glede na potrebe gospodarstva, zastopanju višjih strokovnih šol v domačem in mednarodnem prostoru, načrtovanju in izvedbi strokovnih usposabljanj za zaposlene na višjih strokovnih šolah in opravljanju drugih nalog v skladu </w:t>
            </w:r>
            <w:r w:rsidR="009E357F" w:rsidRPr="00615D3C">
              <w:rPr>
                <w:rFonts w:cstheme="minorHAnsi"/>
                <w:szCs w:val="18"/>
                <w:lang w:val="sl-SI"/>
              </w:rPr>
              <w:t>z ZVSI</w:t>
            </w:r>
            <w:r w:rsidRPr="00615D3C">
              <w:rPr>
                <w:rFonts w:cstheme="minorHAnsi"/>
                <w:szCs w:val="18"/>
                <w:lang w:val="sl-SI"/>
              </w:rPr>
              <w:t>.</w:t>
            </w:r>
          </w:p>
        </w:tc>
      </w:tr>
      <w:tr w:rsidR="008B7B41" w:rsidRPr="00F24ED9" w14:paraId="3662E99E"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2D39E4B5" w14:textId="71D8A513" w:rsidR="008B7B41" w:rsidRPr="00615D3C" w:rsidRDefault="00D5109B" w:rsidP="00922F04">
            <w:pPr>
              <w:jc w:val="both"/>
              <w:rPr>
                <w:rFonts w:cstheme="minorHAnsi"/>
                <w:szCs w:val="18"/>
                <w:lang w:val="sl-SI"/>
              </w:rPr>
            </w:pPr>
            <w:r w:rsidRPr="00615D3C">
              <w:rPr>
                <w:rFonts w:cstheme="minorHAnsi"/>
                <w:szCs w:val="18"/>
                <w:lang w:val="sl-SI"/>
              </w:rPr>
              <w:t>Ministrstvo za vzgojo in izobraževanje</w:t>
            </w:r>
          </w:p>
        </w:tc>
        <w:tc>
          <w:tcPr>
            <w:tcW w:w="1531" w:type="pct"/>
            <w:vAlign w:val="top"/>
          </w:tcPr>
          <w:p w14:paraId="381BD4C4" w14:textId="77777777" w:rsidR="0046210D" w:rsidRPr="00615D3C" w:rsidRDefault="0046210D"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Ministrstvo za vzgojo in izobraževanje je ključna institucija na področju izobraževanja v Republiki Sloveniji. Imenujejo ga pristojni organi države, vodi pa ga minister za vzgojo in izobraževanje.</w:t>
            </w:r>
          </w:p>
          <w:p w14:paraId="3F875E82" w14:textId="1EBE34E1" w:rsidR="008B7B41" w:rsidRPr="00615D3C" w:rsidRDefault="0046210D"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Sestava MVI vključuje strokovnjake, ki pokrivajo različna področja izobraževanja, zakonodaje in politike</w:t>
            </w:r>
            <w:r w:rsidR="00B260FE" w:rsidRPr="00615D3C">
              <w:rPr>
                <w:rFonts w:cstheme="minorHAnsi"/>
                <w:szCs w:val="18"/>
                <w:lang w:val="sl-SI"/>
              </w:rPr>
              <w:t>, s</w:t>
            </w:r>
            <w:r w:rsidRPr="00615D3C">
              <w:rPr>
                <w:rFonts w:cstheme="minorHAnsi"/>
                <w:szCs w:val="18"/>
                <w:lang w:val="sl-SI"/>
              </w:rPr>
              <w:t xml:space="preserve">odelujejo </w:t>
            </w:r>
            <w:r w:rsidR="00B260FE" w:rsidRPr="00615D3C">
              <w:rPr>
                <w:rFonts w:cstheme="minorHAnsi"/>
                <w:szCs w:val="18"/>
                <w:lang w:val="sl-SI"/>
              </w:rPr>
              <w:t xml:space="preserve">pa </w:t>
            </w:r>
            <w:r w:rsidRPr="00615D3C">
              <w:rPr>
                <w:rFonts w:cstheme="minorHAnsi"/>
                <w:szCs w:val="18"/>
                <w:lang w:val="sl-SI"/>
              </w:rPr>
              <w:t>tudi predstavniki staršev, učiteljev, študentov in drugih deležnikov.</w:t>
            </w:r>
          </w:p>
        </w:tc>
        <w:tc>
          <w:tcPr>
            <w:tcW w:w="2943" w:type="pct"/>
            <w:vAlign w:val="top"/>
          </w:tcPr>
          <w:p w14:paraId="3A7D836E" w14:textId="77777777" w:rsidR="001C3A2B" w:rsidRPr="00615D3C" w:rsidRDefault="001C3A2B"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Ministrstvo za vzgojo in izobraževanje oblikuje in izvaja izobraževalno politiko na nacionalni ravni, pripravlja zakonodajo in spremlja</w:t>
            </w:r>
            <w:r w:rsidR="00F85473" w:rsidRPr="00615D3C">
              <w:rPr>
                <w:rFonts w:cstheme="minorHAnsi"/>
                <w:szCs w:val="18"/>
                <w:lang w:val="sl-SI"/>
              </w:rPr>
              <w:t xml:space="preserve"> njeno</w:t>
            </w:r>
            <w:r w:rsidRPr="00615D3C">
              <w:rPr>
                <w:rFonts w:cstheme="minorHAnsi"/>
                <w:szCs w:val="18"/>
                <w:lang w:val="sl-SI"/>
              </w:rPr>
              <w:t xml:space="preserve"> izvajanje</w:t>
            </w:r>
            <w:r w:rsidR="00F85473" w:rsidRPr="00615D3C">
              <w:rPr>
                <w:rFonts w:cstheme="minorHAnsi"/>
                <w:szCs w:val="18"/>
                <w:lang w:val="sl-SI"/>
              </w:rPr>
              <w:t>, f</w:t>
            </w:r>
            <w:r w:rsidRPr="00615D3C">
              <w:rPr>
                <w:rFonts w:cstheme="minorHAnsi"/>
                <w:szCs w:val="18"/>
                <w:lang w:val="sl-SI"/>
              </w:rPr>
              <w:t>inancira in nadzira delovanje vzgojno-izobraževalnih zavodov</w:t>
            </w:r>
            <w:r w:rsidR="00F85473" w:rsidRPr="00615D3C">
              <w:rPr>
                <w:rFonts w:cstheme="minorHAnsi"/>
                <w:szCs w:val="18"/>
                <w:lang w:val="sl-SI"/>
              </w:rPr>
              <w:t>, s</w:t>
            </w:r>
            <w:r w:rsidRPr="00615D3C">
              <w:rPr>
                <w:rFonts w:cstheme="minorHAnsi"/>
                <w:szCs w:val="18"/>
                <w:lang w:val="sl-SI"/>
              </w:rPr>
              <w:t>podbuja razvoj novih pristopov k poučevanju in učenju</w:t>
            </w:r>
            <w:r w:rsidR="00F85473" w:rsidRPr="00615D3C">
              <w:rPr>
                <w:rFonts w:cstheme="minorHAnsi"/>
                <w:szCs w:val="18"/>
                <w:lang w:val="sl-SI"/>
              </w:rPr>
              <w:t>, s</w:t>
            </w:r>
            <w:r w:rsidRPr="00615D3C">
              <w:rPr>
                <w:rFonts w:cstheme="minorHAnsi"/>
                <w:szCs w:val="18"/>
                <w:lang w:val="sl-SI"/>
              </w:rPr>
              <w:t>odeluje z drugimi državnimi organi in mednarodnimi institucijami na področju izobraževanja.</w:t>
            </w:r>
          </w:p>
          <w:p w14:paraId="0BB1FF21" w14:textId="77777777" w:rsidR="008B7B41" w:rsidRDefault="00F85473"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 xml:space="preserve">MVI </w:t>
            </w:r>
            <w:r w:rsidR="001C3A2B" w:rsidRPr="00615D3C">
              <w:rPr>
                <w:rFonts w:cstheme="minorHAnsi"/>
                <w:szCs w:val="18"/>
                <w:lang w:val="sl-SI"/>
              </w:rPr>
              <w:t>v procesu višjega strokovnega šolstva</w:t>
            </w:r>
            <w:r w:rsidR="007B24A5" w:rsidRPr="00615D3C">
              <w:rPr>
                <w:rFonts w:cstheme="minorHAnsi"/>
                <w:szCs w:val="18"/>
                <w:lang w:val="sl-SI"/>
              </w:rPr>
              <w:t xml:space="preserve"> </w:t>
            </w:r>
            <w:r w:rsidR="001C3A2B" w:rsidRPr="00615D3C">
              <w:rPr>
                <w:rFonts w:cstheme="minorHAnsi"/>
                <w:szCs w:val="18"/>
                <w:lang w:val="sl-SI"/>
              </w:rPr>
              <w:t>usmerja in podpira delovanje VSŠ</w:t>
            </w:r>
            <w:r w:rsidR="007B24A5" w:rsidRPr="00615D3C">
              <w:rPr>
                <w:rFonts w:cstheme="minorHAnsi"/>
                <w:szCs w:val="18"/>
                <w:lang w:val="sl-SI"/>
              </w:rPr>
              <w:t>, s</w:t>
            </w:r>
            <w:r w:rsidR="001C3A2B" w:rsidRPr="00615D3C">
              <w:rPr>
                <w:rFonts w:cstheme="minorHAnsi"/>
                <w:szCs w:val="18"/>
                <w:lang w:val="sl-SI"/>
              </w:rPr>
              <w:t>premlja kakovost izobraževanja na VSŠ</w:t>
            </w:r>
            <w:r w:rsidR="007B24A5" w:rsidRPr="00615D3C">
              <w:rPr>
                <w:rFonts w:cstheme="minorHAnsi"/>
                <w:szCs w:val="18"/>
                <w:lang w:val="sl-SI"/>
              </w:rPr>
              <w:t>, s</w:t>
            </w:r>
            <w:r w:rsidR="001C3A2B" w:rsidRPr="00615D3C">
              <w:rPr>
                <w:rFonts w:cstheme="minorHAnsi"/>
                <w:szCs w:val="18"/>
                <w:lang w:val="sl-SI"/>
              </w:rPr>
              <w:t>odeluje pri oblikovanju programa in standardov za VSŠ</w:t>
            </w:r>
            <w:r w:rsidR="007B24A5" w:rsidRPr="00615D3C">
              <w:rPr>
                <w:rFonts w:cstheme="minorHAnsi"/>
                <w:szCs w:val="18"/>
                <w:lang w:val="sl-SI"/>
              </w:rPr>
              <w:t xml:space="preserve"> in z</w:t>
            </w:r>
            <w:r w:rsidR="001C3A2B" w:rsidRPr="00615D3C">
              <w:rPr>
                <w:rFonts w:cstheme="minorHAnsi"/>
                <w:szCs w:val="18"/>
                <w:lang w:val="sl-SI"/>
              </w:rPr>
              <w:t>agotavlja finančna sredstva za delovanje VSŠ.</w:t>
            </w:r>
          </w:p>
          <w:p w14:paraId="67AAF32B" w14:textId="77777777" w:rsidR="00BB4D98" w:rsidRDefault="00BB4D98"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p>
          <w:p w14:paraId="47417CF0" w14:textId="7C27DEB6" w:rsidR="008B7B41" w:rsidRPr="00615D3C" w:rsidRDefault="008B7B41"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p>
        </w:tc>
      </w:tr>
      <w:tr w:rsidR="008B7B41" w:rsidRPr="00F24ED9" w14:paraId="3710B2CE"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0BA9117E" w14:textId="102E65DE" w:rsidR="008B7B41" w:rsidRPr="00615D3C" w:rsidRDefault="00503D03" w:rsidP="00922F04">
            <w:pPr>
              <w:jc w:val="both"/>
              <w:rPr>
                <w:rFonts w:cstheme="minorHAnsi"/>
                <w:szCs w:val="18"/>
                <w:lang w:val="sl-SI"/>
              </w:rPr>
            </w:pPr>
            <w:r w:rsidRPr="00615D3C">
              <w:rPr>
                <w:rFonts w:cstheme="minorHAnsi"/>
                <w:szCs w:val="18"/>
                <w:lang w:val="sl-SI"/>
              </w:rPr>
              <w:lastRenderedPageBreak/>
              <w:t xml:space="preserve">Strokovni svet Republike Slovenije </w:t>
            </w:r>
            <w:r w:rsidR="00BF4E74">
              <w:rPr>
                <w:rFonts w:cstheme="minorHAnsi"/>
                <w:szCs w:val="18"/>
                <w:lang w:val="sl-SI"/>
              </w:rPr>
              <w:br/>
            </w:r>
            <w:r w:rsidRPr="00615D3C">
              <w:rPr>
                <w:rFonts w:cstheme="minorHAnsi"/>
                <w:szCs w:val="18"/>
                <w:lang w:val="sl-SI"/>
              </w:rPr>
              <w:t>za poklicno in strokovno izobraževanje</w:t>
            </w:r>
          </w:p>
        </w:tc>
        <w:tc>
          <w:tcPr>
            <w:tcW w:w="1531" w:type="pct"/>
            <w:vAlign w:val="top"/>
          </w:tcPr>
          <w:p w14:paraId="49FF8BD5" w14:textId="77777777" w:rsidR="00AB0AAF" w:rsidRPr="00615D3C" w:rsidRDefault="00AB0AAF"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Strokovni svet Republike Slovenije za poklicno in strokovno izobraževanje ima predsednika in štirinajst članov. Vlada jih imenuje izmed uveljavljenih strokovnjakov s področja poklicnega oziroma strokovnega izobraževanja, in sicer pet na predlog ministrstev, od tega dva na predlog ministrstva, pristojnega za šolstvo, pet na predlog pristojnih zbornic in štiri na predlog sindikatov.</w:t>
            </w:r>
          </w:p>
          <w:p w14:paraId="4DA2A6CD" w14:textId="6BA43A5D" w:rsidR="008B7B41" w:rsidRPr="00615D3C" w:rsidRDefault="00AB0AAF"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Najmanj ena tretjina članov morajo biti strokovni delavci poklicnih, srednjih in višjih strokovnih šol.</w:t>
            </w:r>
          </w:p>
        </w:tc>
        <w:tc>
          <w:tcPr>
            <w:tcW w:w="2943" w:type="pct"/>
            <w:vAlign w:val="top"/>
          </w:tcPr>
          <w:p w14:paraId="7D516806" w14:textId="78C6A048" w:rsidR="008B7B41" w:rsidRPr="00615D3C" w:rsidRDefault="00503D03"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Strokovni svet Republike Slovenije za poklicno in strokovno izobraževanje določa predmetne kataloge znanj in izpitne kataloge znanj v poklicnem oziroma strokovnem izobraževanju, določi obseg in vsebino izobraževanja v nižjem in srednjem poklicnem izobraževanju, ki se izvaja pri delodajalcu, določi organizacijo izvajanja izobraževalnega programa (celoletna, periodična), določa vsebino vmesnega preizkusa, ugotavlja enakovredni izobrazbeni standard izobraževalnih programov za odrasle na področjih, na katerih je pristojen za določanje katalogov znanj, ugotavlja javno veljavnost izobraževalnih programov zasebnih šol v poklicnem in strokovnem izobraževanju, potrjuje učbenike v izobraževalnih programih na področju poklicnega oziroma strokovnega izobraževanja, predlaga izobraževalne programe poklicnega oziroma strokovnega izobraževanja, predlaga prilagojene izobraževalne programe za mladostnike s posebnimi potrebami, predlaga normative in standarde za opremo šol in šolskih delavnic, opravlja druge naloge v skladu z zakonom.</w:t>
            </w:r>
          </w:p>
        </w:tc>
      </w:tr>
      <w:tr w:rsidR="008B7B41" w:rsidRPr="00F24ED9" w14:paraId="06065DE3"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16A84FCC" w14:textId="5F06B616" w:rsidR="008B7B41" w:rsidRPr="00615D3C" w:rsidRDefault="00F33B75" w:rsidP="00922F04">
            <w:pPr>
              <w:jc w:val="both"/>
              <w:rPr>
                <w:rFonts w:cstheme="minorHAnsi"/>
                <w:szCs w:val="18"/>
                <w:lang w:val="sl-SI"/>
              </w:rPr>
            </w:pPr>
            <w:r w:rsidRPr="00615D3C">
              <w:rPr>
                <w:rFonts w:cstheme="minorHAnsi"/>
                <w:szCs w:val="18"/>
                <w:lang w:val="sl-SI"/>
              </w:rPr>
              <w:t xml:space="preserve">Komisija </w:t>
            </w:r>
            <w:r w:rsidR="00BF4E74">
              <w:rPr>
                <w:rFonts w:cstheme="minorHAnsi"/>
                <w:szCs w:val="18"/>
                <w:lang w:val="sl-SI"/>
              </w:rPr>
              <w:br/>
            </w:r>
            <w:r w:rsidRPr="00615D3C">
              <w:rPr>
                <w:rFonts w:cstheme="minorHAnsi"/>
                <w:szCs w:val="18"/>
                <w:lang w:val="sl-SI"/>
              </w:rPr>
              <w:t>za akreditacijo</w:t>
            </w:r>
            <w:r w:rsidR="0038129F" w:rsidRPr="00615D3C">
              <w:rPr>
                <w:rFonts w:cstheme="minorHAnsi"/>
                <w:szCs w:val="18"/>
                <w:lang w:val="sl-SI"/>
              </w:rPr>
              <w:t xml:space="preserve"> višješolskih študijskih programov in višjih strokovnih šol</w:t>
            </w:r>
          </w:p>
        </w:tc>
        <w:tc>
          <w:tcPr>
            <w:tcW w:w="1531" w:type="pct"/>
            <w:vAlign w:val="top"/>
          </w:tcPr>
          <w:p w14:paraId="36970F9A" w14:textId="77777777" w:rsidR="0064747C" w:rsidRPr="00615D3C" w:rsidRDefault="0064747C"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Strokovni svet imenuje komisijo za akreditacijo višješolskih študijskih programov in višjih strokovnih šol. Komisija za akreditacijo ima enajst članov, ki so strokovnjaki s področja višjega strokovnega izobraževanja in jih v imenovanje strokovnemu svetu predlagajo dva člana ministrstvo, pristojno za višje šolstvo, enega člana ministrstvo, pristojno za delo, tri člane, predavatelje šol, reprezentativni sindikati, enega člana visokošolski zavodi, dva člana pristojne zbornice ali združenja delodajalcev</w:t>
            </w:r>
            <w:r w:rsidR="004931A8" w:rsidRPr="00615D3C">
              <w:rPr>
                <w:rFonts w:cstheme="minorHAnsi"/>
                <w:szCs w:val="18"/>
                <w:lang w:val="sl-SI"/>
              </w:rPr>
              <w:t xml:space="preserve"> in</w:t>
            </w:r>
            <w:r w:rsidRPr="00615D3C">
              <w:rPr>
                <w:rFonts w:cstheme="minorHAnsi"/>
                <w:szCs w:val="18"/>
                <w:lang w:val="sl-SI"/>
              </w:rPr>
              <w:t xml:space="preserve"> dva člana Študentska organizacija Slovenije.</w:t>
            </w:r>
          </w:p>
          <w:p w14:paraId="5209F91C" w14:textId="5C3E64D4" w:rsidR="008B7B41" w:rsidRPr="00615D3C" w:rsidRDefault="0064747C"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Predsednik komisije za akreditacijo je eden izmed članov, imenuje ga strokovni svet. Člani komisije za akreditacijo so imenovani za šest let in so lahko enkrat ponovno imenovani.</w:t>
            </w:r>
          </w:p>
        </w:tc>
        <w:tc>
          <w:tcPr>
            <w:tcW w:w="2943" w:type="pct"/>
            <w:vAlign w:val="top"/>
          </w:tcPr>
          <w:p w14:paraId="361445C9" w14:textId="77777777" w:rsidR="005D383D" w:rsidRPr="00615D3C" w:rsidRDefault="005D383D"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 xml:space="preserve">Komisija za akreditacijo daje mnenje o skladnosti predlogov novih višješolskih študijskih programov in študijskih programov za izpopolnjevanje z izhodišči in ga posreduje strokovnemu svetu, daje soglasje k imenovanju oziroma imenuje predavatelje višjih strokovnih šol na predlog višjih strokovnih šol, obravnava poročila nacionalne agencije, opravlja druge naloge v skladu z </w:t>
            </w:r>
            <w:r w:rsidR="00503D03" w:rsidRPr="00615D3C">
              <w:rPr>
                <w:rFonts w:cstheme="minorHAnsi"/>
                <w:szCs w:val="18"/>
                <w:lang w:val="sl-SI"/>
              </w:rPr>
              <w:t>zakonom</w:t>
            </w:r>
            <w:r w:rsidRPr="00615D3C">
              <w:rPr>
                <w:rFonts w:cstheme="minorHAnsi"/>
                <w:szCs w:val="18"/>
                <w:lang w:val="sl-SI"/>
              </w:rPr>
              <w:t>.</w:t>
            </w:r>
          </w:p>
          <w:p w14:paraId="42C6127A" w14:textId="77777777" w:rsidR="005D383D" w:rsidRPr="00615D3C" w:rsidRDefault="005D383D"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Komisija za akreditacijo sodeluje predvsem s strokovnimi sveti za posamezna področja vzgoje in izobraževanja, javnim zavodom, pristojnim za razvoj poklicnega izobraževanja ter nacionalno agencijo. O svojem delu poroča strokovnemu svetu, ki jo je imenoval.</w:t>
            </w:r>
          </w:p>
          <w:p w14:paraId="43BF9FB9" w14:textId="77777777" w:rsidR="005D383D" w:rsidRPr="00615D3C" w:rsidRDefault="005D383D"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 xml:space="preserve">Analize in strokovne podlage za pripravo mnenja </w:t>
            </w:r>
            <w:r w:rsidR="008B3ADC" w:rsidRPr="00615D3C">
              <w:rPr>
                <w:rFonts w:cstheme="minorHAnsi"/>
                <w:szCs w:val="18"/>
                <w:lang w:val="sl-SI"/>
              </w:rPr>
              <w:t xml:space="preserve">o skladnosti predlogov novih višješolskih študijskih programov in študijskih programov </w:t>
            </w:r>
            <w:r w:rsidRPr="00615D3C">
              <w:rPr>
                <w:rFonts w:cstheme="minorHAnsi"/>
                <w:szCs w:val="18"/>
                <w:lang w:val="sl-SI"/>
              </w:rPr>
              <w:t>za komisijo za akreditacijo pripravlja javni zavod, pristojen za razvoj poklicnega izobraževanja.</w:t>
            </w:r>
          </w:p>
          <w:p w14:paraId="63A68342" w14:textId="295F4809" w:rsidR="008B7B41" w:rsidRPr="00615D3C" w:rsidRDefault="005D383D"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Administrativno-tehnična opravila za komisijo opravlja ministrstvo, pristojno za višje strokovno izobraževanje.</w:t>
            </w:r>
          </w:p>
        </w:tc>
      </w:tr>
      <w:tr w:rsidR="008B7B41" w:rsidRPr="00F24ED9" w14:paraId="06E5962D"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3D4C77F3" w14:textId="15BA9EBF" w:rsidR="008B7B41" w:rsidRPr="00615D3C" w:rsidRDefault="00900C1C" w:rsidP="00922F04">
            <w:pPr>
              <w:jc w:val="both"/>
              <w:rPr>
                <w:rFonts w:cstheme="minorHAnsi"/>
                <w:szCs w:val="18"/>
                <w:lang w:val="sl-SI"/>
              </w:rPr>
            </w:pPr>
            <w:r w:rsidRPr="00615D3C">
              <w:rPr>
                <w:rFonts w:cstheme="minorHAnsi"/>
                <w:szCs w:val="18"/>
                <w:lang w:val="sl-SI"/>
              </w:rPr>
              <w:t xml:space="preserve">Višješolska </w:t>
            </w:r>
            <w:r w:rsidR="00100341" w:rsidRPr="00615D3C">
              <w:rPr>
                <w:rFonts w:cstheme="minorHAnsi"/>
                <w:szCs w:val="18"/>
                <w:lang w:val="sl-SI"/>
              </w:rPr>
              <w:t>p</w:t>
            </w:r>
            <w:r w:rsidRPr="00615D3C">
              <w:rPr>
                <w:rFonts w:cstheme="minorHAnsi"/>
                <w:szCs w:val="18"/>
                <w:lang w:val="sl-SI"/>
              </w:rPr>
              <w:t>rijavna služba</w:t>
            </w:r>
          </w:p>
        </w:tc>
        <w:tc>
          <w:tcPr>
            <w:tcW w:w="1531" w:type="pct"/>
            <w:vAlign w:val="top"/>
          </w:tcPr>
          <w:p w14:paraId="29E51438" w14:textId="52CB107E" w:rsidR="008B7B41" w:rsidRPr="00615D3C" w:rsidRDefault="00900C1C"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Naloge višješolske prijavne službe izvaja javna višja strokovna šola, ki jo določi minister.</w:t>
            </w:r>
          </w:p>
        </w:tc>
        <w:tc>
          <w:tcPr>
            <w:tcW w:w="2943" w:type="pct"/>
            <w:vAlign w:val="top"/>
          </w:tcPr>
          <w:p w14:paraId="38F3473C" w14:textId="77777777" w:rsidR="008B7B41" w:rsidRDefault="00D3370A"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Višješolska prijavna služba analizira prijave za vpis in pošlje podatke o tem višjim strokovnim šolam.</w:t>
            </w:r>
            <w:r w:rsidR="00DB15E8" w:rsidRPr="00615D3C">
              <w:rPr>
                <w:rFonts w:cstheme="minorHAnsi"/>
                <w:szCs w:val="18"/>
                <w:lang w:val="sl-SI"/>
              </w:rPr>
              <w:t xml:space="preserve"> Postopke prijave in vpisa v javnoveljavne višješolske študijske programe na javnih in zasebnih višjih strokovnih šolah, ki izpolnjujejo predpisane pogoje za njihovo izvajanje natančno opredeljuje Pravilnik </w:t>
            </w:r>
            <w:r w:rsidR="002A76F1" w:rsidRPr="00615D3C">
              <w:rPr>
                <w:rFonts w:cstheme="minorHAnsi"/>
                <w:szCs w:val="18"/>
                <w:lang w:val="sl-SI"/>
              </w:rPr>
              <w:t>o vpisu v višje strokovno izobraževanje.</w:t>
            </w:r>
          </w:p>
          <w:p w14:paraId="797ACF42" w14:textId="77777777" w:rsidR="00BB4D98" w:rsidRDefault="00BB4D98"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p>
          <w:p w14:paraId="54456FF9" w14:textId="081FD28A" w:rsidR="008B7B41" w:rsidRPr="00615D3C" w:rsidRDefault="008B7B41"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p>
        </w:tc>
      </w:tr>
      <w:tr w:rsidR="008B7B41" w:rsidRPr="00F24ED9" w14:paraId="156F37F3"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30BEF359" w14:textId="3B953E72" w:rsidR="008B7B41" w:rsidRPr="00615D3C" w:rsidRDefault="00845687" w:rsidP="00922F04">
            <w:pPr>
              <w:jc w:val="both"/>
              <w:rPr>
                <w:rFonts w:cstheme="minorHAnsi"/>
                <w:szCs w:val="18"/>
                <w:lang w:val="sl-SI"/>
              </w:rPr>
            </w:pPr>
            <w:r w:rsidRPr="00615D3C">
              <w:rPr>
                <w:rFonts w:cstheme="minorHAnsi"/>
                <w:szCs w:val="18"/>
                <w:lang w:val="sl-SI"/>
              </w:rPr>
              <w:lastRenderedPageBreak/>
              <w:t xml:space="preserve">Center Republike Slovenije </w:t>
            </w:r>
            <w:r w:rsidR="00BF4E74">
              <w:rPr>
                <w:rFonts w:cstheme="minorHAnsi"/>
                <w:szCs w:val="18"/>
                <w:lang w:val="sl-SI"/>
              </w:rPr>
              <w:br/>
            </w:r>
            <w:r w:rsidRPr="00615D3C">
              <w:rPr>
                <w:rFonts w:cstheme="minorHAnsi"/>
                <w:szCs w:val="18"/>
                <w:lang w:val="sl-SI"/>
              </w:rPr>
              <w:t xml:space="preserve">za poklicno </w:t>
            </w:r>
            <w:r w:rsidR="00B613B1" w:rsidRPr="00615D3C">
              <w:rPr>
                <w:rFonts w:cstheme="minorHAnsi"/>
                <w:szCs w:val="18"/>
                <w:lang w:val="sl-SI"/>
              </w:rPr>
              <w:t xml:space="preserve">in strokovno </w:t>
            </w:r>
            <w:r w:rsidRPr="00615D3C">
              <w:rPr>
                <w:rFonts w:cstheme="minorHAnsi"/>
                <w:szCs w:val="18"/>
                <w:lang w:val="sl-SI"/>
              </w:rPr>
              <w:t>izobraževanje</w:t>
            </w:r>
          </w:p>
        </w:tc>
        <w:tc>
          <w:tcPr>
            <w:tcW w:w="1531" w:type="pct"/>
            <w:vAlign w:val="top"/>
          </w:tcPr>
          <w:p w14:paraId="288A5D3F" w14:textId="5C08F5AF" w:rsidR="008B7B41" w:rsidRPr="00615D3C" w:rsidRDefault="00FD1DB7"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Razvojno in svetovalno delo ter strokovna dela pri razvoju poklicnih standardov na področju poklicnih kvalifikacij ter pri oblikovanju katalogov opravlja CPI. CPI pri opravljanju svojih nalog sodeluje s strokovnimi institucijami na področju izobraževanja in zaposlovanja doma in v tujini.</w:t>
            </w:r>
          </w:p>
        </w:tc>
        <w:tc>
          <w:tcPr>
            <w:tcW w:w="2943" w:type="pct"/>
            <w:vAlign w:val="top"/>
          </w:tcPr>
          <w:p w14:paraId="221B894E" w14:textId="71DE8319" w:rsidR="008B7B41" w:rsidRPr="00615D3C" w:rsidRDefault="00071C03"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Naloge CPI so</w:t>
            </w:r>
            <w:r w:rsidR="007E5EFD" w:rsidRPr="00615D3C">
              <w:rPr>
                <w:rFonts w:cstheme="minorHAnsi"/>
                <w:szCs w:val="18"/>
                <w:lang w:val="sl-SI"/>
              </w:rPr>
              <w:t xml:space="preserve"> </w:t>
            </w:r>
            <w:r w:rsidRPr="00615D3C">
              <w:rPr>
                <w:rFonts w:cstheme="minorHAnsi"/>
                <w:szCs w:val="18"/>
                <w:lang w:val="sl-SI"/>
              </w:rPr>
              <w:t>strokovna pomoč delovnim skupinam za razvoj poklicnih zmožnosti, kvalifikacij, poklicnih standardov, katalogov,</w:t>
            </w:r>
            <w:r w:rsidR="007E5EFD" w:rsidRPr="00615D3C">
              <w:rPr>
                <w:rFonts w:cstheme="minorHAnsi"/>
                <w:szCs w:val="18"/>
                <w:lang w:val="sl-SI"/>
              </w:rPr>
              <w:t xml:space="preserve"> </w:t>
            </w:r>
            <w:r w:rsidRPr="00615D3C">
              <w:rPr>
                <w:rFonts w:cstheme="minorHAnsi"/>
                <w:szCs w:val="18"/>
                <w:lang w:val="sl-SI"/>
              </w:rPr>
              <w:t>razvoj metodologije za priznavanje kvalifikacij, pridobljenih v sistemu dela,</w:t>
            </w:r>
            <w:r w:rsidR="00940C72" w:rsidRPr="00615D3C">
              <w:rPr>
                <w:rFonts w:cstheme="minorHAnsi"/>
                <w:szCs w:val="18"/>
                <w:lang w:val="sl-SI"/>
              </w:rPr>
              <w:t xml:space="preserve"> </w:t>
            </w:r>
            <w:r w:rsidRPr="00615D3C">
              <w:rPr>
                <w:rFonts w:cstheme="minorHAnsi"/>
                <w:szCs w:val="18"/>
                <w:lang w:val="sl-SI"/>
              </w:rPr>
              <w:t>spremljanje certifikatnega sistema,</w:t>
            </w:r>
            <w:r w:rsidR="00940C72" w:rsidRPr="00615D3C">
              <w:rPr>
                <w:rFonts w:cstheme="minorHAnsi"/>
                <w:szCs w:val="18"/>
                <w:lang w:val="sl-SI"/>
              </w:rPr>
              <w:t xml:space="preserve"> </w:t>
            </w:r>
            <w:r w:rsidRPr="00615D3C">
              <w:rPr>
                <w:rFonts w:cstheme="minorHAnsi"/>
                <w:szCs w:val="18"/>
                <w:lang w:val="sl-SI"/>
              </w:rPr>
              <w:t>spremljanje mednarodne primerljivosti poklicnih kvalifikacij,</w:t>
            </w:r>
            <w:r w:rsidR="00940C72" w:rsidRPr="00615D3C">
              <w:rPr>
                <w:rFonts w:cstheme="minorHAnsi"/>
                <w:szCs w:val="18"/>
                <w:lang w:val="sl-SI"/>
              </w:rPr>
              <w:t xml:space="preserve"> </w:t>
            </w:r>
            <w:r w:rsidRPr="00615D3C">
              <w:rPr>
                <w:rFonts w:cstheme="minorHAnsi"/>
                <w:szCs w:val="18"/>
                <w:lang w:val="sl-SI"/>
              </w:rPr>
              <w:t>opravljanje strokovnih nalog in dopolnjevanje metodoloških podlag certifikatnega sistema, kreditnega sistema in ogrodja kvalifikacij,</w:t>
            </w:r>
            <w:r w:rsidR="00940C72" w:rsidRPr="00615D3C">
              <w:rPr>
                <w:rFonts w:cstheme="minorHAnsi"/>
                <w:szCs w:val="18"/>
                <w:lang w:val="sl-SI"/>
              </w:rPr>
              <w:t xml:space="preserve"> </w:t>
            </w:r>
            <w:r w:rsidRPr="00615D3C">
              <w:rPr>
                <w:rFonts w:cstheme="minorHAnsi"/>
                <w:szCs w:val="18"/>
                <w:lang w:val="sl-SI"/>
              </w:rPr>
              <w:t>spodbujanje pridobivanja poklicnih kvalifikacij za nova poklicna in strokovna področja na vseh ravneh zahtevnosti,</w:t>
            </w:r>
            <w:r w:rsidR="00940C72" w:rsidRPr="00615D3C">
              <w:rPr>
                <w:rFonts w:cstheme="minorHAnsi"/>
                <w:szCs w:val="18"/>
                <w:lang w:val="sl-SI"/>
              </w:rPr>
              <w:t xml:space="preserve"> </w:t>
            </w:r>
            <w:r w:rsidRPr="00615D3C">
              <w:rPr>
                <w:rFonts w:cstheme="minorHAnsi"/>
                <w:szCs w:val="18"/>
                <w:lang w:val="sl-SI"/>
              </w:rPr>
              <w:t>promocija certifikatnega sistema v sodelovanju s partnerji,</w:t>
            </w:r>
            <w:r w:rsidR="00940C72" w:rsidRPr="00615D3C">
              <w:rPr>
                <w:rFonts w:cstheme="minorHAnsi"/>
                <w:szCs w:val="18"/>
                <w:lang w:val="sl-SI"/>
              </w:rPr>
              <w:t xml:space="preserve"> </w:t>
            </w:r>
            <w:r w:rsidRPr="00615D3C">
              <w:rPr>
                <w:rFonts w:cstheme="minorHAnsi"/>
                <w:szCs w:val="18"/>
                <w:lang w:val="sl-SI"/>
              </w:rPr>
              <w:t>sodelovanje z drugimi partnerskimi institucijami v Evropski uniji,</w:t>
            </w:r>
            <w:r w:rsidR="00940C72" w:rsidRPr="00615D3C">
              <w:rPr>
                <w:rFonts w:cstheme="minorHAnsi"/>
                <w:szCs w:val="18"/>
                <w:lang w:val="sl-SI"/>
              </w:rPr>
              <w:t xml:space="preserve"> </w:t>
            </w:r>
            <w:r w:rsidRPr="00615D3C">
              <w:rPr>
                <w:rFonts w:cstheme="minorHAnsi"/>
                <w:szCs w:val="18"/>
                <w:lang w:val="sl-SI"/>
              </w:rPr>
              <w:t>razvoj in dopolnjevanje metodologij na področju neposrednega in posrednega preverjanja,</w:t>
            </w:r>
            <w:r w:rsidR="00940C72" w:rsidRPr="00615D3C">
              <w:rPr>
                <w:rFonts w:cstheme="minorHAnsi"/>
                <w:szCs w:val="18"/>
                <w:lang w:val="sl-SI"/>
              </w:rPr>
              <w:t xml:space="preserve"> </w:t>
            </w:r>
            <w:r w:rsidRPr="00615D3C">
              <w:rPr>
                <w:rFonts w:cstheme="minorHAnsi"/>
                <w:szCs w:val="18"/>
                <w:lang w:val="sl-SI"/>
              </w:rPr>
              <w:t>priprava gradiv in opravljanje drugih nalog, določenih z zakoni in drugimi predpisi ter splošnimi akti in potrebami ministrstva.</w:t>
            </w:r>
          </w:p>
        </w:tc>
      </w:tr>
      <w:tr w:rsidR="00F54174" w:rsidRPr="00F24ED9" w14:paraId="2C49E90A"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5194A315" w14:textId="54F382B8" w:rsidR="00F54174" w:rsidRPr="00615D3C" w:rsidRDefault="009719C5" w:rsidP="00922F04">
            <w:pPr>
              <w:jc w:val="both"/>
              <w:rPr>
                <w:rFonts w:cstheme="minorHAnsi"/>
                <w:szCs w:val="18"/>
                <w:lang w:val="sl-SI"/>
              </w:rPr>
            </w:pPr>
            <w:r w:rsidRPr="00615D3C">
              <w:rPr>
                <w:rFonts w:cstheme="minorHAnsi"/>
                <w:szCs w:val="18"/>
                <w:lang w:val="sl-SI"/>
              </w:rPr>
              <w:t>Zakoniti zastopnik podjetja</w:t>
            </w:r>
          </w:p>
        </w:tc>
        <w:tc>
          <w:tcPr>
            <w:tcW w:w="1531" w:type="pct"/>
            <w:vAlign w:val="top"/>
          </w:tcPr>
          <w:p w14:paraId="4E4146F4" w14:textId="74E35B45" w:rsidR="00F54174" w:rsidRPr="00615D3C" w:rsidRDefault="009719C5"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Zakoniti zastopnik podjetja je oseba, ki ima pooblastilo za zastopanje družbe v pravnem prometu. Določen je z zakonom ali aktom o ustanovitvi družbe.</w:t>
            </w:r>
          </w:p>
        </w:tc>
        <w:tc>
          <w:tcPr>
            <w:tcW w:w="2943" w:type="pct"/>
            <w:vAlign w:val="top"/>
          </w:tcPr>
          <w:p w14:paraId="394BCED1" w14:textId="513166F1" w:rsidR="00F54174" w:rsidRPr="007C3B59" w:rsidRDefault="009719C5"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Zakoniti zastopnik z VSŠ sodeluje pri določanju mentorja v podjetju, priznavanju praktičnega izobraževanja in je odgovoren za pridobivanje in hranjenje dokumentacije o praktičnem izobraževanju. Ob pričetku opravljanja praktičnega izobraževanja za študenta organizira uvajalni seminar (ali drugo primerno obliko izobraževanja), na katerem ga seznani z deli in nalogami, ki jih bo opravljal, ter z organizacijo dela v podjetju, seznani ga s predpisi o varstvu pri delu ter z vsemi nevarnostmi in s škodljivostmi, povezanimi z njegovim delom in mu zagotovi ustrezno opremo za osebno varnost pri delu ter mu zagotovi usposabljanje za varno delo v skladu z določili Zakona o varnosti in zdravju pri delu.</w:t>
            </w:r>
          </w:p>
        </w:tc>
      </w:tr>
      <w:tr w:rsidR="008B7B41" w:rsidRPr="00F24ED9" w14:paraId="054E48AC"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66C22B1C" w14:textId="44D6CFA5" w:rsidR="008B7B41" w:rsidRPr="00615D3C" w:rsidRDefault="009719C5" w:rsidP="00922F04">
            <w:pPr>
              <w:jc w:val="both"/>
              <w:rPr>
                <w:rFonts w:cstheme="minorHAnsi"/>
                <w:szCs w:val="18"/>
                <w:lang w:val="sl-SI"/>
              </w:rPr>
            </w:pPr>
            <w:r w:rsidRPr="00615D3C">
              <w:rPr>
                <w:rFonts w:cstheme="minorHAnsi"/>
                <w:szCs w:val="18"/>
                <w:lang w:val="sl-SI"/>
              </w:rPr>
              <w:t xml:space="preserve">Mentor </w:t>
            </w:r>
            <w:r w:rsidR="00BF4E74">
              <w:rPr>
                <w:rFonts w:cstheme="minorHAnsi"/>
                <w:szCs w:val="18"/>
                <w:lang w:val="sl-SI"/>
              </w:rPr>
              <w:br/>
            </w:r>
            <w:r w:rsidRPr="00615D3C">
              <w:rPr>
                <w:rFonts w:cstheme="minorHAnsi"/>
                <w:szCs w:val="18"/>
                <w:lang w:val="sl-SI"/>
              </w:rPr>
              <w:t>v podjetj</w:t>
            </w:r>
            <w:r w:rsidR="003D7BFA">
              <w:rPr>
                <w:rFonts w:cstheme="minorHAnsi"/>
                <w:szCs w:val="18"/>
                <w:lang w:val="sl-SI"/>
              </w:rPr>
              <w:t>u</w:t>
            </w:r>
          </w:p>
        </w:tc>
        <w:tc>
          <w:tcPr>
            <w:tcW w:w="1531" w:type="pct"/>
            <w:vAlign w:val="top"/>
          </w:tcPr>
          <w:p w14:paraId="16E2D0A0" w14:textId="29C09706" w:rsidR="008B7B41" w:rsidRPr="00615D3C" w:rsidRDefault="00DC4C71"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DC4C71">
              <w:rPr>
                <w:rFonts w:cstheme="minorHAnsi"/>
                <w:szCs w:val="18"/>
                <w:lang w:val="sl-SI"/>
              </w:rPr>
              <w:t>Podjetje za mentorja v podjetju imenuje zaposlenega, ki ima vsaj višješolsko strokovno izobrazbo istega področja ter dve leti delovnih izkušenj v stroki</w:t>
            </w:r>
          </w:p>
        </w:tc>
        <w:tc>
          <w:tcPr>
            <w:tcW w:w="2943" w:type="pct"/>
            <w:vAlign w:val="top"/>
          </w:tcPr>
          <w:p w14:paraId="34EA76C8" w14:textId="77777777" w:rsidR="009719C5" w:rsidRPr="00615D3C" w:rsidRDefault="009719C5" w:rsidP="009719C5">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Mentor, v sodelovanju z organizatorjem praktičnega izobraževanja, pred pričetkom praktičnega izobraževanja izdela načrt del in nalog za študenta, ki je usklajen z izobraževalnim programom, in je zanj namenjena minimalno polovica razpoložljivega časa, preostali del pa se lahko prilagodi potrebam poslovnega procesa podjetja.</w:t>
            </w:r>
          </w:p>
          <w:p w14:paraId="21DB9F1D" w14:textId="77777777" w:rsidR="009719C5" w:rsidRPr="00615D3C" w:rsidRDefault="009719C5" w:rsidP="009719C5">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 xml:space="preserve">Mentor organizatorju praktičnega izobraževanja tekoče sporoča morebitno izostajanje študenta in ga obvešča o vseh morebitnih težavah in nepravilnostih, povezanih z opravljanjem praktičnega izobraževanja študenta. </w:t>
            </w:r>
          </w:p>
          <w:p w14:paraId="166A410D" w14:textId="0173E7D1" w:rsidR="00307F31" w:rsidRPr="00615D3C" w:rsidRDefault="009719C5"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Po končanem praktičnem izobraževanju mentor oceni študentovo delo in  študentu nudi strokovno pomoč pri pripravi projektne naloge, v kateri študent opiše praktično izobraževanje v podjetju.</w:t>
            </w:r>
          </w:p>
        </w:tc>
      </w:tr>
      <w:tr w:rsidR="00117CA5" w:rsidRPr="00F24ED9" w14:paraId="522E0A63"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16215D5C" w14:textId="6CA07549" w:rsidR="00117CA5" w:rsidRPr="00615D3C" w:rsidRDefault="001F17B0" w:rsidP="00922F04">
            <w:pPr>
              <w:jc w:val="both"/>
              <w:rPr>
                <w:rFonts w:cstheme="minorHAnsi"/>
                <w:szCs w:val="18"/>
                <w:lang w:val="sl-SI"/>
              </w:rPr>
            </w:pPr>
            <w:r>
              <w:rPr>
                <w:rFonts w:cstheme="minorHAnsi"/>
                <w:szCs w:val="18"/>
                <w:lang w:val="sl-SI"/>
              </w:rPr>
              <w:t>Delodajalec</w:t>
            </w:r>
          </w:p>
        </w:tc>
        <w:tc>
          <w:tcPr>
            <w:tcW w:w="1531" w:type="pct"/>
            <w:vAlign w:val="top"/>
          </w:tcPr>
          <w:p w14:paraId="190750EA" w14:textId="43AC6F9D" w:rsidR="00117CA5" w:rsidRPr="00DC4C71" w:rsidRDefault="00A84CA7"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Pr>
                <w:rFonts w:cstheme="minorHAnsi"/>
                <w:szCs w:val="18"/>
                <w:lang w:val="sl-SI"/>
              </w:rPr>
              <w:t>Delodajalec je poslovni objekt pri katerem študent opravlja praktično izobraževanje. Za končanje praktičnega izobraževanja mora študent dose</w:t>
            </w:r>
            <w:r w:rsidR="0065380D">
              <w:rPr>
                <w:rFonts w:cstheme="minorHAnsi"/>
                <w:szCs w:val="18"/>
                <w:lang w:val="sl-SI"/>
              </w:rPr>
              <w:t>či ustrezne kompetence.</w:t>
            </w:r>
          </w:p>
        </w:tc>
        <w:tc>
          <w:tcPr>
            <w:tcW w:w="2943" w:type="pct"/>
            <w:vAlign w:val="top"/>
          </w:tcPr>
          <w:p w14:paraId="48B7E737" w14:textId="1510A897" w:rsidR="00117CA5" w:rsidRPr="00BB4D98" w:rsidRDefault="002A2932" w:rsidP="009719C5">
            <w:pPr>
              <w:jc w:val="both"/>
              <w:cnfStyle w:val="000000000000" w:firstRow="0" w:lastRow="0" w:firstColumn="0" w:lastColumn="0" w:oddVBand="0" w:evenVBand="0" w:oddHBand="0" w:evenHBand="0" w:firstRowFirstColumn="0" w:firstRowLastColumn="0" w:lastRowFirstColumn="0" w:lastRowLastColumn="0"/>
              <w:rPr>
                <w:rFonts w:ascii="Arial" w:hAnsi="Arial" w:cs="Arial"/>
                <w:szCs w:val="18"/>
                <w:lang w:val="sl-SI"/>
              </w:rPr>
            </w:pPr>
            <w:r w:rsidRPr="002A2932">
              <w:rPr>
                <w:rFonts w:cstheme="minorHAnsi"/>
                <w:szCs w:val="18"/>
                <w:lang w:val="sl-SI"/>
              </w:rPr>
              <w:t xml:space="preserve">Šole morajo sodelovati z delodajalci, ki izvajajo praktični del izobraževanja. Šola, delodajalec in študent sklenejo pogodbo o praktičnem izobraževanju v skladu s študijskim programom. V pogodbi se določijo pravice in odgovornosti študenta ter naloge in odgovornosti delodajalca in šole. </w:t>
            </w:r>
            <w:r>
              <w:rPr>
                <w:rFonts w:cstheme="minorHAnsi"/>
                <w:szCs w:val="18"/>
                <w:lang w:val="sl-SI"/>
              </w:rPr>
              <w:t>D</w:t>
            </w:r>
            <w:r w:rsidRPr="002A2932">
              <w:rPr>
                <w:rFonts w:cstheme="minorHAnsi"/>
                <w:szCs w:val="18"/>
                <w:lang w:val="sl-SI"/>
              </w:rPr>
              <w:t>elodajalec lahko sklene pogodbo o izvajanju praktičnega izobraževanja za študente, če</w:t>
            </w:r>
            <w:r w:rsidR="0052058C">
              <w:rPr>
                <w:rFonts w:cstheme="minorHAnsi"/>
                <w:szCs w:val="18"/>
                <w:lang w:val="sl-SI"/>
              </w:rPr>
              <w:t xml:space="preserve"> </w:t>
            </w:r>
            <w:r w:rsidRPr="002A2932">
              <w:rPr>
                <w:rFonts w:cstheme="minorHAnsi"/>
                <w:szCs w:val="18"/>
                <w:lang w:val="sl-SI"/>
              </w:rPr>
              <w:t>ima ustrezne prostore in opremo, njegovo poslovanje obsega dejavnost poklica, za katerega se študent izobražuje</w:t>
            </w:r>
            <w:r w:rsidR="00D206BB">
              <w:rPr>
                <w:rFonts w:cstheme="minorHAnsi"/>
                <w:szCs w:val="18"/>
                <w:lang w:val="sl-SI"/>
              </w:rPr>
              <w:t xml:space="preserve"> in</w:t>
            </w:r>
            <w:r w:rsidRPr="002A2932">
              <w:rPr>
                <w:rFonts w:cstheme="minorHAnsi"/>
                <w:szCs w:val="18"/>
                <w:lang w:val="sl-SI"/>
              </w:rPr>
              <w:t xml:space="preserve"> ima zaposlenega, ki je lahko mentor ali mentorica študentu višje strokovne</w:t>
            </w:r>
            <w:r w:rsidRPr="00D206BB">
              <w:rPr>
                <w:rFonts w:cstheme="minorHAnsi"/>
              </w:rPr>
              <w:t xml:space="preserve"> </w:t>
            </w:r>
            <w:r w:rsidRPr="00CB758C">
              <w:rPr>
                <w:rFonts w:cstheme="minorHAnsi"/>
                <w:lang w:val="sl-SI"/>
              </w:rPr>
              <w:t>šole</w:t>
            </w:r>
            <w:r w:rsidRPr="00D206BB">
              <w:rPr>
                <w:rFonts w:cstheme="minorHAnsi"/>
              </w:rPr>
              <w:t>.</w:t>
            </w:r>
            <w:r w:rsidRPr="00F24ED9">
              <w:rPr>
                <w:rStyle w:val="cf11"/>
                <w:lang w:val="sl-SI"/>
              </w:rPr>
              <w:t xml:space="preserve"> </w:t>
            </w:r>
          </w:p>
        </w:tc>
      </w:tr>
      <w:tr w:rsidR="001F17B0" w:rsidRPr="00F24ED9" w14:paraId="77D60765"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62D745A9" w14:textId="32C4849E" w:rsidR="001F17B0" w:rsidRDefault="001F17B0" w:rsidP="00922F04">
            <w:pPr>
              <w:jc w:val="both"/>
              <w:rPr>
                <w:rFonts w:cstheme="minorHAnsi"/>
                <w:szCs w:val="18"/>
                <w:lang w:val="sl-SI"/>
              </w:rPr>
            </w:pPr>
            <w:r>
              <w:rPr>
                <w:rFonts w:cstheme="minorHAnsi"/>
                <w:szCs w:val="18"/>
                <w:lang w:val="sl-SI"/>
              </w:rPr>
              <w:lastRenderedPageBreak/>
              <w:t>Izobraževalec</w:t>
            </w:r>
          </w:p>
        </w:tc>
        <w:tc>
          <w:tcPr>
            <w:tcW w:w="1531" w:type="pct"/>
            <w:vAlign w:val="top"/>
          </w:tcPr>
          <w:p w14:paraId="77984AF8" w14:textId="766625FB" w:rsidR="001F17B0" w:rsidRPr="00DC4C71" w:rsidRDefault="00411CB2"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411CB2">
              <w:rPr>
                <w:rFonts w:cstheme="minorHAnsi"/>
                <w:lang w:val="sl-SI"/>
              </w:rPr>
              <w:t>Mentorju v podjetju pomaga tudi izobraževalec, ki ima vsaj srednjo strokovno izobrazbo in pet let delovnih izkušenj v stroki.</w:t>
            </w:r>
            <w:r w:rsidR="009117D3">
              <w:rPr>
                <w:rFonts w:cstheme="minorHAnsi"/>
                <w:lang w:val="sl-SI"/>
              </w:rPr>
              <w:t xml:space="preserve"> Študentu lahko pomaga pri zaključevanju diplomskega dela.</w:t>
            </w:r>
          </w:p>
        </w:tc>
        <w:tc>
          <w:tcPr>
            <w:tcW w:w="2943" w:type="pct"/>
            <w:vAlign w:val="top"/>
          </w:tcPr>
          <w:p w14:paraId="2880FF7C" w14:textId="72642E64" w:rsidR="001F17B0" w:rsidRPr="00615D3C" w:rsidRDefault="001D5C05" w:rsidP="003F29F1">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5148E4">
              <w:rPr>
                <w:rFonts w:cstheme="minorHAnsi"/>
                <w:szCs w:val="18"/>
                <w:lang w:val="sl-SI"/>
              </w:rPr>
              <w:t xml:space="preserve">Izobraževalec </w:t>
            </w:r>
            <w:r w:rsidRPr="001D5C05">
              <w:rPr>
                <w:rFonts w:cstheme="minorHAnsi"/>
                <w:szCs w:val="18"/>
                <w:lang w:val="sl-SI"/>
              </w:rPr>
              <w:t>ima ključno vlogo pri usposabljanju in podpori mentorjem, ki sprejemajo dijake ali študente na praktično usposabljanje z delom (PUD) ali praktično izobraževanje (PRI) v podjetju. Njegove naloge vključujejo</w:t>
            </w:r>
            <w:r w:rsidR="00F126A9">
              <w:rPr>
                <w:rFonts w:cstheme="minorHAnsi"/>
                <w:szCs w:val="18"/>
                <w:lang w:val="sl-SI"/>
              </w:rPr>
              <w:t xml:space="preserve"> k</w:t>
            </w:r>
            <w:r w:rsidRPr="005148E4">
              <w:rPr>
                <w:rFonts w:cstheme="minorHAnsi"/>
                <w:szCs w:val="18"/>
                <w:lang w:val="sl-SI"/>
              </w:rPr>
              <w:t>omuniciranje in sodelovanj</w:t>
            </w:r>
            <w:r w:rsidR="00F126A9">
              <w:rPr>
                <w:rFonts w:cstheme="minorHAnsi"/>
                <w:szCs w:val="18"/>
                <w:lang w:val="sl-SI"/>
              </w:rPr>
              <w:t>e, ki</w:t>
            </w:r>
            <w:r w:rsidRPr="001D5C05">
              <w:rPr>
                <w:rFonts w:cstheme="minorHAnsi"/>
                <w:szCs w:val="18"/>
                <w:lang w:val="sl-SI"/>
              </w:rPr>
              <w:t xml:space="preserve"> vključuje razumevanje potreb in pričakovanj dijakov ter zagotavljanje jasnih usmeritev za delo. Izobraževalec se seznani z zakonodajo in smernicami, ki urejajo praktično usposabljanje. Skupaj z mentorji načrtuje usposabljanje na delovnem mestu in sodeluje </w:t>
            </w:r>
            <w:r w:rsidR="00F126A9">
              <w:rPr>
                <w:rFonts w:cstheme="minorHAnsi"/>
                <w:szCs w:val="18"/>
                <w:lang w:val="sl-SI"/>
              </w:rPr>
              <w:t>z VSŠ</w:t>
            </w:r>
            <w:r w:rsidRPr="001D5C05">
              <w:rPr>
                <w:rFonts w:cstheme="minorHAnsi"/>
                <w:szCs w:val="18"/>
                <w:lang w:val="sl-SI"/>
              </w:rPr>
              <w:t xml:space="preserve">. </w:t>
            </w:r>
            <w:r w:rsidR="00F126A9">
              <w:rPr>
                <w:rFonts w:cstheme="minorHAnsi"/>
                <w:szCs w:val="18"/>
                <w:lang w:val="sl-SI"/>
              </w:rPr>
              <w:t>S</w:t>
            </w:r>
            <w:r w:rsidRPr="001D5C05">
              <w:rPr>
                <w:rFonts w:cstheme="minorHAnsi"/>
                <w:szCs w:val="18"/>
                <w:lang w:val="sl-SI"/>
              </w:rPr>
              <w:t>podbuja mentorje k refleksiji lastnega dela. Skupaj ocenjujejo, kako učinkovito mentorstvo poteka in kako izboljšati proces</w:t>
            </w:r>
            <w:r w:rsidR="00F126A9">
              <w:rPr>
                <w:rFonts w:cstheme="minorHAnsi"/>
                <w:szCs w:val="18"/>
                <w:lang w:val="sl-SI"/>
              </w:rPr>
              <w:t>.</w:t>
            </w:r>
            <w:r w:rsidR="003F29F1">
              <w:rPr>
                <w:rFonts w:cstheme="minorHAnsi"/>
                <w:szCs w:val="18"/>
                <w:lang w:val="sl-SI"/>
              </w:rPr>
              <w:t xml:space="preserve"> P</w:t>
            </w:r>
            <w:r w:rsidRPr="001D5C05">
              <w:rPr>
                <w:rFonts w:cstheme="minorHAnsi"/>
                <w:szCs w:val="18"/>
                <w:lang w:val="sl-SI"/>
              </w:rPr>
              <w:t xml:space="preserve">omaga mentorjem spremljati napredek študentov med praktičnim usposabljanjem. </w:t>
            </w:r>
          </w:p>
        </w:tc>
      </w:tr>
      <w:tr w:rsidR="008B7B41" w:rsidRPr="00F24ED9" w14:paraId="1E001A46"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2746A3C3" w14:textId="1D44C8BB" w:rsidR="008B7B41" w:rsidRPr="00615D3C" w:rsidRDefault="009719C5" w:rsidP="00922F04">
            <w:pPr>
              <w:jc w:val="both"/>
              <w:rPr>
                <w:rFonts w:cstheme="minorHAnsi"/>
                <w:szCs w:val="18"/>
                <w:lang w:val="sl-SI"/>
              </w:rPr>
            </w:pPr>
            <w:r w:rsidRPr="00615D3C">
              <w:rPr>
                <w:rFonts w:cstheme="minorHAnsi"/>
                <w:szCs w:val="18"/>
                <w:lang w:val="sl-SI"/>
              </w:rPr>
              <w:t xml:space="preserve">Služba </w:t>
            </w:r>
            <w:r w:rsidR="00BF4E74">
              <w:rPr>
                <w:rFonts w:cstheme="minorHAnsi"/>
                <w:szCs w:val="18"/>
                <w:lang w:val="sl-SI"/>
              </w:rPr>
              <w:br/>
            </w:r>
            <w:r w:rsidRPr="00615D3C">
              <w:rPr>
                <w:rFonts w:cstheme="minorHAnsi"/>
                <w:szCs w:val="18"/>
                <w:lang w:val="sl-SI"/>
              </w:rPr>
              <w:t>za informatiko</w:t>
            </w:r>
          </w:p>
        </w:tc>
        <w:tc>
          <w:tcPr>
            <w:tcW w:w="1531" w:type="pct"/>
            <w:vAlign w:val="top"/>
          </w:tcPr>
          <w:p w14:paraId="5C0528EF" w14:textId="25B8C880" w:rsidR="008B7B41" w:rsidRPr="00615D3C" w:rsidRDefault="009719C5"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Služba za informatiko je ključnega pomena za nemoteno delovanje in podporo študiju ter raziskovalnim dejavnostim.</w:t>
            </w:r>
          </w:p>
        </w:tc>
        <w:tc>
          <w:tcPr>
            <w:tcW w:w="2943" w:type="pct"/>
            <w:vAlign w:val="top"/>
          </w:tcPr>
          <w:p w14:paraId="4D004266" w14:textId="755411AF" w:rsidR="001308AB" w:rsidRPr="00615D3C" w:rsidRDefault="009719C5" w:rsidP="00922F04">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615D3C">
              <w:rPr>
                <w:rFonts w:cstheme="minorHAnsi"/>
                <w:szCs w:val="18"/>
                <w:lang w:val="sl-SI"/>
              </w:rPr>
              <w:t>Služba za informatiko ima ključno vlogo pri zagotavljanju učinkovitega delovanja informacijskega sistema in tehnološke infrastrukture. Njene naloge so zagotavljanje tehnične podpore študentom, strokovnim delavcem in drugim zaposlenim, vzdrževanje računalniške opreme, strežnikov, omrežja, varnostnih sistemov in drugih IT-sistemov na šoli, vzpostavitev in vzdrževanje baz podatkov, ki vsebujejo informacije o študentih, predmetih, ocenah in drugih pomembnih podatkih, skrb za varnost in zasebnost, kar vključuje preprečevanje vdorov, zaščito osebnih podatkov in zagotavljanjem skladnosti z zakonodajo, organizacija izobraževanj in usposabljanja za uporabnike informacijskih sistemov ter skrb za ustrezno arhiviranje dokumentov skladno s klasifikacijskim načrtom.</w:t>
            </w:r>
          </w:p>
        </w:tc>
      </w:tr>
      <w:tr w:rsidR="009719C5" w:rsidRPr="00F24ED9" w14:paraId="2A72A78A" w14:textId="77777777" w:rsidTr="00BF3FF9">
        <w:trPr>
          <w:trHeight w:val="601"/>
        </w:trPr>
        <w:tc>
          <w:tcPr>
            <w:cnfStyle w:val="001000000000" w:firstRow="0" w:lastRow="0" w:firstColumn="1" w:lastColumn="0" w:oddVBand="0" w:evenVBand="0" w:oddHBand="0" w:evenHBand="0" w:firstRowFirstColumn="0" w:firstRowLastColumn="0" w:lastRowFirstColumn="0" w:lastRowLastColumn="0"/>
            <w:tcW w:w="526" w:type="pct"/>
            <w:vAlign w:val="top"/>
          </w:tcPr>
          <w:p w14:paraId="353762A8" w14:textId="77777777" w:rsidR="009719C5" w:rsidRPr="00B84F1E" w:rsidRDefault="009719C5" w:rsidP="009719C5">
            <w:pPr>
              <w:jc w:val="both"/>
              <w:rPr>
                <w:rFonts w:cstheme="minorHAnsi"/>
                <w:szCs w:val="18"/>
                <w:lang w:val="sl-SI"/>
              </w:rPr>
            </w:pPr>
            <w:r w:rsidRPr="00B84F1E">
              <w:rPr>
                <w:rFonts w:cstheme="minorHAnsi"/>
                <w:szCs w:val="18"/>
                <w:lang w:val="sl-SI"/>
              </w:rPr>
              <w:t>Nacionalna</w:t>
            </w:r>
          </w:p>
          <w:p w14:paraId="28D09914" w14:textId="7658F5D2" w:rsidR="009719C5" w:rsidRPr="00B84F1E" w:rsidRDefault="009719C5" w:rsidP="009719C5">
            <w:pPr>
              <w:jc w:val="both"/>
              <w:rPr>
                <w:rFonts w:cstheme="minorHAnsi"/>
                <w:szCs w:val="18"/>
                <w:lang w:val="sl-SI"/>
              </w:rPr>
            </w:pPr>
            <w:r>
              <w:rPr>
                <w:rFonts w:cstheme="minorHAnsi"/>
                <w:szCs w:val="18"/>
                <w:lang w:val="sl-SI"/>
              </w:rPr>
              <w:t>a</w:t>
            </w:r>
            <w:r w:rsidRPr="00B84F1E">
              <w:rPr>
                <w:rFonts w:cstheme="minorHAnsi"/>
                <w:szCs w:val="18"/>
                <w:lang w:val="sl-SI"/>
              </w:rPr>
              <w:t>gencija</w:t>
            </w:r>
            <w:r>
              <w:rPr>
                <w:rFonts w:cstheme="minorHAnsi"/>
                <w:szCs w:val="18"/>
                <w:lang w:val="sl-SI"/>
              </w:rPr>
              <w:t xml:space="preserve"> </w:t>
            </w:r>
            <w:r w:rsidRPr="00B84F1E">
              <w:rPr>
                <w:rFonts w:cstheme="minorHAnsi"/>
                <w:szCs w:val="18"/>
                <w:lang w:val="sl-SI"/>
              </w:rPr>
              <w:t>RS za kakovost v visokem šolstvu</w:t>
            </w:r>
          </w:p>
          <w:p w14:paraId="157049CB" w14:textId="77777777" w:rsidR="009719C5" w:rsidRPr="00615D3C" w:rsidRDefault="009719C5" w:rsidP="009719C5">
            <w:pPr>
              <w:jc w:val="both"/>
              <w:rPr>
                <w:rFonts w:cstheme="minorHAnsi"/>
                <w:szCs w:val="18"/>
                <w:lang w:val="sl-SI"/>
              </w:rPr>
            </w:pPr>
          </w:p>
        </w:tc>
        <w:tc>
          <w:tcPr>
            <w:tcW w:w="1531" w:type="pct"/>
            <w:vAlign w:val="top"/>
          </w:tcPr>
          <w:p w14:paraId="0FCBAE91" w14:textId="658D6A22" w:rsidR="009719C5" w:rsidRPr="00615D3C" w:rsidRDefault="00943FE3" w:rsidP="009719C5">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hyperlink r:id="rId20" w:tgtFrame="_blank" w:history="1">
              <w:r w:rsidR="009719C5" w:rsidRPr="002173C8">
                <w:rPr>
                  <w:rFonts w:cstheme="minorHAnsi"/>
                  <w:szCs w:val="18"/>
                  <w:lang w:val="sl-SI"/>
                </w:rPr>
                <w:t>Nacionalna agencija Republike Slovenije za kakovost v visokem šolstvu (NAKVIS) je odgovorna za delovanje in razvoj sistema zagotavljanja kakovosti v slovenskem visokem in višjem šolstvu</w:t>
              </w:r>
            </w:hyperlink>
            <w:r w:rsidR="009719C5" w:rsidRPr="002173C8">
              <w:rPr>
                <w:rFonts w:cstheme="minorHAnsi"/>
                <w:szCs w:val="18"/>
                <w:lang w:val="sl-SI"/>
              </w:rPr>
              <w:t>. Njena glavna naloga je podeljevanje akreditacij visokošolskim zavodom in študijskim programom. S tem se izkazuje veljavnost in ustrezna kakovost izobraževanja. Agencija skrbi za zagotavljanje standardov in kakovosti v izobraževalnem sektorju, kar je ključno za izboljšanje izobraževalnih procesov in uspešnost študentov.</w:t>
            </w:r>
          </w:p>
        </w:tc>
        <w:tc>
          <w:tcPr>
            <w:tcW w:w="2943" w:type="pct"/>
            <w:vAlign w:val="top"/>
          </w:tcPr>
          <w:p w14:paraId="13F49E89" w14:textId="7D2D7A55" w:rsidR="009719C5" w:rsidRPr="00615D3C" w:rsidRDefault="009719C5" w:rsidP="009719C5">
            <w:pPr>
              <w:jc w:val="both"/>
              <w:cnfStyle w:val="000000000000" w:firstRow="0" w:lastRow="0" w:firstColumn="0" w:lastColumn="0" w:oddVBand="0" w:evenVBand="0" w:oddHBand="0" w:evenHBand="0" w:firstRowFirstColumn="0" w:firstRowLastColumn="0" w:lastRowFirstColumn="0" w:lastRowLastColumn="0"/>
              <w:rPr>
                <w:rFonts w:cstheme="minorHAnsi"/>
                <w:szCs w:val="18"/>
                <w:lang w:val="sl-SI"/>
              </w:rPr>
            </w:pPr>
            <w:r w:rsidRPr="00F74843">
              <w:rPr>
                <w:rFonts w:cstheme="minorHAnsi"/>
                <w:szCs w:val="18"/>
                <w:lang w:val="sl-SI"/>
              </w:rPr>
              <w:t xml:space="preserve">Nacionalna agencija Republike Slovenije za kakovost v visokem šolstvu (NAKVIS) ima več pomembnih nalog, ki so ključne za zagotavljanje kakovosti in standardov v slovenskem visokošolskem </w:t>
            </w:r>
            <w:r>
              <w:rPr>
                <w:rFonts w:cstheme="minorHAnsi"/>
                <w:szCs w:val="18"/>
                <w:lang w:val="sl-SI"/>
              </w:rPr>
              <w:t xml:space="preserve"> in višješolskem </w:t>
            </w:r>
            <w:r w:rsidRPr="00F74843">
              <w:rPr>
                <w:rFonts w:cstheme="minorHAnsi"/>
                <w:szCs w:val="18"/>
                <w:lang w:val="sl-SI"/>
              </w:rPr>
              <w:t xml:space="preserve">sistemu. Nekatere od teh nalog </w:t>
            </w:r>
            <w:r>
              <w:rPr>
                <w:rFonts w:cstheme="minorHAnsi"/>
                <w:szCs w:val="18"/>
                <w:lang w:val="sl-SI"/>
              </w:rPr>
              <w:t>so a</w:t>
            </w:r>
            <w:r w:rsidRPr="00F74843">
              <w:rPr>
                <w:rFonts w:cstheme="minorHAnsi"/>
                <w:szCs w:val="18"/>
                <w:lang w:val="sl-SI"/>
              </w:rPr>
              <w:t>kreditacija visokošolskih zavodov</w:t>
            </w:r>
            <w:r>
              <w:rPr>
                <w:rFonts w:cstheme="minorHAnsi"/>
                <w:szCs w:val="18"/>
                <w:lang w:val="sl-SI"/>
              </w:rPr>
              <w:t xml:space="preserve"> in VSŠ</w:t>
            </w:r>
            <w:r w:rsidRPr="00F74843">
              <w:rPr>
                <w:rFonts w:cstheme="minorHAnsi"/>
                <w:szCs w:val="18"/>
                <w:lang w:val="sl-SI"/>
              </w:rPr>
              <w:t xml:space="preserve"> in študijskih programov</w:t>
            </w:r>
            <w:r>
              <w:rPr>
                <w:rFonts w:cstheme="minorHAnsi"/>
                <w:szCs w:val="18"/>
                <w:lang w:val="sl-SI"/>
              </w:rPr>
              <w:t>, kjer</w:t>
            </w:r>
            <w:r w:rsidRPr="00F74843">
              <w:rPr>
                <w:rFonts w:cstheme="minorHAnsi"/>
                <w:szCs w:val="18"/>
                <w:lang w:val="sl-SI"/>
              </w:rPr>
              <w:t xml:space="preserve"> ocenjuje kakovost in ustreznost visokošolskih zavodov</w:t>
            </w:r>
            <w:r>
              <w:rPr>
                <w:rFonts w:cstheme="minorHAnsi"/>
                <w:szCs w:val="18"/>
                <w:lang w:val="sl-SI"/>
              </w:rPr>
              <w:t xml:space="preserve"> in VSŠ</w:t>
            </w:r>
            <w:r w:rsidRPr="00F74843">
              <w:rPr>
                <w:rFonts w:cstheme="minorHAnsi"/>
                <w:szCs w:val="18"/>
                <w:lang w:val="sl-SI"/>
              </w:rPr>
              <w:t xml:space="preserve"> ter njihovih študijskih programov. S tem zagotavlja, da so izobraževalni procesi ustrezni in da izpolnjujejo določene standarde.</w:t>
            </w:r>
            <w:r>
              <w:rPr>
                <w:rFonts w:cstheme="minorHAnsi"/>
                <w:szCs w:val="18"/>
                <w:lang w:val="sl-SI"/>
              </w:rPr>
              <w:t xml:space="preserve"> Vodi z</w:t>
            </w:r>
            <w:r w:rsidRPr="00F74843">
              <w:rPr>
                <w:rFonts w:cstheme="minorHAnsi"/>
                <w:szCs w:val="18"/>
                <w:lang w:val="sl-SI"/>
              </w:rPr>
              <w:t>unanje evalvacije</w:t>
            </w:r>
            <w:r>
              <w:rPr>
                <w:rFonts w:cstheme="minorHAnsi"/>
                <w:szCs w:val="18"/>
                <w:lang w:val="sl-SI"/>
              </w:rPr>
              <w:t xml:space="preserve"> </w:t>
            </w:r>
            <w:r w:rsidRPr="00F74843">
              <w:rPr>
                <w:rFonts w:cstheme="minorHAnsi"/>
                <w:szCs w:val="18"/>
                <w:lang w:val="sl-SI"/>
              </w:rPr>
              <w:t>visokošolskih zavodov</w:t>
            </w:r>
            <w:r>
              <w:rPr>
                <w:rFonts w:cstheme="minorHAnsi"/>
                <w:szCs w:val="18"/>
                <w:lang w:val="sl-SI"/>
              </w:rPr>
              <w:t xml:space="preserve"> in VSŠ</w:t>
            </w:r>
            <w:r w:rsidRPr="00F74843">
              <w:rPr>
                <w:rFonts w:cstheme="minorHAnsi"/>
                <w:szCs w:val="18"/>
                <w:lang w:val="sl-SI"/>
              </w:rPr>
              <w:t xml:space="preserve"> in njihovih programov. To vključuje oceno učinkovitosti, kakovosti in uspešnosti izobraževanja.</w:t>
            </w:r>
            <w:r>
              <w:rPr>
                <w:rFonts w:cstheme="minorHAnsi"/>
                <w:szCs w:val="18"/>
                <w:lang w:val="sl-SI"/>
              </w:rPr>
              <w:t xml:space="preserve"> </w:t>
            </w:r>
            <w:r w:rsidRPr="00F74843">
              <w:rPr>
                <w:rFonts w:cstheme="minorHAnsi"/>
                <w:szCs w:val="18"/>
                <w:lang w:val="sl-SI"/>
              </w:rPr>
              <w:t>Spremljanj</w:t>
            </w:r>
            <w:r>
              <w:rPr>
                <w:rFonts w:cstheme="minorHAnsi"/>
                <w:szCs w:val="18"/>
                <w:lang w:val="sl-SI"/>
              </w:rPr>
              <w:t>a</w:t>
            </w:r>
            <w:r w:rsidRPr="00F74843">
              <w:rPr>
                <w:rFonts w:cstheme="minorHAnsi"/>
                <w:szCs w:val="18"/>
                <w:lang w:val="sl-SI"/>
              </w:rPr>
              <w:t xml:space="preserve"> kakovost izobraževanja na podlagi poročil, statistik in drugih virov. S tem prispeva k izboljšanju izobraževalnih procesov.</w:t>
            </w:r>
            <w:r>
              <w:rPr>
                <w:rFonts w:cstheme="minorHAnsi"/>
                <w:szCs w:val="18"/>
                <w:lang w:val="sl-SI"/>
              </w:rPr>
              <w:t xml:space="preserve"> Agencija </w:t>
            </w:r>
            <w:r w:rsidRPr="00F74843">
              <w:rPr>
                <w:rFonts w:cstheme="minorHAnsi"/>
                <w:szCs w:val="18"/>
                <w:lang w:val="sl-SI"/>
              </w:rPr>
              <w:t>sodeluje pri razvoju in izboljšanju sistema zagotavljanja kakovosti v visokem</w:t>
            </w:r>
            <w:r>
              <w:rPr>
                <w:rFonts w:cstheme="minorHAnsi"/>
                <w:szCs w:val="18"/>
                <w:lang w:val="sl-SI"/>
              </w:rPr>
              <w:t xml:space="preserve"> in višjem</w:t>
            </w:r>
            <w:r w:rsidRPr="00F74843">
              <w:rPr>
                <w:rFonts w:cstheme="minorHAnsi"/>
                <w:szCs w:val="18"/>
                <w:lang w:val="sl-SI"/>
              </w:rPr>
              <w:t xml:space="preserve"> šolstvu. To vključuje oblikovanje smernic, standardov in priporoči</w:t>
            </w:r>
            <w:r>
              <w:rPr>
                <w:rFonts w:cstheme="minorHAnsi"/>
                <w:szCs w:val="18"/>
                <w:lang w:val="sl-SI"/>
              </w:rPr>
              <w:t xml:space="preserve">l ter </w:t>
            </w:r>
            <w:r w:rsidRPr="00F74843">
              <w:rPr>
                <w:rFonts w:cstheme="minorHAnsi"/>
                <w:szCs w:val="18"/>
                <w:lang w:val="sl-SI"/>
              </w:rPr>
              <w:t>sodeluje z drugimi evropskimi agencijami in organizacijami za zagotavljanje kakovosti.</w:t>
            </w:r>
          </w:p>
        </w:tc>
      </w:tr>
    </w:tbl>
    <w:p w14:paraId="273BDF45" w14:textId="77777777" w:rsidR="00A82D0C" w:rsidRPr="00F24ED9" w:rsidRDefault="00A82D0C" w:rsidP="00A82D0C">
      <w:pPr>
        <w:pStyle w:val="Telobesedila3"/>
        <w:rPr>
          <w:lang w:val="sl-SI"/>
        </w:rPr>
      </w:pPr>
    </w:p>
    <w:p w14:paraId="443EF586" w14:textId="77777777" w:rsidR="00A82D0C" w:rsidRDefault="00A82D0C">
      <w:pPr>
        <w:rPr>
          <w:b/>
          <w:color w:val="00338D"/>
          <w:sz w:val="28"/>
          <w:lang w:val="sl-SI"/>
        </w:rPr>
      </w:pPr>
      <w:r w:rsidRPr="00F24ED9">
        <w:rPr>
          <w:lang w:val="sl-SI"/>
        </w:rPr>
        <w:br w:type="page"/>
      </w:r>
    </w:p>
    <w:p w14:paraId="4E8C7E62" w14:textId="641403C2" w:rsidR="00C56551" w:rsidRPr="00615D3C" w:rsidRDefault="00C56551" w:rsidP="00B77ABB">
      <w:pPr>
        <w:pStyle w:val="Naslov2"/>
        <w:ind w:firstLine="0"/>
      </w:pPr>
      <w:bookmarkStart w:id="16" w:name="_Toc172711466"/>
      <w:r w:rsidRPr="00615D3C">
        <w:lastRenderedPageBreak/>
        <w:t>Informacijski sistemi</w:t>
      </w:r>
      <w:r w:rsidR="00EE5B34">
        <w:t xml:space="preserve"> in</w:t>
      </w:r>
      <w:r w:rsidRPr="00615D3C">
        <w:t xml:space="preserve"> moduli</w:t>
      </w:r>
      <w:bookmarkEnd w:id="16"/>
    </w:p>
    <w:p w14:paraId="33C7141B" w14:textId="3379D2F5" w:rsidR="006607BC" w:rsidRPr="005B0D2B" w:rsidRDefault="0045161C" w:rsidP="00F92C34">
      <w:pPr>
        <w:pStyle w:val="Telobesedila"/>
      </w:pPr>
      <w:r w:rsidRPr="005B0D2B">
        <w:t xml:space="preserve">V procesih vodenja </w:t>
      </w:r>
      <w:r w:rsidR="00263483" w:rsidRPr="005B0D2B">
        <w:t>višjih strokovnih šol</w:t>
      </w:r>
      <w:r w:rsidR="00955457" w:rsidRPr="005B0D2B">
        <w:t xml:space="preserve"> </w:t>
      </w:r>
      <w:r w:rsidR="00924118" w:rsidRPr="005B0D2B">
        <w:t xml:space="preserve">se </w:t>
      </w:r>
      <w:r w:rsidR="00677045" w:rsidRPr="005B0D2B">
        <w:t xml:space="preserve">obstoječa </w:t>
      </w:r>
      <w:r w:rsidR="00924118" w:rsidRPr="005B0D2B">
        <w:t xml:space="preserve">Evidenca povezuje </w:t>
      </w:r>
      <w:r w:rsidR="00210498" w:rsidRPr="005B0D2B">
        <w:t>z</w:t>
      </w:r>
      <w:r w:rsidR="009861DA" w:rsidRPr="005B0D2B">
        <w:t xml:space="preserve"> </w:t>
      </w:r>
      <w:r w:rsidRPr="005B0D2B">
        <w:t>informacijsk</w:t>
      </w:r>
      <w:r w:rsidR="00210498" w:rsidRPr="005B0D2B">
        <w:t>imi</w:t>
      </w:r>
      <w:r w:rsidR="00955457" w:rsidRPr="005B0D2B">
        <w:t xml:space="preserve"> </w:t>
      </w:r>
      <w:r w:rsidRPr="005B0D2B">
        <w:t>sistem</w:t>
      </w:r>
      <w:r w:rsidR="00210498" w:rsidRPr="005B0D2B">
        <w:t>i</w:t>
      </w:r>
      <w:r w:rsidRPr="005B0D2B">
        <w:t xml:space="preserve">, </w:t>
      </w:r>
      <w:r w:rsidR="00BB3D8C" w:rsidRPr="005B0D2B">
        <w:t>ki</w:t>
      </w:r>
      <w:r w:rsidR="00166CF4" w:rsidRPr="005B0D2B">
        <w:t xml:space="preserve"> so našteti</w:t>
      </w:r>
      <w:r w:rsidRPr="005B0D2B">
        <w:t xml:space="preserve"> </w:t>
      </w:r>
      <w:r w:rsidR="00166CF4" w:rsidRPr="005B0D2B">
        <w:t>v</w:t>
      </w:r>
      <w:r w:rsidRPr="005B0D2B">
        <w:t xml:space="preserve"> </w:t>
      </w:r>
      <w:r w:rsidR="009861DA" w:rsidRPr="005B0D2B">
        <w:t>T</w:t>
      </w:r>
      <w:r w:rsidRPr="005B0D2B">
        <w:t>abeli</w:t>
      </w:r>
      <w:r w:rsidR="009861DA" w:rsidRPr="005B0D2B">
        <w:t xml:space="preserve"> 3</w:t>
      </w:r>
      <w:r w:rsidRPr="005B0D2B">
        <w:t>.</w:t>
      </w:r>
      <w:r w:rsidR="00210498" w:rsidRPr="005B0D2B">
        <w:t xml:space="preserve"> </w:t>
      </w:r>
    </w:p>
    <w:p w14:paraId="643A1A7F" w14:textId="77E5F12A" w:rsidR="00C2358C" w:rsidRPr="005B0D2B" w:rsidRDefault="00C2358C" w:rsidP="00C2358C">
      <w:pPr>
        <w:pStyle w:val="Napis"/>
        <w:rPr>
          <w:lang w:val="sl-SI"/>
        </w:rPr>
      </w:pPr>
      <w:r w:rsidRPr="005B0D2B">
        <w:rPr>
          <w:lang w:val="sl-SI"/>
        </w:rPr>
        <w:t xml:space="preserve">Tabela </w:t>
      </w:r>
      <w:r w:rsidR="00E1183D" w:rsidRPr="005B0D2B">
        <w:rPr>
          <w:lang w:val="sl-SI"/>
        </w:rPr>
        <w:t>3</w:t>
      </w:r>
      <w:r w:rsidRPr="005B0D2B">
        <w:rPr>
          <w:lang w:val="sl-SI"/>
        </w:rPr>
        <w:t xml:space="preserve">: </w:t>
      </w:r>
      <w:r w:rsidR="000C0BC4" w:rsidRPr="005B0D2B">
        <w:rPr>
          <w:lang w:val="sl-SI"/>
        </w:rPr>
        <w:t>Informacijski sistemi</w:t>
      </w:r>
    </w:p>
    <w:tbl>
      <w:tblPr>
        <w:tblStyle w:val="KPMGFinancialTable"/>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10882"/>
      </w:tblGrid>
      <w:tr w:rsidR="00DB20FF" w:rsidRPr="005B0D2B" w14:paraId="5B465474" w14:textId="77777777" w:rsidTr="006434A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8" w:type="pct"/>
            <w:vAlign w:val="top"/>
          </w:tcPr>
          <w:p w14:paraId="61E5A080" w14:textId="168D0FAD" w:rsidR="00DB20FF" w:rsidRPr="005B0D2B" w:rsidRDefault="00DB20FF" w:rsidP="00B00298">
            <w:pPr>
              <w:rPr>
                <w:lang w:val="sl-SI"/>
              </w:rPr>
            </w:pPr>
            <w:r w:rsidRPr="005B0D2B">
              <w:rPr>
                <w:lang w:val="sl-SI"/>
              </w:rPr>
              <w:t>Informacijski sistem</w:t>
            </w:r>
          </w:p>
        </w:tc>
        <w:tc>
          <w:tcPr>
            <w:tcW w:w="4052" w:type="pct"/>
            <w:vAlign w:val="top"/>
          </w:tcPr>
          <w:p w14:paraId="414B4051" w14:textId="0A848382" w:rsidR="00DB20FF" w:rsidRPr="005B0D2B" w:rsidRDefault="00DB20FF" w:rsidP="00B00298">
            <w:pPr>
              <w:cnfStyle w:val="100000000000" w:firstRow="1" w:lastRow="0" w:firstColumn="0" w:lastColumn="0" w:oddVBand="0" w:evenVBand="0" w:oddHBand="0" w:evenHBand="0" w:firstRowFirstColumn="0" w:firstRowLastColumn="0" w:lastRowFirstColumn="0" w:lastRowLastColumn="0"/>
              <w:rPr>
                <w:lang w:val="sl-SI"/>
              </w:rPr>
            </w:pPr>
            <w:r w:rsidRPr="005B0D2B">
              <w:rPr>
                <w:lang w:val="sl-SI"/>
              </w:rPr>
              <w:t>Opis</w:t>
            </w:r>
          </w:p>
        </w:tc>
      </w:tr>
      <w:tr w:rsidR="001B216B" w:rsidRPr="005B0D2B" w14:paraId="1F8D6C62" w14:textId="77777777" w:rsidTr="006434A0">
        <w:tc>
          <w:tcPr>
            <w:cnfStyle w:val="001000000000" w:firstRow="0" w:lastRow="0" w:firstColumn="1" w:lastColumn="0" w:oddVBand="0" w:evenVBand="0" w:oddHBand="0" w:evenHBand="0" w:firstRowFirstColumn="0" w:firstRowLastColumn="0" w:lastRowFirstColumn="0" w:lastRowLastColumn="0"/>
            <w:tcW w:w="948" w:type="pct"/>
            <w:vAlign w:val="top"/>
          </w:tcPr>
          <w:p w14:paraId="21378290" w14:textId="00B9DF35" w:rsidR="001B216B" w:rsidRPr="005B0D2B" w:rsidRDefault="001B216B" w:rsidP="001B216B">
            <w:pPr>
              <w:rPr>
                <w:lang w:val="sl-SI"/>
              </w:rPr>
            </w:pPr>
            <w:r w:rsidRPr="005B0D2B">
              <w:rPr>
                <w:lang w:val="sl-SI"/>
              </w:rPr>
              <w:t>AD</w:t>
            </w:r>
          </w:p>
        </w:tc>
        <w:tc>
          <w:tcPr>
            <w:tcW w:w="4052" w:type="pct"/>
            <w:vAlign w:val="top"/>
          </w:tcPr>
          <w:p w14:paraId="6998A20B" w14:textId="75B49D17" w:rsidR="001B216B" w:rsidRPr="005B0D2B" w:rsidRDefault="001B216B" w:rsidP="001B216B">
            <w:pPr>
              <w:jc w:val="left"/>
              <w:cnfStyle w:val="000000000000" w:firstRow="0" w:lastRow="0" w:firstColumn="0" w:lastColumn="0" w:oddVBand="0" w:evenVBand="0" w:oddHBand="0" w:evenHBand="0" w:firstRowFirstColumn="0" w:firstRowLastColumn="0" w:lastRowFirstColumn="0" w:lastRowLastColumn="0"/>
              <w:rPr>
                <w:lang w:val="sl-SI"/>
              </w:rPr>
            </w:pPr>
            <w:r w:rsidRPr="005B0D2B">
              <w:rPr>
                <w:lang w:val="sl-SI"/>
              </w:rPr>
              <w:t>Imeniška storitev, ki jo je Microsoft razvil za domenska omrežja Windows. Operacijski sistemi Windows Server jo vključujejo kot niz procesov in storitev.</w:t>
            </w:r>
          </w:p>
        </w:tc>
      </w:tr>
      <w:tr w:rsidR="00DB20FF" w:rsidRPr="005B0D2B" w14:paraId="22477430" w14:textId="77777777" w:rsidTr="006434A0">
        <w:tc>
          <w:tcPr>
            <w:cnfStyle w:val="001000000000" w:firstRow="0" w:lastRow="0" w:firstColumn="1" w:lastColumn="0" w:oddVBand="0" w:evenVBand="0" w:oddHBand="0" w:evenHBand="0" w:firstRowFirstColumn="0" w:firstRowLastColumn="0" w:lastRowFirstColumn="0" w:lastRowLastColumn="0"/>
            <w:tcW w:w="948" w:type="pct"/>
            <w:vAlign w:val="top"/>
          </w:tcPr>
          <w:p w14:paraId="2FC32457" w14:textId="7B1EB838" w:rsidR="00DB20FF" w:rsidRPr="005B0D2B" w:rsidRDefault="00C25E4D" w:rsidP="00B00298">
            <w:pPr>
              <w:rPr>
                <w:lang w:val="sl-SI"/>
              </w:rPr>
            </w:pPr>
            <w:r w:rsidRPr="005B0D2B">
              <w:rPr>
                <w:lang w:val="sl-SI"/>
              </w:rPr>
              <w:t>CEUVIZ</w:t>
            </w:r>
          </w:p>
        </w:tc>
        <w:tc>
          <w:tcPr>
            <w:tcW w:w="4052" w:type="pct"/>
            <w:vAlign w:val="top"/>
          </w:tcPr>
          <w:p w14:paraId="6C55E203" w14:textId="6C28A3BE" w:rsidR="00DB20FF" w:rsidRPr="005B0D2B" w:rsidRDefault="00D256E5" w:rsidP="00B00298">
            <w:pPr>
              <w:jc w:val="left"/>
              <w:cnfStyle w:val="000000000000" w:firstRow="0" w:lastRow="0" w:firstColumn="0" w:lastColumn="0" w:oddVBand="0" w:evenVBand="0" w:oddHBand="0" w:evenHBand="0" w:firstRowFirstColumn="0" w:firstRowLastColumn="0" w:lastRowFirstColumn="0" w:lastRowLastColumn="0"/>
              <w:rPr>
                <w:lang w:val="sl-SI"/>
              </w:rPr>
            </w:pPr>
            <w:r w:rsidRPr="005B0D2B">
              <w:rPr>
                <w:lang w:val="sl-SI"/>
              </w:rPr>
              <w:t>O</w:t>
            </w:r>
            <w:r w:rsidR="00412019" w:rsidRPr="005B0D2B">
              <w:rPr>
                <w:lang w:val="sl-SI"/>
              </w:rPr>
              <w:t>bsežen informacijski  sistem (baza Oracle, ki gostuje na strežniku MJU)</w:t>
            </w:r>
            <w:r w:rsidRPr="005B0D2B">
              <w:rPr>
                <w:lang w:val="sl-SI"/>
              </w:rPr>
              <w:t>, ki</w:t>
            </w:r>
            <w:r w:rsidR="00412019" w:rsidRPr="005B0D2B">
              <w:rPr>
                <w:lang w:val="sl-SI"/>
              </w:rPr>
              <w:t xml:space="preserve"> vsebuje podatke o udeležencih formalnega izobraževanja od vrtcev do višjih strokovnih šol.</w:t>
            </w:r>
            <w:r w:rsidR="00ED238C" w:rsidRPr="005B0D2B">
              <w:rPr>
                <w:lang w:val="sl-SI"/>
              </w:rPr>
              <w:t xml:space="preserve"> Baza deluje v okolju Ministrstva za vzgojo in izobraževanje, zato tudi upravitelja baze predstavlja MVI.  </w:t>
            </w:r>
          </w:p>
        </w:tc>
      </w:tr>
      <w:tr w:rsidR="000C0042" w:rsidRPr="005B0D2B" w14:paraId="2CAB8D62" w14:textId="77777777" w:rsidTr="006434A0">
        <w:tc>
          <w:tcPr>
            <w:cnfStyle w:val="001000000000" w:firstRow="0" w:lastRow="0" w:firstColumn="1" w:lastColumn="0" w:oddVBand="0" w:evenVBand="0" w:oddHBand="0" w:evenHBand="0" w:firstRowFirstColumn="0" w:firstRowLastColumn="0" w:lastRowFirstColumn="0" w:lastRowLastColumn="0"/>
            <w:tcW w:w="948" w:type="pct"/>
            <w:vAlign w:val="top"/>
          </w:tcPr>
          <w:p w14:paraId="25CA936D" w14:textId="7A156492" w:rsidR="000C0042" w:rsidRPr="005B0D2B" w:rsidRDefault="000C0042" w:rsidP="000C0042">
            <w:pPr>
              <w:rPr>
                <w:lang w:val="sl-SI"/>
              </w:rPr>
            </w:pPr>
            <w:r w:rsidRPr="005B0D2B">
              <w:rPr>
                <w:lang w:val="sl-SI"/>
              </w:rPr>
              <w:t>COBISS</w:t>
            </w:r>
          </w:p>
        </w:tc>
        <w:tc>
          <w:tcPr>
            <w:tcW w:w="4052" w:type="pct"/>
            <w:vAlign w:val="top"/>
          </w:tcPr>
          <w:p w14:paraId="678677B7" w14:textId="21C03D09" w:rsidR="000C0042" w:rsidRPr="005B0D2B" w:rsidRDefault="000C0042" w:rsidP="000C0042">
            <w:pPr>
              <w:jc w:val="left"/>
              <w:cnfStyle w:val="000000000000" w:firstRow="0" w:lastRow="0" w:firstColumn="0" w:lastColumn="0" w:oddVBand="0" w:evenVBand="0" w:oddHBand="0" w:evenHBand="0" w:firstRowFirstColumn="0" w:firstRowLastColumn="0" w:lastRowFirstColumn="0" w:lastRowLastColumn="0"/>
              <w:rPr>
                <w:noProof/>
                <w:lang w:val="sl-SI"/>
              </w:rPr>
            </w:pPr>
            <w:r w:rsidRPr="005B0D2B">
              <w:rPr>
                <w:noProof/>
                <w:lang w:val="sl-SI"/>
              </w:rPr>
              <w:t>Organizacijski model povezovanja knjižnic v nacionalni knjižnični informacijski sistem z vzajemno katalogizacijo, vzajemno bibliografsko-kataložno bazo podatkov COBIB in lokalnimi bazami podatkov sodelujočih knjižnic, bazo podatkov o knjižnicah COLIB, normativno bazo podatkov CONOR ter s številnimi drugimi funkcijami.</w:t>
            </w:r>
          </w:p>
        </w:tc>
      </w:tr>
      <w:tr w:rsidR="001B216B" w:rsidRPr="005B0D2B" w14:paraId="434D216D" w14:textId="77777777" w:rsidTr="006434A0">
        <w:tc>
          <w:tcPr>
            <w:cnfStyle w:val="001000000000" w:firstRow="0" w:lastRow="0" w:firstColumn="1" w:lastColumn="0" w:oddVBand="0" w:evenVBand="0" w:oddHBand="0" w:evenHBand="0" w:firstRowFirstColumn="0" w:firstRowLastColumn="0" w:lastRowFirstColumn="0" w:lastRowLastColumn="0"/>
            <w:tcW w:w="948" w:type="pct"/>
            <w:vAlign w:val="top"/>
          </w:tcPr>
          <w:p w14:paraId="565001D7" w14:textId="4DCB4A78" w:rsidR="001B216B" w:rsidRPr="005B0D2B" w:rsidRDefault="001B216B" w:rsidP="001B216B">
            <w:pPr>
              <w:rPr>
                <w:lang w:val="sl-SI"/>
              </w:rPr>
            </w:pPr>
            <w:r w:rsidRPr="005B0D2B">
              <w:rPr>
                <w:lang w:val="sl-SI"/>
              </w:rPr>
              <w:t>CRM</w:t>
            </w:r>
          </w:p>
        </w:tc>
        <w:tc>
          <w:tcPr>
            <w:tcW w:w="4052" w:type="pct"/>
            <w:vAlign w:val="top"/>
          </w:tcPr>
          <w:p w14:paraId="5663875F" w14:textId="0AF4CE70" w:rsidR="001B216B" w:rsidRPr="005B0D2B" w:rsidRDefault="001B216B" w:rsidP="001B216B">
            <w:pPr>
              <w:jc w:val="left"/>
              <w:cnfStyle w:val="000000000000" w:firstRow="0" w:lastRow="0" w:firstColumn="0" w:lastColumn="0" w:oddVBand="0" w:evenVBand="0" w:oddHBand="0" w:evenHBand="0" w:firstRowFirstColumn="0" w:firstRowLastColumn="0" w:lastRowFirstColumn="0" w:lastRowLastColumn="0"/>
              <w:rPr>
                <w:noProof/>
                <w:lang w:val="sl-SI"/>
              </w:rPr>
            </w:pPr>
            <w:r w:rsidRPr="005B0D2B">
              <w:rPr>
                <w:noProof/>
                <w:lang w:val="sl-SI"/>
              </w:rPr>
              <w:t>Customer relationship management (CRM) je programski sistem, ki lastnikom podjetij pomaga enostavno slediti vsem komunikacijam in negovati odnose s svojimi potencialnimi strankami in strankami.</w:t>
            </w:r>
          </w:p>
        </w:tc>
      </w:tr>
      <w:tr w:rsidR="00347DB2" w:rsidRPr="005B0D2B" w14:paraId="3DF0B1D4" w14:textId="77777777" w:rsidTr="006434A0">
        <w:tc>
          <w:tcPr>
            <w:cnfStyle w:val="001000000000" w:firstRow="0" w:lastRow="0" w:firstColumn="1" w:lastColumn="0" w:oddVBand="0" w:evenVBand="0" w:oddHBand="0" w:evenHBand="0" w:firstRowFirstColumn="0" w:firstRowLastColumn="0" w:lastRowFirstColumn="0" w:lastRowLastColumn="0"/>
            <w:tcW w:w="948" w:type="pct"/>
            <w:vAlign w:val="top"/>
          </w:tcPr>
          <w:p w14:paraId="262682B4" w14:textId="30D072E8" w:rsidR="00347DB2" w:rsidRPr="005B0D2B" w:rsidRDefault="00347DB2" w:rsidP="001B216B">
            <w:pPr>
              <w:rPr>
                <w:lang w:val="sl-SI"/>
              </w:rPr>
            </w:pPr>
            <w:r w:rsidRPr="005B0D2B">
              <w:rPr>
                <w:lang w:val="sl-SI"/>
              </w:rPr>
              <w:t xml:space="preserve">Dokumentni </w:t>
            </w:r>
            <w:r w:rsidR="000C5468" w:rsidRPr="005B0D2B">
              <w:rPr>
                <w:lang w:val="sl-SI"/>
              </w:rPr>
              <w:t xml:space="preserve">in arhivski </w:t>
            </w:r>
            <w:r w:rsidRPr="005B0D2B">
              <w:rPr>
                <w:lang w:val="sl-SI"/>
              </w:rPr>
              <w:t>sistem</w:t>
            </w:r>
            <w:r w:rsidR="006B337B" w:rsidRPr="005B0D2B">
              <w:rPr>
                <w:lang w:val="sl-SI"/>
              </w:rPr>
              <w:t xml:space="preserve"> (e</w:t>
            </w:r>
            <w:r w:rsidR="0008438B" w:rsidRPr="005B0D2B">
              <w:rPr>
                <w:lang w:val="sl-SI"/>
              </w:rPr>
              <w:t>lektronska h</w:t>
            </w:r>
            <w:r w:rsidR="006B337B" w:rsidRPr="005B0D2B">
              <w:rPr>
                <w:lang w:val="sl-SI"/>
              </w:rPr>
              <w:t>ramba)</w:t>
            </w:r>
          </w:p>
        </w:tc>
        <w:tc>
          <w:tcPr>
            <w:tcW w:w="4052" w:type="pct"/>
            <w:vAlign w:val="top"/>
          </w:tcPr>
          <w:p w14:paraId="2E70F195" w14:textId="7E9DA7F0" w:rsidR="00347DB2" w:rsidRPr="005B0D2B" w:rsidRDefault="00C90B2C" w:rsidP="00F723D1">
            <w:pPr>
              <w:jc w:val="left"/>
              <w:cnfStyle w:val="000000000000" w:firstRow="0" w:lastRow="0" w:firstColumn="0" w:lastColumn="0" w:oddVBand="0" w:evenVBand="0" w:oddHBand="0" w:evenHBand="0" w:firstRowFirstColumn="0" w:firstRowLastColumn="0" w:lastRowFirstColumn="0" w:lastRowLastColumn="0"/>
              <w:rPr>
                <w:noProof/>
                <w:lang w:val="sl-SI"/>
              </w:rPr>
            </w:pPr>
            <w:r w:rsidRPr="005B0D2B">
              <w:rPr>
                <w:noProof/>
                <w:lang w:val="sl-SI"/>
              </w:rPr>
              <w:t>D</w:t>
            </w:r>
            <w:r w:rsidR="00F723D1" w:rsidRPr="005B0D2B">
              <w:rPr>
                <w:noProof/>
                <w:lang w:val="sl-SI"/>
              </w:rPr>
              <w:t>okumentni in arhivski sistem</w:t>
            </w:r>
            <w:r w:rsidR="006B337B" w:rsidRPr="005B0D2B">
              <w:rPr>
                <w:noProof/>
                <w:lang w:val="sl-SI"/>
              </w:rPr>
              <w:t xml:space="preserve"> (e</w:t>
            </w:r>
            <w:r w:rsidR="0008438B" w:rsidRPr="005B0D2B">
              <w:rPr>
                <w:noProof/>
                <w:lang w:val="sl-SI"/>
              </w:rPr>
              <w:t>lektronska h</w:t>
            </w:r>
            <w:r w:rsidR="006B337B" w:rsidRPr="005B0D2B">
              <w:rPr>
                <w:noProof/>
                <w:lang w:val="sl-SI"/>
              </w:rPr>
              <w:t>ramba</w:t>
            </w:r>
            <w:r w:rsidR="0008438B" w:rsidRPr="005B0D2B">
              <w:rPr>
                <w:noProof/>
                <w:lang w:val="sl-SI"/>
              </w:rPr>
              <w:t>)</w:t>
            </w:r>
            <w:r w:rsidR="00F723D1" w:rsidRPr="005B0D2B">
              <w:rPr>
                <w:noProof/>
                <w:lang w:val="sl-SI"/>
              </w:rPr>
              <w:t xml:space="preserve"> je p</w:t>
            </w:r>
            <w:r w:rsidR="00E57EFE" w:rsidRPr="005B0D2B">
              <w:rPr>
                <w:noProof/>
                <w:lang w:val="sl-SI"/>
              </w:rPr>
              <w:t xml:space="preserve">rogramska </w:t>
            </w:r>
            <w:r w:rsidR="002A645B" w:rsidRPr="005B0D2B">
              <w:rPr>
                <w:noProof/>
                <w:lang w:val="sl-SI"/>
              </w:rPr>
              <w:t>oprema</w:t>
            </w:r>
            <w:r w:rsidR="00E57EFE" w:rsidRPr="005B0D2B">
              <w:rPr>
                <w:noProof/>
                <w:lang w:val="sl-SI"/>
              </w:rPr>
              <w:t xml:space="preserve">, ki uporabnikom omogoča </w:t>
            </w:r>
            <w:r w:rsidR="000A6134" w:rsidRPr="005B0D2B">
              <w:rPr>
                <w:noProof/>
                <w:lang w:val="sl-SI"/>
              </w:rPr>
              <w:t>enostavno in strukturirano upravljanje</w:t>
            </w:r>
            <w:r w:rsidR="00554843" w:rsidRPr="005B0D2B">
              <w:rPr>
                <w:noProof/>
                <w:lang w:val="sl-SI"/>
              </w:rPr>
              <w:t xml:space="preserve">, </w:t>
            </w:r>
            <w:r w:rsidR="000A6134" w:rsidRPr="005B0D2B">
              <w:rPr>
                <w:noProof/>
                <w:lang w:val="sl-SI"/>
              </w:rPr>
              <w:t xml:space="preserve">hrambo </w:t>
            </w:r>
            <w:r w:rsidR="00554843" w:rsidRPr="005B0D2B">
              <w:rPr>
                <w:noProof/>
                <w:lang w:val="sl-SI"/>
              </w:rPr>
              <w:t xml:space="preserve">in arhiviranje </w:t>
            </w:r>
            <w:r w:rsidR="000A6134" w:rsidRPr="005B0D2B">
              <w:rPr>
                <w:noProof/>
                <w:lang w:val="sl-SI"/>
              </w:rPr>
              <w:t>elektronskega gradiva</w:t>
            </w:r>
            <w:r w:rsidR="00332D17" w:rsidRPr="005B0D2B">
              <w:rPr>
                <w:noProof/>
                <w:lang w:val="sl-SI"/>
              </w:rPr>
              <w:t xml:space="preserve"> oziroma dokumentov</w:t>
            </w:r>
            <w:r w:rsidR="000A6134" w:rsidRPr="005B0D2B">
              <w:rPr>
                <w:noProof/>
                <w:lang w:val="sl-SI"/>
              </w:rPr>
              <w:t xml:space="preserve">. </w:t>
            </w:r>
            <w:r w:rsidR="00843E3B" w:rsidRPr="005B0D2B">
              <w:rPr>
                <w:noProof/>
                <w:lang w:val="sl-SI"/>
              </w:rPr>
              <w:t xml:space="preserve">Dokumentni </w:t>
            </w:r>
            <w:r w:rsidR="00554843" w:rsidRPr="005B0D2B">
              <w:rPr>
                <w:noProof/>
                <w:lang w:val="sl-SI"/>
              </w:rPr>
              <w:t xml:space="preserve">in arhivski sistem sta lahko tudi ločeni </w:t>
            </w:r>
            <w:r w:rsidR="00057B24" w:rsidRPr="005B0D2B">
              <w:rPr>
                <w:noProof/>
                <w:lang w:val="sl-SI"/>
              </w:rPr>
              <w:t>celoti</w:t>
            </w:r>
            <w:r w:rsidR="008A2F4A" w:rsidRPr="005B0D2B">
              <w:rPr>
                <w:noProof/>
                <w:lang w:val="sl-SI"/>
              </w:rPr>
              <w:t xml:space="preserve"> oziroma se uporabljata </w:t>
            </w:r>
            <w:r w:rsidR="0028192D" w:rsidRPr="005B0D2B">
              <w:rPr>
                <w:noProof/>
                <w:lang w:val="sl-SI"/>
              </w:rPr>
              <w:t>v obliki storitve</w:t>
            </w:r>
            <w:r w:rsidR="00057B24" w:rsidRPr="005B0D2B">
              <w:rPr>
                <w:noProof/>
                <w:lang w:val="sl-SI"/>
              </w:rPr>
              <w:t xml:space="preserve">. </w:t>
            </w:r>
            <w:r w:rsidR="004B25C3" w:rsidRPr="005B0D2B">
              <w:rPr>
                <w:noProof/>
                <w:lang w:val="sl-SI"/>
              </w:rPr>
              <w:t>Uporabljeni dokumentni in arhivski sistem</w:t>
            </w:r>
            <w:r w:rsidR="008A2F4A" w:rsidRPr="005B0D2B">
              <w:rPr>
                <w:noProof/>
                <w:lang w:val="sl-SI"/>
              </w:rPr>
              <w:t>/storitev</w:t>
            </w:r>
            <w:r w:rsidR="004B25C3" w:rsidRPr="005B0D2B">
              <w:rPr>
                <w:noProof/>
                <w:lang w:val="sl-SI"/>
              </w:rPr>
              <w:t xml:space="preserve"> mora </w:t>
            </w:r>
            <w:r w:rsidR="002B2E6D" w:rsidRPr="005B0D2B">
              <w:rPr>
                <w:noProof/>
                <w:lang w:val="sl-SI"/>
              </w:rPr>
              <w:t>zagotavljati</w:t>
            </w:r>
            <w:r w:rsidR="008A2F4A" w:rsidRPr="005B0D2B">
              <w:rPr>
                <w:noProof/>
                <w:lang w:val="sl-SI"/>
              </w:rPr>
              <w:t xml:space="preserve"> skladnost </w:t>
            </w:r>
            <w:r w:rsidR="00BB3BC0" w:rsidRPr="005B0D2B">
              <w:rPr>
                <w:noProof/>
                <w:lang w:val="sl-SI"/>
              </w:rPr>
              <w:t>z Zakonom o varstvu dokumentarnega in arhivskega gradiva ter arhivih (ZVDAGA).</w:t>
            </w:r>
          </w:p>
        </w:tc>
      </w:tr>
      <w:tr w:rsidR="0055546D" w:rsidRPr="005B0D2B" w14:paraId="298F88F9" w14:textId="77777777" w:rsidTr="006434A0">
        <w:tc>
          <w:tcPr>
            <w:cnfStyle w:val="001000000000" w:firstRow="0" w:lastRow="0" w:firstColumn="1" w:lastColumn="0" w:oddVBand="0" w:evenVBand="0" w:oddHBand="0" w:evenHBand="0" w:firstRowFirstColumn="0" w:firstRowLastColumn="0" w:lastRowFirstColumn="0" w:lastRowLastColumn="0"/>
            <w:tcW w:w="948" w:type="pct"/>
            <w:vAlign w:val="top"/>
          </w:tcPr>
          <w:p w14:paraId="03B5A5E9" w14:textId="2C6BC229" w:rsidR="0055546D" w:rsidRPr="005B0D2B" w:rsidRDefault="0055546D" w:rsidP="0055546D">
            <w:pPr>
              <w:rPr>
                <w:lang w:val="sl-SI"/>
              </w:rPr>
            </w:pPr>
            <w:r w:rsidRPr="005B0D2B">
              <w:rPr>
                <w:lang w:val="sl-SI"/>
              </w:rPr>
              <w:t>ERP računovodski program</w:t>
            </w:r>
          </w:p>
        </w:tc>
        <w:tc>
          <w:tcPr>
            <w:tcW w:w="4052" w:type="pct"/>
            <w:vAlign w:val="top"/>
          </w:tcPr>
          <w:p w14:paraId="6AAA7D23" w14:textId="2F2FE5E8" w:rsidR="0055546D" w:rsidRPr="005B0D2B" w:rsidRDefault="0055546D" w:rsidP="0055546D">
            <w:pPr>
              <w:jc w:val="left"/>
              <w:cnfStyle w:val="000000000000" w:firstRow="0" w:lastRow="0" w:firstColumn="0" w:lastColumn="0" w:oddVBand="0" w:evenVBand="0" w:oddHBand="0" w:evenHBand="0" w:firstRowFirstColumn="0" w:firstRowLastColumn="0" w:lastRowFirstColumn="0" w:lastRowLastColumn="0"/>
              <w:rPr>
                <w:noProof/>
                <w:lang w:val="sl-SI"/>
              </w:rPr>
            </w:pPr>
            <w:r w:rsidRPr="005B0D2B">
              <w:rPr>
                <w:noProof/>
                <w:lang w:val="sl-SI"/>
              </w:rPr>
              <w:t xml:space="preserve">Primeri računovodskih programov v katerih vodijo VSŠ finančno računovodske evidence povezane s študijem SAOP, Pantheon, </w:t>
            </w:r>
            <w:r w:rsidR="0033245C" w:rsidRPr="005B0D2B">
              <w:rPr>
                <w:noProof/>
                <w:lang w:val="sl-SI"/>
              </w:rPr>
              <w:t>,,</w:t>
            </w:r>
          </w:p>
        </w:tc>
      </w:tr>
      <w:tr w:rsidR="00305E84" w:rsidRPr="005B0D2B" w14:paraId="08E0E315" w14:textId="77777777" w:rsidTr="006434A0">
        <w:tc>
          <w:tcPr>
            <w:cnfStyle w:val="001000000000" w:firstRow="0" w:lastRow="0" w:firstColumn="1" w:lastColumn="0" w:oddVBand="0" w:evenVBand="0" w:oddHBand="0" w:evenHBand="0" w:firstRowFirstColumn="0" w:firstRowLastColumn="0" w:lastRowFirstColumn="0" w:lastRowLastColumn="0"/>
            <w:tcW w:w="948" w:type="pct"/>
            <w:vAlign w:val="top"/>
          </w:tcPr>
          <w:p w14:paraId="67BE1C2C" w14:textId="38EEC4D0" w:rsidR="00305E84" w:rsidRPr="005B0D2B" w:rsidRDefault="00305E84" w:rsidP="00305E84">
            <w:pPr>
              <w:rPr>
                <w:noProof/>
                <w:lang w:val="sl-SI"/>
              </w:rPr>
            </w:pPr>
            <w:r w:rsidRPr="005B0D2B">
              <w:rPr>
                <w:noProof/>
                <w:lang w:val="sl-SI"/>
              </w:rPr>
              <w:t>eVŠ</w:t>
            </w:r>
          </w:p>
        </w:tc>
        <w:tc>
          <w:tcPr>
            <w:tcW w:w="4052" w:type="pct"/>
            <w:vAlign w:val="top"/>
          </w:tcPr>
          <w:p w14:paraId="034BAAB7" w14:textId="3B013655" w:rsidR="00305E84" w:rsidRPr="005B0D2B" w:rsidRDefault="00305E84" w:rsidP="00305E84">
            <w:pPr>
              <w:jc w:val="left"/>
              <w:cnfStyle w:val="000000000000" w:firstRow="0" w:lastRow="0" w:firstColumn="0" w:lastColumn="0" w:oddVBand="0" w:evenVBand="0" w:oddHBand="0" w:evenHBand="0" w:firstRowFirstColumn="0" w:firstRowLastColumn="0" w:lastRowFirstColumn="0" w:lastRowLastColumn="0"/>
              <w:rPr>
                <w:noProof/>
                <w:lang w:val="sl-SI"/>
              </w:rPr>
            </w:pPr>
            <w:r w:rsidRPr="005B0D2B">
              <w:rPr>
                <w:noProof/>
                <w:lang w:val="sl-SI"/>
              </w:rPr>
              <w:t>V eVŠ evidenci visokošolskih zavodov se vodi podatke o akreditiranih visokošolskih zavodih v Republiki Sloveniji, v eVŠ evidenci študijskih programov pa podatke o javnoveljavnih študijskih programih in študijskih programih za izpopolnjevanje, določenih v Zakonu o visokem šolstvu. Evidenca deluje v okolju Ministrstva za visoko šolstvo, znanost in inovacije (MVZI), hkrati pa tudi upravlja z evidenco eVŠ.</w:t>
            </w:r>
          </w:p>
        </w:tc>
      </w:tr>
      <w:tr w:rsidR="00DB20FF" w:rsidRPr="005B0D2B" w14:paraId="5F37BE13" w14:textId="77777777" w:rsidTr="006434A0">
        <w:tc>
          <w:tcPr>
            <w:cnfStyle w:val="001000000000" w:firstRow="0" w:lastRow="0" w:firstColumn="1" w:lastColumn="0" w:oddVBand="0" w:evenVBand="0" w:oddHBand="0" w:evenHBand="0" w:firstRowFirstColumn="0" w:firstRowLastColumn="0" w:lastRowFirstColumn="0" w:lastRowLastColumn="0"/>
            <w:tcW w:w="948" w:type="pct"/>
            <w:vAlign w:val="top"/>
          </w:tcPr>
          <w:p w14:paraId="1760DF70" w14:textId="15F5CF51" w:rsidR="00DB20FF" w:rsidRPr="005B0D2B" w:rsidRDefault="00412019" w:rsidP="00B00298">
            <w:pPr>
              <w:rPr>
                <w:noProof/>
                <w:lang w:val="sl-SI"/>
              </w:rPr>
            </w:pPr>
            <w:r w:rsidRPr="005B0D2B">
              <w:rPr>
                <w:noProof/>
                <w:lang w:val="sl-SI"/>
              </w:rPr>
              <w:t>LMS</w:t>
            </w:r>
            <w:r w:rsidR="002D4610" w:rsidRPr="005B0D2B">
              <w:rPr>
                <w:noProof/>
                <w:lang w:val="sl-SI"/>
              </w:rPr>
              <w:t xml:space="preserve"> (Moodle)</w:t>
            </w:r>
          </w:p>
        </w:tc>
        <w:tc>
          <w:tcPr>
            <w:tcW w:w="4052" w:type="pct"/>
            <w:vAlign w:val="top"/>
          </w:tcPr>
          <w:p w14:paraId="7A6883C5" w14:textId="7DD8D37C" w:rsidR="00DB20FF" w:rsidRPr="005B0D2B" w:rsidRDefault="002D4610" w:rsidP="00B00298">
            <w:pPr>
              <w:jc w:val="left"/>
              <w:cnfStyle w:val="000000000000" w:firstRow="0" w:lastRow="0" w:firstColumn="0" w:lastColumn="0" w:oddVBand="0" w:evenVBand="0" w:oddHBand="0" w:evenHBand="0" w:firstRowFirstColumn="0" w:firstRowLastColumn="0" w:lastRowFirstColumn="0" w:lastRowLastColumn="0"/>
              <w:rPr>
                <w:noProof/>
                <w:lang w:val="sl-SI"/>
              </w:rPr>
            </w:pPr>
            <w:r w:rsidRPr="005B0D2B">
              <w:rPr>
                <w:noProof/>
                <w:lang w:val="sl-SI"/>
              </w:rPr>
              <w:t>Moodle je brezplačni in odprtokodni sistem za upravljanje učenja, ki je napisan v jeziku PHP in se razširja pod splošno javno licenco GNU. Moodle se uporablja za kombinirano učenje, izobraževanje na daljavo, obrnjeno učilnico in druge spletne učne projekte v šolah, na univerzah, delovnih mestih in drugih sektorjih.</w:t>
            </w:r>
          </w:p>
        </w:tc>
      </w:tr>
      <w:tr w:rsidR="00FE4055" w:rsidRPr="005B0D2B" w14:paraId="377038F7" w14:textId="77777777" w:rsidTr="006434A0">
        <w:tc>
          <w:tcPr>
            <w:cnfStyle w:val="001000000000" w:firstRow="0" w:lastRow="0" w:firstColumn="1" w:lastColumn="0" w:oddVBand="0" w:evenVBand="0" w:oddHBand="0" w:evenHBand="0" w:firstRowFirstColumn="0" w:firstRowLastColumn="0" w:lastRowFirstColumn="0" w:lastRowLastColumn="0"/>
            <w:tcW w:w="948" w:type="pct"/>
            <w:vAlign w:val="top"/>
          </w:tcPr>
          <w:p w14:paraId="0D566F0D" w14:textId="22B9B039" w:rsidR="00FE4055" w:rsidRPr="005B0D2B" w:rsidRDefault="00FE4055" w:rsidP="00FE4055">
            <w:pPr>
              <w:rPr>
                <w:lang w:val="sl-SI"/>
              </w:rPr>
            </w:pPr>
            <w:r w:rsidRPr="005B0D2B">
              <w:rPr>
                <w:lang w:val="sl-SI"/>
              </w:rPr>
              <w:t>Office365</w:t>
            </w:r>
          </w:p>
        </w:tc>
        <w:tc>
          <w:tcPr>
            <w:tcW w:w="4052" w:type="pct"/>
            <w:vAlign w:val="top"/>
          </w:tcPr>
          <w:p w14:paraId="47EF03C3" w14:textId="48AA4CC1" w:rsidR="00FE4055" w:rsidRPr="005B0D2B" w:rsidRDefault="00FE4055" w:rsidP="00FE4055">
            <w:pPr>
              <w:jc w:val="left"/>
              <w:cnfStyle w:val="000000000000" w:firstRow="0" w:lastRow="0" w:firstColumn="0" w:lastColumn="0" w:oddVBand="0" w:evenVBand="0" w:oddHBand="0" w:evenHBand="0" w:firstRowFirstColumn="0" w:firstRowLastColumn="0" w:lastRowFirstColumn="0" w:lastRowLastColumn="0"/>
              <w:rPr>
                <w:noProof/>
                <w:lang w:val="sl-SI"/>
              </w:rPr>
            </w:pPr>
            <w:r w:rsidRPr="005B0D2B">
              <w:rPr>
                <w:noProof/>
                <w:lang w:val="sl-SI"/>
              </w:rPr>
              <w:t>Storitve Microsoft Office 365, ki so na voljo VSŠ.</w:t>
            </w:r>
          </w:p>
        </w:tc>
      </w:tr>
      <w:tr w:rsidR="0085483F" w:rsidRPr="00F24ED9" w14:paraId="6D625AA0" w14:textId="77777777" w:rsidTr="005239F4">
        <w:tc>
          <w:tcPr>
            <w:cnfStyle w:val="001000000000" w:firstRow="0" w:lastRow="0" w:firstColumn="1" w:lastColumn="0" w:oddVBand="0" w:evenVBand="0" w:oddHBand="0" w:evenHBand="0" w:firstRowFirstColumn="0" w:firstRowLastColumn="0" w:lastRowFirstColumn="0" w:lastRowLastColumn="0"/>
            <w:tcW w:w="948" w:type="pct"/>
            <w:vAlign w:val="top"/>
          </w:tcPr>
          <w:p w14:paraId="67BF9691" w14:textId="77777777" w:rsidR="0085483F" w:rsidRPr="005B0D2B" w:rsidRDefault="0085483F" w:rsidP="005239F4">
            <w:pPr>
              <w:rPr>
                <w:lang w:val="sl-SI"/>
              </w:rPr>
            </w:pPr>
            <w:r w:rsidRPr="005B0D2B">
              <w:rPr>
                <w:lang w:val="sl-SI"/>
              </w:rPr>
              <w:t>Sistem za anketiranje</w:t>
            </w:r>
          </w:p>
        </w:tc>
        <w:tc>
          <w:tcPr>
            <w:tcW w:w="4052" w:type="pct"/>
            <w:vAlign w:val="top"/>
          </w:tcPr>
          <w:p w14:paraId="3C002A45" w14:textId="77777777" w:rsidR="0085483F" w:rsidRDefault="0085483F" w:rsidP="005239F4">
            <w:pPr>
              <w:jc w:val="left"/>
              <w:cnfStyle w:val="000000000000" w:firstRow="0" w:lastRow="0" w:firstColumn="0" w:lastColumn="0" w:oddVBand="0" w:evenVBand="0" w:oddHBand="0" w:evenHBand="0" w:firstRowFirstColumn="0" w:firstRowLastColumn="0" w:lastRowFirstColumn="0" w:lastRowLastColumn="0"/>
              <w:rPr>
                <w:lang w:val="sl-SI"/>
              </w:rPr>
            </w:pPr>
            <w:r w:rsidRPr="005B0D2B">
              <w:rPr>
                <w:lang w:val="sl-SI"/>
              </w:rPr>
              <w:t>Sistem za anketiranje je program/storitev, ki omogoča upravljanje, podporo izvajanju, spremljanje in hrambo rezultatov anketiranja skladno z zakonodajo.</w:t>
            </w:r>
          </w:p>
        </w:tc>
      </w:tr>
    </w:tbl>
    <w:p w14:paraId="0EA7AAE1" w14:textId="77777777" w:rsidR="00E0564F" w:rsidRDefault="00E0564F" w:rsidP="00340652">
      <w:pPr>
        <w:pStyle w:val="Naslov2"/>
        <w:numPr>
          <w:ilvl w:val="0"/>
          <w:numId w:val="0"/>
        </w:numPr>
        <w:sectPr w:rsidR="00E0564F" w:rsidSect="00516EDE">
          <w:footerReference w:type="default" r:id="rId21"/>
          <w:pgSz w:w="16840" w:h="11907" w:orient="landscape" w:code="9"/>
          <w:pgMar w:top="1560" w:right="1701" w:bottom="1474" w:left="1701" w:header="1077" w:footer="709" w:gutter="454"/>
          <w:cols w:space="737"/>
          <w:docGrid w:linePitch="299"/>
        </w:sectPr>
      </w:pPr>
    </w:p>
    <w:p w14:paraId="51C4A336" w14:textId="7506072C" w:rsidR="00A82D0C" w:rsidRPr="00615D3C" w:rsidRDefault="00831299" w:rsidP="00B77ABB">
      <w:pPr>
        <w:pStyle w:val="Naslov2"/>
        <w:ind w:firstLine="0"/>
      </w:pPr>
      <w:bookmarkStart w:id="17" w:name="_Toc172711467"/>
      <w:r>
        <w:lastRenderedPageBreak/>
        <w:t>Osebni podatki, e</w:t>
      </w:r>
      <w:r w:rsidR="00A82D0C" w:rsidRPr="00615D3C">
        <w:t>ntitete</w:t>
      </w:r>
      <w:r>
        <w:t xml:space="preserve"> in</w:t>
      </w:r>
      <w:r w:rsidR="000C223F">
        <w:t xml:space="preserve"> </w:t>
      </w:r>
      <w:r w:rsidR="00A82D0C" w:rsidRPr="00615D3C">
        <w:t>dokumenti</w:t>
      </w:r>
      <w:bookmarkEnd w:id="17"/>
    </w:p>
    <w:p w14:paraId="2E86A3FB" w14:textId="7C449A96" w:rsidR="00282629" w:rsidRPr="001C70D0" w:rsidRDefault="009D4ED4" w:rsidP="00A82D0C">
      <w:pPr>
        <w:pStyle w:val="Telobesedila"/>
        <w:rPr>
          <w:color w:val="C00000"/>
        </w:rPr>
      </w:pPr>
      <w:r w:rsidRPr="009D4ED4">
        <w:t xml:space="preserve">Zakonska podlaga za delovanje višjih strokovnih šol (ZVSI) in obstoječa </w:t>
      </w:r>
      <w:r w:rsidR="00440C4C">
        <w:t>programska oprema</w:t>
      </w:r>
      <w:r w:rsidR="00440C4C" w:rsidRPr="009D4ED4">
        <w:t xml:space="preserve"> </w:t>
      </w:r>
      <w:r w:rsidRPr="009D4ED4">
        <w:t xml:space="preserve">za upravljanje višjega strokovnih šol (Evidenca) sta bili sprejeti in razviti pred uvedbo splošne uredbe Evropske Unije o varstvu podatkov (GDPR) in Zakonom o </w:t>
      </w:r>
      <w:r w:rsidRPr="005A793A">
        <w:t xml:space="preserve">varovanju osebnih podatkov (ZVOP-1 in 2). V skladu s tem </w:t>
      </w:r>
      <w:r w:rsidR="00366AFB" w:rsidRPr="005A793A">
        <w:t xml:space="preserve">so v Prilogi </w:t>
      </w:r>
      <w:r w:rsidR="005A793A">
        <w:t>2</w:t>
      </w:r>
      <w:r w:rsidR="005A793A" w:rsidRPr="005A793A">
        <w:t xml:space="preserve"> </w:t>
      </w:r>
      <w:r w:rsidR="003B0C8A" w:rsidRPr="005A793A">
        <w:t>za posamezne deležnike</w:t>
      </w:r>
      <w:r w:rsidR="00E058DF" w:rsidRPr="005A793A">
        <w:t xml:space="preserve"> </w:t>
      </w:r>
      <w:r w:rsidR="00E32812" w:rsidRPr="005A793A">
        <w:t>popisani</w:t>
      </w:r>
      <w:r w:rsidRPr="005A793A">
        <w:t xml:space="preserve"> </w:t>
      </w:r>
      <w:r w:rsidR="00831708" w:rsidRPr="005A793A">
        <w:t xml:space="preserve">zahtevani </w:t>
      </w:r>
      <w:r w:rsidR="00AD2B51" w:rsidRPr="005A793A">
        <w:t xml:space="preserve">osebni podatki, ki so </w:t>
      </w:r>
      <w:r w:rsidRPr="005A793A">
        <w:t>potrebn</w:t>
      </w:r>
      <w:r w:rsidR="00303BCA" w:rsidRPr="005A793A">
        <w:t>i</w:t>
      </w:r>
      <w:r w:rsidRPr="005A793A">
        <w:t xml:space="preserve"> za uspešno upravljanje </w:t>
      </w:r>
      <w:r w:rsidR="00831708" w:rsidRPr="005A793A">
        <w:t>VSŠ</w:t>
      </w:r>
      <w:r w:rsidR="005A793A">
        <w:t xml:space="preserve"> </w:t>
      </w:r>
      <w:r w:rsidR="005A793A" w:rsidRPr="005A793A">
        <w:t xml:space="preserve">(Priloga </w:t>
      </w:r>
      <w:r w:rsidR="005A793A">
        <w:t>2</w:t>
      </w:r>
      <w:r w:rsidR="005A793A" w:rsidRPr="005A793A">
        <w:t>: Popis osebnih podatkov, ki se vodijo na višjih strokovnih šolah)</w:t>
      </w:r>
      <w:r w:rsidR="00461ECC" w:rsidRPr="005A793A">
        <w:t>, z</w:t>
      </w:r>
      <w:r w:rsidR="008C1C8E" w:rsidRPr="005A793A">
        <w:t>anje</w:t>
      </w:r>
      <w:r w:rsidR="00461ECC" w:rsidRPr="005A793A">
        <w:t xml:space="preserve"> pa</w:t>
      </w:r>
      <w:r w:rsidR="008C1C8E" w:rsidRPr="005A793A">
        <w:t xml:space="preserve"> </w:t>
      </w:r>
      <w:r w:rsidR="00282629" w:rsidRPr="005A793A">
        <w:t>so podane naslednje informacije:</w:t>
      </w:r>
    </w:p>
    <w:p w14:paraId="31793C17" w14:textId="51E437FF" w:rsidR="00282629" w:rsidRDefault="00282629" w:rsidP="002406DF">
      <w:pPr>
        <w:pStyle w:val="Oznaenseznam2"/>
        <w:numPr>
          <w:ilvl w:val="0"/>
          <w:numId w:val="9"/>
        </w:numPr>
        <w:tabs>
          <w:tab w:val="clear" w:pos="680"/>
        </w:tabs>
      </w:pPr>
      <w:r>
        <w:t>Z</w:t>
      </w:r>
      <w:r w:rsidR="00AF4343">
        <w:t xml:space="preserve">akonodajna podlaga za </w:t>
      </w:r>
      <w:r w:rsidR="00696200">
        <w:t xml:space="preserve">vodenje </w:t>
      </w:r>
      <w:r w:rsidR="00137A52">
        <w:t xml:space="preserve">posameznega </w:t>
      </w:r>
      <w:r w:rsidR="00CB5369">
        <w:t>podatka</w:t>
      </w:r>
      <w:r w:rsidR="00BB4C5A">
        <w:t>;</w:t>
      </w:r>
    </w:p>
    <w:p w14:paraId="66F01131" w14:textId="43128449" w:rsidR="009C7D50" w:rsidRDefault="00282629" w:rsidP="002406DF">
      <w:pPr>
        <w:pStyle w:val="Oznaenseznam2"/>
        <w:numPr>
          <w:ilvl w:val="0"/>
          <w:numId w:val="9"/>
        </w:numPr>
        <w:tabs>
          <w:tab w:val="clear" w:pos="680"/>
        </w:tabs>
      </w:pPr>
      <w:r>
        <w:t>I</w:t>
      </w:r>
      <w:r w:rsidR="0029565D">
        <w:t>nformacija o e</w:t>
      </w:r>
      <w:r w:rsidR="00986121">
        <w:t xml:space="preserve">lektronskem </w:t>
      </w:r>
      <w:r w:rsidR="0029565D">
        <w:t xml:space="preserve">vodenju </w:t>
      </w:r>
      <w:r w:rsidR="00E53C08">
        <w:t>po</w:t>
      </w:r>
      <w:r w:rsidR="00137A52">
        <w:t>sameznega podatka</w:t>
      </w:r>
      <w:r w:rsidR="0021230C">
        <w:t>;</w:t>
      </w:r>
    </w:p>
    <w:p w14:paraId="520CA784" w14:textId="46C37196" w:rsidR="00282629" w:rsidRDefault="00282629" w:rsidP="002406DF">
      <w:pPr>
        <w:pStyle w:val="Oznaenseznam2"/>
        <w:numPr>
          <w:ilvl w:val="0"/>
          <w:numId w:val="9"/>
        </w:numPr>
        <w:tabs>
          <w:tab w:val="clear" w:pos="680"/>
        </w:tabs>
      </w:pPr>
      <w:r>
        <w:t>Informacija o ažu</w:t>
      </w:r>
      <w:r w:rsidR="002406DF">
        <w:t>riranju posameznega podatka</w:t>
      </w:r>
      <w:r w:rsidR="00986121">
        <w:t>.</w:t>
      </w:r>
    </w:p>
    <w:p w14:paraId="4A0CCCC4" w14:textId="569841C4" w:rsidR="007E734F" w:rsidRDefault="00E661B9" w:rsidP="00B77ABB">
      <w:pPr>
        <w:pStyle w:val="Naslov2"/>
        <w:ind w:firstLine="0"/>
      </w:pPr>
      <w:bookmarkStart w:id="18" w:name="_Toc172711468"/>
      <w:r>
        <w:t>Proce</w:t>
      </w:r>
      <w:r w:rsidR="00DD3AE5">
        <w:t>si znotraj obs</w:t>
      </w:r>
      <w:r w:rsidR="00A3096F">
        <w:t>t</w:t>
      </w:r>
      <w:r w:rsidR="00DD3AE5">
        <w:t xml:space="preserve">oječe </w:t>
      </w:r>
      <w:r w:rsidR="00062657">
        <w:t xml:space="preserve">programske opreme </w:t>
      </w:r>
      <w:r w:rsidR="00DD3AE5">
        <w:t>Evidenca</w:t>
      </w:r>
      <w:bookmarkEnd w:id="18"/>
    </w:p>
    <w:p w14:paraId="5AA201CB" w14:textId="5E8EFE94" w:rsidR="00DD3AE5" w:rsidRPr="00DD3AE5" w:rsidRDefault="00462F83" w:rsidP="00B77ABB">
      <w:pPr>
        <w:pStyle w:val="Naslov3"/>
        <w:ind w:firstLine="0"/>
      </w:pPr>
      <w:bookmarkStart w:id="19" w:name="_Toc172711469"/>
      <w:r>
        <w:t xml:space="preserve">Opis stanja obstoječe </w:t>
      </w:r>
      <w:r w:rsidR="00062657">
        <w:t>programsk</w:t>
      </w:r>
      <w:r w:rsidR="00F30CE4">
        <w:t>e</w:t>
      </w:r>
      <w:r w:rsidR="00062657">
        <w:t xml:space="preserve"> oprem</w:t>
      </w:r>
      <w:r w:rsidR="00F30CE4">
        <w:t>e</w:t>
      </w:r>
      <w:r w:rsidR="00062657">
        <w:t xml:space="preserve"> </w:t>
      </w:r>
      <w:r>
        <w:t>Evidenca</w:t>
      </w:r>
      <w:bookmarkEnd w:id="19"/>
    </w:p>
    <w:p w14:paraId="491F46B3" w14:textId="77777777" w:rsidR="00DD60A9" w:rsidRDefault="00E938A1" w:rsidP="00DD3AE5">
      <w:pPr>
        <w:pStyle w:val="Telobesedila"/>
      </w:pPr>
      <w:r w:rsidRPr="00E938A1">
        <w:t>Večina višjih šol Slovenije uporabljajo okolje Evidenca VSŠ, ki je nameščena samostojno na strežnikih višjih strokovnih šol</w:t>
      </w:r>
      <w:r>
        <w:t xml:space="preserve"> </w:t>
      </w:r>
      <w:r w:rsidRPr="00E938A1">
        <w:t>(ali pri ponudnikih). Evidenca VSŠ je razvita za Windows okolje in uporablja Microsoftov SQL strežnik. Uporabniki se prijavljajo v sistem lokalno s pomočjo uporabniškega imena in gesla.</w:t>
      </w:r>
    </w:p>
    <w:p w14:paraId="40E2EBA7" w14:textId="692809CB" w:rsidR="008A0C6F" w:rsidRDefault="00EA3DD9" w:rsidP="00DD3AE5">
      <w:pPr>
        <w:pStyle w:val="Telobesedila"/>
      </w:pPr>
      <w:r>
        <w:t xml:space="preserve">V trenutni </w:t>
      </w:r>
      <w:r w:rsidR="00062657">
        <w:t xml:space="preserve">programski opremi </w:t>
      </w:r>
      <w:r>
        <w:t>Evidenca se že izvaja veliko procesov, ki se bodo v prihodnosti le posodobili in digitalizirali</w:t>
      </w:r>
      <w:r w:rsidR="008A0C6F">
        <w:t>:</w:t>
      </w:r>
    </w:p>
    <w:p w14:paraId="26165052" w14:textId="7927B05D" w:rsidR="008A0C6F" w:rsidRDefault="008A0C6F" w:rsidP="008A0C6F">
      <w:pPr>
        <w:pStyle w:val="Oznaenseznam2"/>
        <w:numPr>
          <w:ilvl w:val="0"/>
          <w:numId w:val="9"/>
        </w:numPr>
        <w:tabs>
          <w:tab w:val="clear" w:pos="680"/>
        </w:tabs>
      </w:pPr>
      <w:r>
        <w:t>vodenje podatkov o predavateljih;</w:t>
      </w:r>
    </w:p>
    <w:p w14:paraId="41142312" w14:textId="7438DB34" w:rsidR="008A0C6F" w:rsidRDefault="008A0C6F" w:rsidP="008A0C6F">
      <w:pPr>
        <w:pStyle w:val="Oznaenseznam2"/>
        <w:numPr>
          <w:ilvl w:val="0"/>
          <w:numId w:val="9"/>
        </w:numPr>
        <w:tabs>
          <w:tab w:val="clear" w:pos="680"/>
        </w:tabs>
      </w:pPr>
      <w:r>
        <w:t>vodenje podatkov o študentih;</w:t>
      </w:r>
    </w:p>
    <w:p w14:paraId="3C9235BE" w14:textId="368636D8" w:rsidR="008A0C6F" w:rsidRDefault="008A0C6F" w:rsidP="008A0C6F">
      <w:pPr>
        <w:pStyle w:val="Oznaenseznam2"/>
        <w:numPr>
          <w:ilvl w:val="0"/>
          <w:numId w:val="9"/>
        </w:numPr>
        <w:tabs>
          <w:tab w:val="clear" w:pos="680"/>
        </w:tabs>
      </w:pPr>
      <w:r>
        <w:t>vodenje in priprava študijskega leta (predmeti, moduli, obvezni in izbirni predmeti itd.)</w:t>
      </w:r>
    </w:p>
    <w:p w14:paraId="50248972" w14:textId="78CEB6E3" w:rsidR="008A0C6F" w:rsidRDefault="008A0C6F" w:rsidP="008A0C6F">
      <w:pPr>
        <w:pStyle w:val="Oznaenseznam2"/>
        <w:numPr>
          <w:ilvl w:val="0"/>
          <w:numId w:val="9"/>
        </w:numPr>
        <w:tabs>
          <w:tab w:val="clear" w:pos="680"/>
        </w:tabs>
      </w:pPr>
      <w:r>
        <w:t>izpitni roki;</w:t>
      </w:r>
    </w:p>
    <w:p w14:paraId="24B9C8EF" w14:textId="41F491B0" w:rsidR="008A0C6F" w:rsidRDefault="008A0C6F" w:rsidP="008A0C6F">
      <w:pPr>
        <w:pStyle w:val="Oznaenseznam2"/>
        <w:numPr>
          <w:ilvl w:val="0"/>
          <w:numId w:val="9"/>
        </w:numPr>
        <w:tabs>
          <w:tab w:val="clear" w:pos="680"/>
        </w:tabs>
      </w:pPr>
      <w:r>
        <w:t>prijava na izpit in objava rezultatov preko spleta (html);</w:t>
      </w:r>
    </w:p>
    <w:p w14:paraId="065E4F98" w14:textId="5924D7C4" w:rsidR="008A0C6F" w:rsidRDefault="008A0C6F" w:rsidP="008A0C6F">
      <w:pPr>
        <w:pStyle w:val="Oznaenseznam2"/>
        <w:numPr>
          <w:ilvl w:val="0"/>
          <w:numId w:val="9"/>
        </w:numPr>
        <w:tabs>
          <w:tab w:val="clear" w:pos="680"/>
        </w:tabs>
      </w:pPr>
      <w:r>
        <w:t>e-indeks študentov;</w:t>
      </w:r>
    </w:p>
    <w:p w14:paraId="6B203ABB" w14:textId="093C3DD0" w:rsidR="008A0C6F" w:rsidRDefault="008A0C6F" w:rsidP="008A0C6F">
      <w:pPr>
        <w:pStyle w:val="Oznaenseznam2"/>
        <w:numPr>
          <w:ilvl w:val="0"/>
          <w:numId w:val="9"/>
        </w:numPr>
        <w:tabs>
          <w:tab w:val="clear" w:pos="680"/>
        </w:tabs>
      </w:pPr>
      <w:r>
        <w:t>anketiranje študentov;</w:t>
      </w:r>
    </w:p>
    <w:p w14:paraId="4E7A00D5" w14:textId="062AFE5B" w:rsidR="008A0C6F" w:rsidRDefault="008A0C6F" w:rsidP="008A0C6F">
      <w:pPr>
        <w:pStyle w:val="Oznaenseznam2"/>
        <w:numPr>
          <w:ilvl w:val="0"/>
          <w:numId w:val="9"/>
        </w:numPr>
        <w:tabs>
          <w:tab w:val="clear" w:pos="680"/>
        </w:tabs>
      </w:pPr>
      <w:r>
        <w:t>študijska komisija;</w:t>
      </w:r>
    </w:p>
    <w:p w14:paraId="397ED09C" w14:textId="759B7C62" w:rsidR="008A0C6F" w:rsidRDefault="008A0C6F" w:rsidP="008A0C6F">
      <w:pPr>
        <w:pStyle w:val="Oznaenseznam2"/>
        <w:numPr>
          <w:ilvl w:val="0"/>
          <w:numId w:val="9"/>
        </w:numPr>
        <w:tabs>
          <w:tab w:val="clear" w:pos="680"/>
        </w:tabs>
      </w:pPr>
      <w:r>
        <w:t>plačila (pregled nad plačili, izdaja položnic);</w:t>
      </w:r>
    </w:p>
    <w:p w14:paraId="2D9CFDD0" w14:textId="400CAF4D" w:rsidR="00EA3DD9" w:rsidRDefault="008A0C6F" w:rsidP="008A0C6F">
      <w:pPr>
        <w:pStyle w:val="Oznaenseznam2"/>
        <w:numPr>
          <w:ilvl w:val="0"/>
          <w:numId w:val="9"/>
        </w:numPr>
        <w:tabs>
          <w:tab w:val="clear" w:pos="680"/>
        </w:tabs>
        <w:sectPr w:rsidR="00EA3DD9" w:rsidSect="00E0564F">
          <w:pgSz w:w="11907" w:h="16840" w:code="9"/>
          <w:pgMar w:top="1701" w:right="1474" w:bottom="1701" w:left="1474" w:header="1077" w:footer="709" w:gutter="454"/>
          <w:cols w:space="737"/>
          <w:docGrid w:linePitch="299"/>
        </w:sectPr>
      </w:pPr>
      <w:r>
        <w:t>izdaja listin.</w:t>
      </w:r>
    </w:p>
    <w:p w14:paraId="0CE5DE26" w14:textId="399E9FFE" w:rsidR="000E7D1B" w:rsidRPr="00F24ED9" w:rsidRDefault="000E7D1B">
      <w:pPr>
        <w:rPr>
          <w:lang w:val="sl-SI"/>
        </w:rPr>
        <w:sectPr w:rsidR="000E7D1B" w:rsidRPr="00F24ED9" w:rsidSect="000E7D1B">
          <w:pgSz w:w="16840" w:h="11907" w:orient="landscape" w:code="9"/>
          <w:pgMar w:top="1474" w:right="1701" w:bottom="1474" w:left="1701" w:header="1077" w:footer="709" w:gutter="454"/>
          <w:cols w:space="737"/>
          <w:docGrid w:linePitch="299"/>
        </w:sectPr>
      </w:pPr>
      <w:r w:rsidRPr="00F24ED9">
        <w:rPr>
          <w:noProof/>
          <w:lang w:val="sl-SI"/>
        </w:rPr>
        <w:lastRenderedPageBreak/>
        <w:drawing>
          <wp:inline distT="0" distB="0" distL="0" distR="0" wp14:anchorId="156C9C08" wp14:editId="5A94953F">
            <wp:extent cx="8533130" cy="4392295"/>
            <wp:effectExtent l="0" t="0" r="1270" b="8255"/>
            <wp:docPr id="14"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screenshot of a computer&#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8533130" cy="4392295"/>
                    </a:xfrm>
                    <a:prstGeom prst="rect">
                      <a:avLst/>
                    </a:prstGeom>
                  </pic:spPr>
                </pic:pic>
              </a:graphicData>
            </a:graphic>
          </wp:inline>
        </w:drawing>
      </w:r>
    </w:p>
    <w:p w14:paraId="7D005FD8" w14:textId="52107C36" w:rsidR="00D419A3" w:rsidRDefault="00BF5C54" w:rsidP="00D419A3">
      <w:pPr>
        <w:pStyle w:val="Telobesedila"/>
      </w:pPr>
      <w:r>
        <w:lastRenderedPageBreak/>
        <w:t>A</w:t>
      </w:r>
      <w:r w:rsidR="0045399B">
        <w:t>dministracija sistema vključu</w:t>
      </w:r>
      <w:r w:rsidR="006B65F8">
        <w:t>je</w:t>
      </w:r>
      <w:r w:rsidR="00E8780B">
        <w:t xml:space="preserve"> </w:t>
      </w:r>
      <w:r w:rsidR="00150848">
        <w:t>prijavljanje uporabniko</w:t>
      </w:r>
      <w:r w:rsidR="00507018">
        <w:t xml:space="preserve">v </w:t>
      </w:r>
      <w:r w:rsidR="00581140">
        <w:t>z uporabniškim imenom in geslom</w:t>
      </w:r>
      <w:r w:rsidR="00F31B65">
        <w:t>,</w:t>
      </w:r>
      <w:r w:rsidR="00581140">
        <w:t xml:space="preserve"> </w:t>
      </w:r>
      <w:r w:rsidR="00C115D6">
        <w:t xml:space="preserve">urejanje pravic in nastavitev uporabnikov sistema. </w:t>
      </w:r>
      <w:r w:rsidR="008D4E5D">
        <w:t xml:space="preserve">Znotraj administracije sistema </w:t>
      </w:r>
      <w:r w:rsidR="00A51CCB">
        <w:t>sta prisotna dva podprocesa:</w:t>
      </w:r>
    </w:p>
    <w:p w14:paraId="190F75E9" w14:textId="2332CEA6" w:rsidR="00A51CCB" w:rsidRPr="008D6A2E" w:rsidRDefault="00E45FCE" w:rsidP="0065489B">
      <w:pPr>
        <w:pStyle w:val="Oznaenseznam"/>
        <w:numPr>
          <w:ilvl w:val="0"/>
          <w:numId w:val="8"/>
        </w:numPr>
      </w:pPr>
      <w:r w:rsidRPr="008D6A2E">
        <w:t>Prijava v sistem</w:t>
      </w:r>
    </w:p>
    <w:p w14:paraId="2883C4A2" w14:textId="6B57D84B" w:rsidR="00E45FCE" w:rsidRPr="008D6A2E" w:rsidRDefault="00E45FCE" w:rsidP="0065489B">
      <w:pPr>
        <w:pStyle w:val="Oznaenseznam"/>
        <w:numPr>
          <w:ilvl w:val="0"/>
          <w:numId w:val="8"/>
        </w:numPr>
      </w:pPr>
      <w:r w:rsidRPr="008D6A2E">
        <w:t>Urejanje uporabnikov</w:t>
      </w:r>
    </w:p>
    <w:p w14:paraId="558D788E" w14:textId="7015E86A" w:rsidR="00E45FCE" w:rsidRDefault="000069C0" w:rsidP="00E45FCE">
      <w:pPr>
        <w:pStyle w:val="Telobesedila"/>
      </w:pPr>
      <w:r>
        <w:t xml:space="preserve">V procesu </w:t>
      </w:r>
      <w:r w:rsidR="00E134F3">
        <w:t>upravljanja</w:t>
      </w:r>
      <w:r>
        <w:t xml:space="preserve"> splošnih podatkov</w:t>
      </w:r>
      <w:r w:rsidR="00E134F3">
        <w:t xml:space="preserve"> </w:t>
      </w:r>
      <w:r>
        <w:t xml:space="preserve">se </w:t>
      </w:r>
      <w:r w:rsidR="0088380B">
        <w:t xml:space="preserve">urejajo vse splošne nastavitve sistema </w:t>
      </w:r>
      <w:r w:rsidR="00E134F3">
        <w:t>in</w:t>
      </w:r>
      <w:r w:rsidR="0088380B">
        <w:t xml:space="preserve"> </w:t>
      </w:r>
      <w:r w:rsidR="004D24FC">
        <w:t xml:space="preserve">osnovne informacije </w:t>
      </w:r>
      <w:r w:rsidR="0052602A">
        <w:t xml:space="preserve">o </w:t>
      </w:r>
      <w:r w:rsidR="000B70C4">
        <w:t>organizaciji</w:t>
      </w:r>
      <w:r w:rsidR="00253A9D">
        <w:t>. Pri tem procesu smo identificirali naslednje podprocese:</w:t>
      </w:r>
    </w:p>
    <w:p w14:paraId="5F06FC21" w14:textId="6D52D6AA" w:rsidR="00253A9D" w:rsidRDefault="00062E7B" w:rsidP="0065489B">
      <w:pPr>
        <w:pStyle w:val="Oznaenseznam"/>
        <w:numPr>
          <w:ilvl w:val="0"/>
          <w:numId w:val="8"/>
        </w:numPr>
      </w:pPr>
      <w:r>
        <w:t>Upravljanje podatkov o organizaciji</w:t>
      </w:r>
    </w:p>
    <w:p w14:paraId="53AE66C5" w14:textId="42D91ED2" w:rsidR="00062E7B" w:rsidRDefault="00AD7783" w:rsidP="0065489B">
      <w:pPr>
        <w:pStyle w:val="Oznaenseznam"/>
        <w:numPr>
          <w:ilvl w:val="0"/>
          <w:numId w:val="8"/>
        </w:numPr>
      </w:pPr>
      <w:r>
        <w:t>Konfiguracija sistema</w:t>
      </w:r>
    </w:p>
    <w:p w14:paraId="38ED508A" w14:textId="3F1CF528" w:rsidR="00AD7783" w:rsidRDefault="00AD7783" w:rsidP="0065489B">
      <w:pPr>
        <w:pStyle w:val="Oznaenseznam"/>
        <w:numPr>
          <w:ilvl w:val="0"/>
          <w:numId w:val="8"/>
        </w:numPr>
      </w:pPr>
      <w:r>
        <w:t>Upravljanje obveščanja</w:t>
      </w:r>
    </w:p>
    <w:p w14:paraId="50B2F0D9" w14:textId="77777777" w:rsidR="00AD7783" w:rsidRDefault="00AD7783" w:rsidP="00D419A3">
      <w:pPr>
        <w:pStyle w:val="Oznaenseznam"/>
        <w:numPr>
          <w:ilvl w:val="0"/>
          <w:numId w:val="8"/>
        </w:numPr>
      </w:pPr>
      <w:r>
        <w:t>Nastavitev študijskega leta</w:t>
      </w:r>
    </w:p>
    <w:p w14:paraId="2BC19090" w14:textId="05B79AFE" w:rsidR="00D419A3" w:rsidRDefault="00FF27F4" w:rsidP="00090480">
      <w:pPr>
        <w:pStyle w:val="Telobesedila"/>
      </w:pPr>
      <w:r>
        <w:t>Proces upravl</w:t>
      </w:r>
      <w:r w:rsidR="00194EF8">
        <w:t xml:space="preserve">janje programov, modulov in predmetov </w:t>
      </w:r>
      <w:r w:rsidR="008E19F3">
        <w:t>je trenutno zajet znotraj sistema</w:t>
      </w:r>
      <w:r w:rsidR="00BD7B50">
        <w:t xml:space="preserve">, </w:t>
      </w:r>
      <w:r w:rsidR="00FA3EBB">
        <w:t>ni</w:t>
      </w:r>
      <w:r w:rsidR="00BD7B50">
        <w:t xml:space="preserve"> pa </w:t>
      </w:r>
      <w:r w:rsidR="004203BA">
        <w:t>avtomatiziran</w:t>
      </w:r>
      <w:r w:rsidR="004523C9">
        <w:t>, torej</w:t>
      </w:r>
      <w:r w:rsidR="00FA3EBB">
        <w:t xml:space="preserve"> je potrebno vse spremembe vnašati ročno. V proce</w:t>
      </w:r>
      <w:r w:rsidR="00112351">
        <w:t xml:space="preserve">su </w:t>
      </w:r>
      <w:r w:rsidR="004523C9">
        <w:t xml:space="preserve">so </w:t>
      </w:r>
      <w:r w:rsidR="00112351">
        <w:t>zajeti</w:t>
      </w:r>
      <w:r w:rsidR="00747051">
        <w:t xml:space="preserve"> naslednji podprocesi:</w:t>
      </w:r>
    </w:p>
    <w:p w14:paraId="761DB59D" w14:textId="17F1DE1F" w:rsidR="00747051" w:rsidRDefault="0022099C" w:rsidP="0065489B">
      <w:pPr>
        <w:pStyle w:val="Oznaenseznam"/>
        <w:numPr>
          <w:ilvl w:val="0"/>
          <w:numId w:val="8"/>
        </w:numPr>
      </w:pPr>
      <w:r>
        <w:t>Upravljanje programov</w:t>
      </w:r>
    </w:p>
    <w:p w14:paraId="04A69B13" w14:textId="7FF275B7" w:rsidR="0022099C" w:rsidRDefault="0022099C" w:rsidP="0065489B">
      <w:pPr>
        <w:pStyle w:val="Oznaenseznam"/>
        <w:numPr>
          <w:ilvl w:val="0"/>
          <w:numId w:val="8"/>
        </w:numPr>
      </w:pPr>
      <w:r>
        <w:t>Upravljanje modulov</w:t>
      </w:r>
    </w:p>
    <w:p w14:paraId="39890527" w14:textId="3635EFE7" w:rsidR="0022099C" w:rsidRDefault="0022099C" w:rsidP="0065489B">
      <w:pPr>
        <w:pStyle w:val="Oznaenseznam"/>
        <w:numPr>
          <w:ilvl w:val="0"/>
          <w:numId w:val="8"/>
        </w:numPr>
      </w:pPr>
      <w:r>
        <w:t>Upravljanje predmetov</w:t>
      </w:r>
    </w:p>
    <w:p w14:paraId="38905527" w14:textId="7440ED9D" w:rsidR="0022099C" w:rsidRDefault="0022099C" w:rsidP="0065489B">
      <w:pPr>
        <w:pStyle w:val="Oznaenseznam"/>
        <w:numPr>
          <w:ilvl w:val="0"/>
          <w:numId w:val="8"/>
        </w:numPr>
      </w:pPr>
      <w:r>
        <w:t>Upravljanje cenika izpitov</w:t>
      </w:r>
    </w:p>
    <w:p w14:paraId="6D3B2BC3" w14:textId="41ADEECB" w:rsidR="0022099C" w:rsidRDefault="00010034" w:rsidP="0022099C">
      <w:pPr>
        <w:pStyle w:val="Telobesedila"/>
      </w:pPr>
      <w:r>
        <w:t xml:space="preserve">Proces upravljanje podatkov o predavateljih se večinoma izvaja zunaj </w:t>
      </w:r>
      <w:r w:rsidR="004523C9">
        <w:t>Evidence</w:t>
      </w:r>
      <w:r>
        <w:t xml:space="preserve">. V </w:t>
      </w:r>
      <w:r w:rsidR="00062657">
        <w:t xml:space="preserve">programsko opremo </w:t>
      </w:r>
      <w:r>
        <w:t xml:space="preserve">se ročno vnese le podatke o </w:t>
      </w:r>
      <w:r w:rsidR="005C3B3A">
        <w:t>predavateljih</w:t>
      </w:r>
      <w:r w:rsidR="004523C9">
        <w:t xml:space="preserve"> za potrebe</w:t>
      </w:r>
      <w:r w:rsidR="0048133C">
        <w:t xml:space="preserve"> imenovanj</w:t>
      </w:r>
      <w:r w:rsidR="005E2B73">
        <w:t>.</w:t>
      </w:r>
      <w:r w:rsidR="00A75108">
        <w:t xml:space="preserve"> Podprocesi</w:t>
      </w:r>
      <w:r w:rsidR="00327BF0">
        <w:t xml:space="preserve">, ki so vključeni </w:t>
      </w:r>
      <w:r w:rsidR="001F6CD4">
        <w:t>v tem procesu</w:t>
      </w:r>
      <w:r w:rsidR="00327BF0">
        <w:t xml:space="preserve"> so naslednji:</w:t>
      </w:r>
    </w:p>
    <w:p w14:paraId="18809257" w14:textId="5E1CF3A3" w:rsidR="00327BF0" w:rsidRDefault="008179D2" w:rsidP="006D5814">
      <w:pPr>
        <w:pStyle w:val="Oznaenseznam"/>
        <w:numPr>
          <w:ilvl w:val="0"/>
          <w:numId w:val="8"/>
        </w:numPr>
      </w:pPr>
      <w:r>
        <w:t>Upravljanje pogodb</w:t>
      </w:r>
    </w:p>
    <w:p w14:paraId="1228968B" w14:textId="58194A68" w:rsidR="008179D2" w:rsidRDefault="008179D2" w:rsidP="006D5814">
      <w:pPr>
        <w:pStyle w:val="Oznaenseznam"/>
        <w:numPr>
          <w:ilvl w:val="0"/>
          <w:numId w:val="8"/>
        </w:numPr>
      </w:pPr>
      <w:r>
        <w:t>Upravljanje imenovanj predavateljev</w:t>
      </w:r>
    </w:p>
    <w:p w14:paraId="5F542C89" w14:textId="36FE77A7" w:rsidR="008179D2" w:rsidRDefault="008179D2" w:rsidP="006D5814">
      <w:pPr>
        <w:pStyle w:val="Oznaenseznam"/>
        <w:numPr>
          <w:ilvl w:val="0"/>
          <w:numId w:val="8"/>
        </w:numPr>
      </w:pPr>
      <w:r>
        <w:t>Vnos podatkov o predavateljih</w:t>
      </w:r>
    </w:p>
    <w:p w14:paraId="75E10F3F" w14:textId="78882C37" w:rsidR="008179D2" w:rsidRDefault="00DF59B9" w:rsidP="008179D2">
      <w:pPr>
        <w:pStyle w:val="Telobesedila"/>
      </w:pPr>
      <w:r>
        <w:t xml:space="preserve">Evidenca </w:t>
      </w:r>
      <w:r w:rsidR="0083276D">
        <w:t>omogoča</w:t>
      </w:r>
      <w:r w:rsidR="00393A3A">
        <w:t xml:space="preserve"> upravljanje urnikov, </w:t>
      </w:r>
      <w:r w:rsidR="0083276D">
        <w:t>vendar funkcionalnost</w:t>
      </w:r>
      <w:r w:rsidR="00393A3A">
        <w:t xml:space="preserve"> </w:t>
      </w:r>
      <w:r w:rsidR="00664549">
        <w:t>ni do</w:t>
      </w:r>
      <w:r w:rsidR="00A44836">
        <w:t>volj napre</w:t>
      </w:r>
      <w:r w:rsidR="00B52F2D">
        <w:t xml:space="preserve">dna za </w:t>
      </w:r>
      <w:r w:rsidR="0083276D">
        <w:t>kompleksen proces</w:t>
      </w:r>
      <w:r w:rsidR="00B52F2D">
        <w:t xml:space="preserve"> kreiranj</w:t>
      </w:r>
      <w:r w:rsidR="0083276D">
        <w:t>a</w:t>
      </w:r>
      <w:r w:rsidR="00B52F2D">
        <w:t xml:space="preserve"> urnika</w:t>
      </w:r>
      <w:r w:rsidR="00C74407">
        <w:t xml:space="preserve">. Posledično se ta proces v celoti izvaja zunaj </w:t>
      </w:r>
      <w:r w:rsidR="0083276D">
        <w:t>Evidence</w:t>
      </w:r>
      <w:r w:rsidR="00C74407">
        <w:t xml:space="preserve">. </w:t>
      </w:r>
      <w:r w:rsidR="0083276D">
        <w:t>Identificirali smo naslednje podprocese</w:t>
      </w:r>
      <w:r w:rsidR="0085537C">
        <w:t>:</w:t>
      </w:r>
    </w:p>
    <w:p w14:paraId="6E15F2F6" w14:textId="2DC0CB27" w:rsidR="0085537C" w:rsidRDefault="0085537C" w:rsidP="006D5814">
      <w:pPr>
        <w:pStyle w:val="Oznaenseznam"/>
        <w:numPr>
          <w:ilvl w:val="0"/>
          <w:numId w:val="8"/>
        </w:numPr>
      </w:pPr>
      <w:r>
        <w:t>Kreiranje urnikov</w:t>
      </w:r>
    </w:p>
    <w:p w14:paraId="102F93B6" w14:textId="77777777" w:rsidR="00807FFD" w:rsidRDefault="0085537C" w:rsidP="00482367">
      <w:pPr>
        <w:pStyle w:val="Oznaenseznam"/>
        <w:numPr>
          <w:ilvl w:val="0"/>
          <w:numId w:val="8"/>
        </w:numPr>
      </w:pPr>
      <w:r>
        <w:t>Objava urnikov</w:t>
      </w:r>
    </w:p>
    <w:p w14:paraId="75F7B367" w14:textId="77777777" w:rsidR="00040F39" w:rsidRDefault="00040F39">
      <w:pPr>
        <w:rPr>
          <w:lang w:val="sl-SI"/>
        </w:rPr>
      </w:pPr>
      <w:r w:rsidRPr="00F24ED9">
        <w:rPr>
          <w:lang w:val="sl-SI"/>
        </w:rPr>
        <w:br w:type="page"/>
      </w:r>
    </w:p>
    <w:p w14:paraId="0EFF0233" w14:textId="06ABC22D" w:rsidR="00482367" w:rsidRDefault="00482367" w:rsidP="00184E83">
      <w:pPr>
        <w:pStyle w:val="Telobesedila"/>
      </w:pPr>
      <w:r>
        <w:lastRenderedPageBreak/>
        <w:t>Pri upravljanju podatkov o študentih trenutno poteka</w:t>
      </w:r>
      <w:r w:rsidR="0083276D">
        <w:t>ta</w:t>
      </w:r>
      <w:r>
        <w:t xml:space="preserve"> prijava in vpis </w:t>
      </w:r>
      <w:r w:rsidR="00E7760C">
        <w:t xml:space="preserve">kandidatov v študijski program </w:t>
      </w:r>
      <w:r w:rsidR="00EB1197">
        <w:t xml:space="preserve">fizično na šoli, </w:t>
      </w:r>
      <w:r w:rsidR="0083276D">
        <w:t>vendar</w:t>
      </w:r>
      <w:r w:rsidR="00EB1197">
        <w:t xml:space="preserve"> si </w:t>
      </w:r>
      <w:r w:rsidR="0007380E">
        <w:t xml:space="preserve">šole </w:t>
      </w:r>
      <w:r w:rsidR="007E6D79">
        <w:t>ta postopek</w:t>
      </w:r>
      <w:r w:rsidR="0007380E">
        <w:t xml:space="preserve"> </w:t>
      </w:r>
      <w:r w:rsidR="0083276D">
        <w:t>prizadevajo</w:t>
      </w:r>
      <w:r w:rsidR="00A4587F">
        <w:t xml:space="preserve"> digitalizirati. </w:t>
      </w:r>
      <w:r w:rsidR="00573049">
        <w:t>Tekom procesa</w:t>
      </w:r>
      <w:r w:rsidR="00EB631C">
        <w:t xml:space="preserve"> </w:t>
      </w:r>
      <w:r w:rsidR="00EB7750">
        <w:t xml:space="preserve">se upravlja vse </w:t>
      </w:r>
      <w:r w:rsidR="006E3D84">
        <w:t xml:space="preserve">osebne </w:t>
      </w:r>
      <w:r w:rsidR="00EB7750">
        <w:t>podatke študent</w:t>
      </w:r>
      <w:r w:rsidR="006E3D84">
        <w:t>ov</w:t>
      </w:r>
      <w:r w:rsidR="00EB7750">
        <w:t xml:space="preserve"> </w:t>
      </w:r>
      <w:r w:rsidR="006E3D84">
        <w:t>in</w:t>
      </w:r>
      <w:r w:rsidR="00EB7750">
        <w:t xml:space="preserve"> </w:t>
      </w:r>
      <w:r w:rsidR="00E51CC5">
        <w:t>vse podatke vezane na</w:t>
      </w:r>
      <w:r w:rsidR="00EB7750">
        <w:t xml:space="preserve"> potek </w:t>
      </w:r>
      <w:r w:rsidR="009E022E">
        <w:t>študija</w:t>
      </w:r>
      <w:r w:rsidR="006D74CF">
        <w:t xml:space="preserve">, vse do </w:t>
      </w:r>
      <w:r w:rsidR="00E51CC5">
        <w:t>zaključka</w:t>
      </w:r>
      <w:r w:rsidR="006D74CF">
        <w:t xml:space="preserve"> </w:t>
      </w:r>
      <w:r w:rsidR="00B76DEB">
        <w:t>študija. Podprocesi vključeni pri upravljanju podatkov o študentih so:</w:t>
      </w:r>
    </w:p>
    <w:p w14:paraId="39BCAC72" w14:textId="4A63EF94" w:rsidR="00B76DEB" w:rsidRDefault="00B76DEB" w:rsidP="006D5814">
      <w:pPr>
        <w:pStyle w:val="Oznaenseznam"/>
        <w:numPr>
          <w:ilvl w:val="0"/>
          <w:numId w:val="8"/>
        </w:numPr>
      </w:pPr>
      <w:r>
        <w:t>Vpis študentov v študijski program</w:t>
      </w:r>
    </w:p>
    <w:p w14:paraId="2BF0B10D" w14:textId="5F24371E" w:rsidR="00B76DEB" w:rsidRDefault="00B76DEB" w:rsidP="006D5814">
      <w:pPr>
        <w:pStyle w:val="Oznaenseznam"/>
        <w:numPr>
          <w:ilvl w:val="0"/>
          <w:numId w:val="8"/>
        </w:numPr>
      </w:pPr>
      <w:r>
        <w:t>Vnos podatkov o študentih</w:t>
      </w:r>
    </w:p>
    <w:p w14:paraId="017872D2" w14:textId="39CD6979" w:rsidR="00B76DEB" w:rsidRDefault="00B76DEB" w:rsidP="006D5814">
      <w:pPr>
        <w:pStyle w:val="Oznaenseznam"/>
        <w:numPr>
          <w:ilvl w:val="0"/>
          <w:numId w:val="8"/>
        </w:numPr>
      </w:pPr>
      <w:r>
        <w:t>Upravljanje ocen in študentov</w:t>
      </w:r>
    </w:p>
    <w:p w14:paraId="6F21BC47" w14:textId="4453B51D" w:rsidR="00B76DEB" w:rsidRDefault="00B76DEB" w:rsidP="006D5814">
      <w:pPr>
        <w:pStyle w:val="Oznaenseznam"/>
        <w:numPr>
          <w:ilvl w:val="0"/>
          <w:numId w:val="8"/>
        </w:numPr>
      </w:pPr>
      <w:r>
        <w:t>Upravljanje posebnosti plačil študentov</w:t>
      </w:r>
    </w:p>
    <w:p w14:paraId="7D3163BF" w14:textId="7DEE94F1" w:rsidR="00B76DEB" w:rsidRDefault="00B76DEB" w:rsidP="006D5814">
      <w:pPr>
        <w:pStyle w:val="Oznaenseznam"/>
        <w:numPr>
          <w:ilvl w:val="0"/>
          <w:numId w:val="8"/>
        </w:numPr>
      </w:pPr>
      <w:r>
        <w:t>Vnos podatkov o diplomi</w:t>
      </w:r>
    </w:p>
    <w:p w14:paraId="32DD5DC7" w14:textId="2BA8585B" w:rsidR="00B76DEB" w:rsidRDefault="00DE55E9" w:rsidP="00B76DEB">
      <w:pPr>
        <w:pStyle w:val="Telobesedila"/>
      </w:pPr>
      <w:r>
        <w:t xml:space="preserve">Upravljanje plačil se trenutno v celoti izvaja </w:t>
      </w:r>
      <w:r w:rsidR="00456069">
        <w:t>zunaj Evidence</w:t>
      </w:r>
      <w:r w:rsidR="00E51CC5">
        <w:t>,</w:t>
      </w:r>
      <w:r w:rsidR="003B22BE">
        <w:t xml:space="preserve"> </w:t>
      </w:r>
      <w:r w:rsidR="00410BE3">
        <w:t xml:space="preserve">šole </w:t>
      </w:r>
      <w:r w:rsidR="003B22BE">
        <w:t xml:space="preserve">v </w:t>
      </w:r>
      <w:r w:rsidR="00456069">
        <w:t>sistemu</w:t>
      </w:r>
      <w:r w:rsidR="003B22BE">
        <w:t xml:space="preserve"> le ročno beležijo plačila študentov</w:t>
      </w:r>
      <w:r w:rsidR="00E847C8">
        <w:t>. V procesu so zajeti naslednji podprocesi:</w:t>
      </w:r>
    </w:p>
    <w:p w14:paraId="5EEADFED" w14:textId="1AD3B8AA" w:rsidR="00E847C8" w:rsidRDefault="00E847C8" w:rsidP="006D5814">
      <w:pPr>
        <w:pStyle w:val="Oznaenseznam"/>
        <w:numPr>
          <w:ilvl w:val="0"/>
          <w:numId w:val="8"/>
        </w:numPr>
      </w:pPr>
      <w:r>
        <w:t>Upravljanje cenika</w:t>
      </w:r>
    </w:p>
    <w:p w14:paraId="4D6D15A9" w14:textId="44FB1A5B" w:rsidR="00E847C8" w:rsidRDefault="00E847C8" w:rsidP="006D5814">
      <w:pPr>
        <w:pStyle w:val="Oznaenseznam"/>
        <w:numPr>
          <w:ilvl w:val="0"/>
          <w:numId w:val="8"/>
        </w:numPr>
      </w:pPr>
      <w:r>
        <w:t>Masovno izstavljanje</w:t>
      </w:r>
    </w:p>
    <w:p w14:paraId="5305C56F" w14:textId="12614313" w:rsidR="00E847C8" w:rsidRDefault="00E847C8" w:rsidP="006D5814">
      <w:pPr>
        <w:pStyle w:val="Oznaenseznam"/>
        <w:numPr>
          <w:ilvl w:val="0"/>
          <w:numId w:val="8"/>
        </w:numPr>
      </w:pPr>
      <w:r>
        <w:t>Pregled in izpis plačil</w:t>
      </w:r>
    </w:p>
    <w:p w14:paraId="76CE43E2" w14:textId="528B33C1" w:rsidR="00E847C8" w:rsidRDefault="00E847C8" w:rsidP="006D5814">
      <w:pPr>
        <w:pStyle w:val="Oznaenseznam"/>
        <w:numPr>
          <w:ilvl w:val="0"/>
          <w:numId w:val="8"/>
        </w:numPr>
      </w:pPr>
      <w:r>
        <w:t>Poročanje in opominjanje</w:t>
      </w:r>
    </w:p>
    <w:p w14:paraId="4CAB62DF" w14:textId="4871E6FD" w:rsidR="00913579" w:rsidRDefault="00BD5185" w:rsidP="00913579">
      <w:pPr>
        <w:pStyle w:val="Telobesedila"/>
      </w:pPr>
      <w:r>
        <w:t>Proces upravljanja izpitov in ocenjevanj</w:t>
      </w:r>
      <w:r w:rsidR="00047B0E">
        <w:t>a</w:t>
      </w:r>
      <w:r>
        <w:t xml:space="preserve"> uspeha </w:t>
      </w:r>
      <w:r w:rsidR="00554970">
        <w:t>se delno izvaja z</w:t>
      </w:r>
      <w:r w:rsidR="003B6D6A">
        <w:t>unaj</w:t>
      </w:r>
      <w:r w:rsidR="00554970">
        <w:t xml:space="preserve"> </w:t>
      </w:r>
      <w:r w:rsidR="00410BE3">
        <w:t>Evidence</w:t>
      </w:r>
      <w:r w:rsidR="00554970">
        <w:t xml:space="preserve">. </w:t>
      </w:r>
      <w:r w:rsidR="008F1A30">
        <w:t>Ta sklop</w:t>
      </w:r>
      <w:r w:rsidR="00BC3039">
        <w:t xml:space="preserve"> zajema </w:t>
      </w:r>
      <w:r w:rsidR="00A2280B">
        <w:t>prijavo</w:t>
      </w:r>
      <w:r w:rsidR="0001789D">
        <w:t xml:space="preserve"> in odjavo</w:t>
      </w:r>
      <w:r w:rsidR="00A2280B">
        <w:t xml:space="preserve"> študent</w:t>
      </w:r>
      <w:r w:rsidR="008F1A30">
        <w:t>ov</w:t>
      </w:r>
      <w:r w:rsidR="00A2280B">
        <w:t xml:space="preserve"> na izpit</w:t>
      </w:r>
      <w:r w:rsidR="004C52E8">
        <w:t xml:space="preserve">, </w:t>
      </w:r>
      <w:r w:rsidR="00047B0E">
        <w:t xml:space="preserve">poravnavo </w:t>
      </w:r>
      <w:r w:rsidR="004C52E8">
        <w:t>strošk</w:t>
      </w:r>
      <w:r w:rsidR="00047B0E">
        <w:t>ov</w:t>
      </w:r>
      <w:r w:rsidR="00516C28">
        <w:t xml:space="preserve"> vezan</w:t>
      </w:r>
      <w:r w:rsidR="00047B0E">
        <w:t>ih</w:t>
      </w:r>
      <w:r w:rsidR="00516C28">
        <w:t xml:space="preserve"> na izpit</w:t>
      </w:r>
      <w:r w:rsidR="005D02FD">
        <w:t xml:space="preserve"> </w:t>
      </w:r>
      <w:r w:rsidR="00516C28">
        <w:t>in</w:t>
      </w:r>
      <w:r w:rsidR="00CA4736">
        <w:t xml:space="preserve"> </w:t>
      </w:r>
      <w:r w:rsidR="00E91C04">
        <w:t xml:space="preserve">ocenjevanje </w:t>
      </w:r>
      <w:r w:rsidR="00516C28">
        <w:t>ter</w:t>
      </w:r>
      <w:r w:rsidR="00E91C04">
        <w:t xml:space="preserve"> objavo ocen. </w:t>
      </w:r>
      <w:r w:rsidR="00002750">
        <w:t>Identificirani podprocesi so sledeči:</w:t>
      </w:r>
    </w:p>
    <w:p w14:paraId="7B1127EC" w14:textId="50BD8D87" w:rsidR="00002750" w:rsidRDefault="00913579" w:rsidP="00913579">
      <w:pPr>
        <w:pStyle w:val="Oznaenseznam"/>
        <w:numPr>
          <w:ilvl w:val="0"/>
          <w:numId w:val="8"/>
        </w:numPr>
      </w:pPr>
      <w:r>
        <w:t>Upravljanje podatkov izpitnih rokov</w:t>
      </w:r>
    </w:p>
    <w:p w14:paraId="24650ECF" w14:textId="331B4445" w:rsidR="00913579" w:rsidRDefault="00913579" w:rsidP="00913579">
      <w:pPr>
        <w:pStyle w:val="Oznaenseznam"/>
        <w:numPr>
          <w:ilvl w:val="0"/>
          <w:numId w:val="8"/>
        </w:numPr>
      </w:pPr>
      <w:r>
        <w:t>Prijava na izpite/odjava od izpitov</w:t>
      </w:r>
    </w:p>
    <w:p w14:paraId="621BE128" w14:textId="2D83393D" w:rsidR="00913579" w:rsidRDefault="00913579" w:rsidP="00913579">
      <w:pPr>
        <w:pStyle w:val="Oznaenseznam"/>
        <w:numPr>
          <w:ilvl w:val="0"/>
          <w:numId w:val="8"/>
        </w:numPr>
      </w:pPr>
      <w:r>
        <w:t>Plačevanje izpitov</w:t>
      </w:r>
    </w:p>
    <w:p w14:paraId="57F7EE66" w14:textId="0EEE5513" w:rsidR="00913579" w:rsidRDefault="00913579" w:rsidP="00913579">
      <w:pPr>
        <w:pStyle w:val="Oznaenseznam"/>
        <w:numPr>
          <w:ilvl w:val="0"/>
          <w:numId w:val="8"/>
        </w:numPr>
      </w:pPr>
      <w:r>
        <w:t>Upravljanje prijav in odjav študentov</w:t>
      </w:r>
    </w:p>
    <w:p w14:paraId="558809A3" w14:textId="3C9AD197" w:rsidR="00913579" w:rsidRDefault="00913579" w:rsidP="00913579">
      <w:pPr>
        <w:pStyle w:val="Oznaenseznam"/>
        <w:numPr>
          <w:ilvl w:val="0"/>
          <w:numId w:val="8"/>
        </w:numPr>
      </w:pPr>
      <w:r>
        <w:t>Vnos ocen</w:t>
      </w:r>
    </w:p>
    <w:p w14:paraId="0C1048B1" w14:textId="4DDC1A33" w:rsidR="00913579" w:rsidRDefault="00913579" w:rsidP="00913579">
      <w:pPr>
        <w:pStyle w:val="Oznaenseznam"/>
        <w:numPr>
          <w:ilvl w:val="0"/>
          <w:numId w:val="8"/>
        </w:numPr>
      </w:pPr>
      <w:r>
        <w:t>Objava rezultatov in statistika</w:t>
      </w:r>
    </w:p>
    <w:p w14:paraId="16F2A2B2" w14:textId="30910E8F" w:rsidR="00913579" w:rsidRDefault="004C3593" w:rsidP="001E0C06">
      <w:pPr>
        <w:pStyle w:val="Telobesedila"/>
      </w:pPr>
      <w:r>
        <w:t>Naslednji proces, ki se celoten izvaja zunaj sistema je upravljan</w:t>
      </w:r>
      <w:r w:rsidR="00564360">
        <w:t xml:space="preserve">je anket. </w:t>
      </w:r>
      <w:r w:rsidR="002F12C9">
        <w:t>P</w:t>
      </w:r>
      <w:r w:rsidR="00516C28">
        <w:t>roces</w:t>
      </w:r>
      <w:r w:rsidR="002F12C9">
        <w:t xml:space="preserve"> </w:t>
      </w:r>
      <w:r w:rsidR="00AB16D1">
        <w:t>vključ</w:t>
      </w:r>
      <w:r w:rsidR="002F12C9">
        <w:t>uje</w:t>
      </w:r>
      <w:r w:rsidR="00AB16D1">
        <w:t xml:space="preserve"> </w:t>
      </w:r>
      <w:r w:rsidR="00D67FBC">
        <w:t>kreiranje anket</w:t>
      </w:r>
      <w:r w:rsidR="00516C28">
        <w:t>,</w:t>
      </w:r>
      <w:r w:rsidR="00D67FBC">
        <w:t xml:space="preserve"> izpolnjevanj</w:t>
      </w:r>
      <w:r w:rsidR="0071572A">
        <w:t>e</w:t>
      </w:r>
      <w:r w:rsidR="00D67FBC">
        <w:t xml:space="preserve"> in vpogled v rezultate anket. Podprocesi </w:t>
      </w:r>
      <w:r w:rsidR="00C14701">
        <w:t>so naslednji:</w:t>
      </w:r>
    </w:p>
    <w:p w14:paraId="66573FAC" w14:textId="7396664A" w:rsidR="00C14701" w:rsidRDefault="00280DBC" w:rsidP="00280DBC">
      <w:pPr>
        <w:pStyle w:val="Oznaenseznam"/>
        <w:numPr>
          <w:ilvl w:val="0"/>
          <w:numId w:val="10"/>
        </w:numPr>
      </w:pPr>
      <w:r>
        <w:t>Upravljanje anket</w:t>
      </w:r>
    </w:p>
    <w:p w14:paraId="6700F861" w14:textId="74E3472B" w:rsidR="00280DBC" w:rsidRDefault="00280DBC" w:rsidP="00280DBC">
      <w:pPr>
        <w:pStyle w:val="Oznaenseznam"/>
        <w:numPr>
          <w:ilvl w:val="0"/>
          <w:numId w:val="10"/>
        </w:numPr>
      </w:pPr>
      <w:r>
        <w:t>Objava anket</w:t>
      </w:r>
    </w:p>
    <w:p w14:paraId="5F111A20" w14:textId="0DDA21F5" w:rsidR="00280DBC" w:rsidRDefault="00280DBC" w:rsidP="00280DBC">
      <w:pPr>
        <w:pStyle w:val="Oznaenseznam"/>
        <w:numPr>
          <w:ilvl w:val="0"/>
          <w:numId w:val="10"/>
        </w:numPr>
      </w:pPr>
      <w:r>
        <w:t>Izpolnjevanje anket</w:t>
      </w:r>
    </w:p>
    <w:p w14:paraId="50317FEC" w14:textId="6EAD5780" w:rsidR="00E847C8" w:rsidRDefault="00280DBC" w:rsidP="00E847C8">
      <w:pPr>
        <w:pStyle w:val="Oznaenseznam"/>
        <w:numPr>
          <w:ilvl w:val="0"/>
          <w:numId w:val="10"/>
        </w:numPr>
      </w:pPr>
      <w:r>
        <w:t>Vpogled v stanje objav</w:t>
      </w:r>
    </w:p>
    <w:p w14:paraId="1AA54AA5" w14:textId="77777777" w:rsidR="00516C28" w:rsidRDefault="00516C28">
      <w:pPr>
        <w:rPr>
          <w:lang w:val="sl-SI"/>
        </w:rPr>
      </w:pPr>
      <w:r w:rsidRPr="00F24ED9">
        <w:rPr>
          <w:lang w:val="sl-SI"/>
        </w:rPr>
        <w:br w:type="page"/>
      </w:r>
    </w:p>
    <w:p w14:paraId="12F95940" w14:textId="0BD90413" w:rsidR="00280DBC" w:rsidRDefault="00B3155B" w:rsidP="001E0C06">
      <w:pPr>
        <w:pStyle w:val="Telobesedila"/>
      </w:pPr>
      <w:r>
        <w:lastRenderedPageBreak/>
        <w:t xml:space="preserve">Zadnji proces </w:t>
      </w:r>
      <w:r w:rsidR="00C5296F">
        <w:t xml:space="preserve">v sklopu priprave podatkov za poročanje zajema </w:t>
      </w:r>
      <w:r w:rsidR="00842078">
        <w:t>celotno statistiko, ki se jo upravlja v sistemu</w:t>
      </w:r>
      <w:r w:rsidR="00F43A4B">
        <w:t>,</w:t>
      </w:r>
      <w:r w:rsidR="00842078">
        <w:t xml:space="preserve"> ter poročanje zunanjim </w:t>
      </w:r>
      <w:r w:rsidR="00BB7BAF">
        <w:t xml:space="preserve">deležnikom. Podprocesi </w:t>
      </w:r>
      <w:r w:rsidR="00651DE0">
        <w:t>priprave podatkov za poročanje so:</w:t>
      </w:r>
    </w:p>
    <w:p w14:paraId="3DAD423E" w14:textId="7199C60E" w:rsidR="00651DE0" w:rsidRDefault="00651DE0" w:rsidP="00651DE0">
      <w:pPr>
        <w:pStyle w:val="Oznaenseznam"/>
        <w:numPr>
          <w:ilvl w:val="0"/>
          <w:numId w:val="11"/>
        </w:numPr>
      </w:pPr>
      <w:r>
        <w:t>Vnos podatkov o številu zaposlenih</w:t>
      </w:r>
    </w:p>
    <w:p w14:paraId="211D4915" w14:textId="686D08F8" w:rsidR="00651DE0" w:rsidRDefault="00651DE0" w:rsidP="00651DE0">
      <w:pPr>
        <w:pStyle w:val="Oznaenseznam"/>
        <w:numPr>
          <w:ilvl w:val="0"/>
          <w:numId w:val="11"/>
        </w:numPr>
      </w:pPr>
      <w:r>
        <w:t>Vnos podatkov o vpisu študentov</w:t>
      </w:r>
    </w:p>
    <w:p w14:paraId="602B20A5" w14:textId="73415031" w:rsidR="00651DE0" w:rsidRPr="003D78C2" w:rsidRDefault="00651DE0" w:rsidP="00651DE0">
      <w:pPr>
        <w:pStyle w:val="Oznaenseznam"/>
        <w:numPr>
          <w:ilvl w:val="0"/>
          <w:numId w:val="11"/>
        </w:numPr>
      </w:pPr>
      <w:r>
        <w:t>Pregled in poročanje</w:t>
      </w:r>
    </w:p>
    <w:p w14:paraId="476E8BE4" w14:textId="0B500101" w:rsidR="000574AA" w:rsidRDefault="000574AA" w:rsidP="00B77ABB">
      <w:pPr>
        <w:pStyle w:val="Telobesedila"/>
        <w:spacing w:after="0"/>
        <w:sectPr w:rsidR="000574AA" w:rsidSect="0083276D">
          <w:pgSz w:w="11907" w:h="16840" w:code="9"/>
          <w:pgMar w:top="2097" w:right="1474" w:bottom="1701" w:left="1474" w:header="1077" w:footer="709" w:gutter="454"/>
          <w:cols w:space="737"/>
          <w:docGrid w:linePitch="299"/>
        </w:sectPr>
      </w:pPr>
    </w:p>
    <w:p w14:paraId="7F867FAC" w14:textId="3510CA3B" w:rsidR="00C56551" w:rsidRPr="00615D3C" w:rsidRDefault="00422715" w:rsidP="006C53CB">
      <w:pPr>
        <w:pStyle w:val="Naslov2"/>
        <w:spacing w:before="0"/>
        <w:ind w:firstLine="0"/>
      </w:pPr>
      <w:bookmarkStart w:id="20" w:name="_Toc172711470"/>
      <w:r>
        <w:lastRenderedPageBreak/>
        <w:t>P</w:t>
      </w:r>
      <w:r w:rsidR="00E6143E" w:rsidRPr="00615D3C">
        <w:t>roces</w:t>
      </w:r>
      <w:r>
        <w:t>i</w:t>
      </w:r>
      <w:r w:rsidR="003D3053">
        <w:t xml:space="preserve"> </w:t>
      </w:r>
      <w:r w:rsidR="00373DBB">
        <w:t>po</w:t>
      </w:r>
      <w:r w:rsidR="00045068">
        <w:t>dprti z</w:t>
      </w:r>
      <w:r w:rsidR="003D3053">
        <w:t xml:space="preserve"> </w:t>
      </w:r>
      <w:r w:rsidR="00045068">
        <w:t>informacijskim sistemom</w:t>
      </w:r>
      <w:r w:rsidR="003D3053">
        <w:t xml:space="preserve"> Evidenca 2.0</w:t>
      </w:r>
      <w:bookmarkEnd w:id="20"/>
    </w:p>
    <w:p w14:paraId="34FE816C" w14:textId="6264D4DF" w:rsidR="00A264D2" w:rsidRDefault="00466D5C" w:rsidP="00BF3FF9">
      <w:pPr>
        <w:pStyle w:val="Telobesedila"/>
      </w:pPr>
      <w:r w:rsidRPr="00422558">
        <w:t xml:space="preserve">Spodaj </w:t>
      </w:r>
      <w:r w:rsidR="00E07EF6" w:rsidRPr="00422558">
        <w:t>so na sliki predstavljeni</w:t>
      </w:r>
      <w:r w:rsidR="00BF3FF9" w:rsidRPr="00422558">
        <w:t xml:space="preserve"> </w:t>
      </w:r>
      <w:r w:rsidR="001F6A11" w:rsidRPr="00422558">
        <w:t xml:space="preserve">ključni </w:t>
      </w:r>
      <w:r w:rsidR="00167FF0" w:rsidRPr="00422558">
        <w:t>pedagoški proces</w:t>
      </w:r>
      <w:r w:rsidR="00DC5932" w:rsidRPr="00422558">
        <w:t>i</w:t>
      </w:r>
      <w:r w:rsidR="00167FF0" w:rsidRPr="00422558">
        <w:t xml:space="preserve"> in </w:t>
      </w:r>
      <w:r w:rsidR="001E046F" w:rsidRPr="00422558">
        <w:t xml:space="preserve">procesi </w:t>
      </w:r>
      <w:r w:rsidR="00167FF0" w:rsidRPr="00422558">
        <w:t xml:space="preserve">vodenja </w:t>
      </w:r>
      <w:r w:rsidR="00C94118">
        <w:t>VSŠ</w:t>
      </w:r>
      <w:r w:rsidR="00492760" w:rsidRPr="00422558">
        <w:t xml:space="preserve">, ki so v nadaljevanju </w:t>
      </w:r>
      <w:r w:rsidR="005C169E">
        <w:t xml:space="preserve">podrobneje </w:t>
      </w:r>
      <w:r w:rsidR="00422558" w:rsidRPr="00422558">
        <w:t>opisani:</w:t>
      </w:r>
      <w:r w:rsidR="00A264D2">
        <w:t xml:space="preserve"> Administracija sistema, Vodenje dokumentov, </w:t>
      </w:r>
      <w:r w:rsidR="00B06673">
        <w:t>Vodenja podatkov o VSŠ</w:t>
      </w:r>
      <w:r w:rsidR="006A0D0D">
        <w:t>, Vodenja in priprava študij</w:t>
      </w:r>
      <w:r w:rsidR="006D041A">
        <w:t>skega leta</w:t>
      </w:r>
      <w:r w:rsidR="00E1163C">
        <w:t>, Vodenja podatkov in dela organov VSŠ, Vodenja evidence delodajalca</w:t>
      </w:r>
      <w:r w:rsidR="0037130F">
        <w:t xml:space="preserve"> </w:t>
      </w:r>
      <w:r w:rsidR="00F2602E">
        <w:t>in praktičnega izobraževanja</w:t>
      </w:r>
      <w:r w:rsidR="00CF350C">
        <w:t>, Vodenja podatkov o študentih, Vodenja iz</w:t>
      </w:r>
      <w:r w:rsidR="00E51C73">
        <w:t xml:space="preserve">pitov in </w:t>
      </w:r>
      <w:r w:rsidR="00215174">
        <w:t>ocenjevanje</w:t>
      </w:r>
      <w:r w:rsidR="0098431D">
        <w:t xml:space="preserve">, Vodenja mobilnosti </w:t>
      </w:r>
      <w:r w:rsidR="00215174">
        <w:t xml:space="preserve">in </w:t>
      </w:r>
      <w:proofErr w:type="spellStart"/>
      <w:r w:rsidR="00215174">
        <w:t>obštudijskih</w:t>
      </w:r>
      <w:proofErr w:type="spellEnd"/>
      <w:r w:rsidR="00215174">
        <w:t xml:space="preserve"> dejavnosti, Anke</w:t>
      </w:r>
      <w:r w:rsidR="006E0460">
        <w:t xml:space="preserve">tiranje in </w:t>
      </w:r>
      <w:r w:rsidR="00A47B51">
        <w:t>Samoevalvacija</w:t>
      </w:r>
      <w:r w:rsidR="006E0460">
        <w:t xml:space="preserve"> </w:t>
      </w:r>
      <w:r w:rsidR="00A47B51">
        <w:t>in poročanje.</w:t>
      </w:r>
      <w:r w:rsidR="00AC4068">
        <w:t xml:space="preserve"> </w:t>
      </w:r>
      <w:r w:rsidR="00743784">
        <w:t>Slike</w:t>
      </w:r>
      <w:r w:rsidR="00AC4068">
        <w:t xml:space="preserve"> posameznih procesov se </w:t>
      </w:r>
      <w:r w:rsidR="00AC4068" w:rsidRPr="00D51D8A">
        <w:t xml:space="preserve">nahajajo v </w:t>
      </w:r>
      <w:r w:rsidR="006C53CB" w:rsidRPr="00D51D8A">
        <w:t>A P</w:t>
      </w:r>
      <w:r w:rsidR="00AC4068" w:rsidRPr="00D51D8A">
        <w:t>rilogi</w:t>
      </w:r>
      <w:r w:rsidR="006C53CB" w:rsidRPr="00D51D8A">
        <w:t xml:space="preserve"> 1 Slike procesov Evidenca 2.0</w:t>
      </w:r>
      <w:r w:rsidR="00AC4068" w:rsidRPr="00D51D8A">
        <w:t>.</w:t>
      </w:r>
    </w:p>
    <w:p w14:paraId="34FED08C" w14:textId="2D75565E" w:rsidR="00C7488B" w:rsidRDefault="00FB6E87" w:rsidP="00D549FD">
      <w:pPr>
        <w:pStyle w:val="Telobesedila"/>
        <w:rPr>
          <w:b/>
          <w:color w:val="00338D"/>
          <w:sz w:val="24"/>
        </w:rPr>
      </w:pPr>
      <w:r>
        <w:rPr>
          <w:noProof/>
        </w:rPr>
        <w:drawing>
          <wp:inline distT="0" distB="0" distL="0" distR="0" wp14:anchorId="0A459BC1" wp14:editId="6065646C">
            <wp:extent cx="9180567" cy="3944679"/>
            <wp:effectExtent l="0" t="0" r="1905" b="0"/>
            <wp:docPr id="10" name="Picture 1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screenshot of a computer&#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9191390" cy="3949330"/>
                    </a:xfrm>
                    <a:prstGeom prst="rect">
                      <a:avLst/>
                    </a:prstGeom>
                  </pic:spPr>
                </pic:pic>
              </a:graphicData>
            </a:graphic>
          </wp:inline>
        </w:drawing>
      </w:r>
    </w:p>
    <w:p w14:paraId="5DB3E967" w14:textId="77777777" w:rsidR="000574AA" w:rsidRDefault="000574AA" w:rsidP="00E6143E">
      <w:pPr>
        <w:pStyle w:val="Naslov3"/>
        <w:sectPr w:rsidR="000574AA" w:rsidSect="000574AA">
          <w:pgSz w:w="16840" w:h="11907" w:orient="landscape" w:code="9"/>
          <w:pgMar w:top="1474" w:right="1701" w:bottom="1474" w:left="1701" w:header="1077" w:footer="709" w:gutter="454"/>
          <w:cols w:space="737"/>
          <w:docGrid w:linePitch="299"/>
        </w:sectPr>
      </w:pPr>
    </w:p>
    <w:p w14:paraId="19EC3BD9" w14:textId="1E8862FD" w:rsidR="00516F2D" w:rsidRPr="00516F2D" w:rsidRDefault="00E6143E" w:rsidP="00B77ABB">
      <w:pPr>
        <w:pStyle w:val="Naslov3"/>
        <w:ind w:firstLine="0"/>
      </w:pPr>
      <w:bookmarkStart w:id="21" w:name="_Toc172711471"/>
      <w:r w:rsidRPr="00615D3C">
        <w:lastRenderedPageBreak/>
        <w:t>Administracija sistema</w:t>
      </w:r>
      <w:bookmarkEnd w:id="21"/>
    </w:p>
    <w:p w14:paraId="6D0E5031" w14:textId="6A881B90" w:rsidR="00E6143E" w:rsidRPr="00615D3C" w:rsidRDefault="000B488B" w:rsidP="00B77ABB">
      <w:pPr>
        <w:pStyle w:val="Naslov4"/>
        <w:ind w:firstLine="0"/>
      </w:pPr>
      <w:r w:rsidRPr="00615D3C">
        <w:t>Upravljanje</w:t>
      </w:r>
      <w:r w:rsidR="002D7338" w:rsidRPr="00615D3C">
        <w:t xml:space="preserve"> uporab</w:t>
      </w:r>
      <w:r w:rsidR="002D7338" w:rsidRPr="001D36A7">
        <w:t>n</w:t>
      </w:r>
      <w:r w:rsidR="002D7338" w:rsidRPr="00615D3C">
        <w:t>ik</w:t>
      </w:r>
      <w:r w:rsidR="009178E5" w:rsidRPr="00615D3C">
        <w:t>ov</w:t>
      </w:r>
    </w:p>
    <w:p w14:paraId="03130151" w14:textId="62FEEF45" w:rsidR="009A2051" w:rsidRPr="009A2051" w:rsidRDefault="001D36A7" w:rsidP="001D36A7">
      <w:pPr>
        <w:pStyle w:val="Telobesedila"/>
        <w:shd w:val="clear" w:color="auto" w:fill="DDE9FF"/>
        <w:spacing w:after="0"/>
        <w:rPr>
          <w:i/>
          <w:iCs/>
        </w:rPr>
      </w:pPr>
      <w:r>
        <w:rPr>
          <w:i/>
          <w:iCs/>
        </w:rPr>
        <w:t xml:space="preserve">Priloga </w:t>
      </w:r>
      <w:r w:rsidR="005A793A">
        <w:rPr>
          <w:i/>
          <w:iCs/>
        </w:rPr>
        <w:t>1</w:t>
      </w:r>
      <w:r>
        <w:rPr>
          <w:i/>
          <w:iCs/>
        </w:rPr>
        <w:t>:</w:t>
      </w:r>
      <w:r w:rsidRPr="009A2051">
        <w:rPr>
          <w:i/>
          <w:iCs/>
        </w:rPr>
        <w:t xml:space="preserve"> </w:t>
      </w:r>
      <w:r w:rsidR="009A2051" w:rsidRPr="009A2051">
        <w:rPr>
          <w:i/>
          <w:iCs/>
        </w:rPr>
        <w:t>Shema 01.01 Upravljanje uporabnikov</w:t>
      </w:r>
    </w:p>
    <w:p w14:paraId="2640CDEF" w14:textId="4897CFFD" w:rsidR="00D8690E" w:rsidRDefault="00AE1B5C" w:rsidP="00D8690E">
      <w:pPr>
        <w:pStyle w:val="Telobesedila"/>
        <w:spacing w:after="0"/>
      </w:pPr>
      <w:r>
        <w:t>Proces</w:t>
      </w:r>
      <w:r w:rsidR="00AD0042">
        <w:t xml:space="preserve"> upravljanja uporabnikov</w:t>
      </w:r>
      <w:r>
        <w:t xml:space="preserve"> </w:t>
      </w:r>
      <w:r w:rsidR="00D85C80">
        <w:t xml:space="preserve">je ločen </w:t>
      </w:r>
      <w:r w:rsidR="00742CCD">
        <w:t>na dva dela</w:t>
      </w:r>
      <w:r w:rsidR="00D8690E">
        <w:t>:</w:t>
      </w:r>
    </w:p>
    <w:p w14:paraId="7C4318BB" w14:textId="4323FB44" w:rsidR="00D8690E" w:rsidRDefault="0094550A" w:rsidP="00D8690E">
      <w:pPr>
        <w:pStyle w:val="Telobesedila"/>
        <w:numPr>
          <w:ilvl w:val="0"/>
          <w:numId w:val="25"/>
        </w:numPr>
        <w:spacing w:after="0"/>
      </w:pPr>
      <w:r>
        <w:t>kreiranje</w:t>
      </w:r>
      <w:r w:rsidR="009A3E33">
        <w:t xml:space="preserve"> nov</w:t>
      </w:r>
      <w:r w:rsidR="00D8690E">
        <w:t>ega</w:t>
      </w:r>
      <w:r w:rsidR="009A3E33">
        <w:t xml:space="preserve"> uporabnik</w:t>
      </w:r>
      <w:r w:rsidR="00D8690E">
        <w:t>a</w:t>
      </w:r>
      <w:r>
        <w:t xml:space="preserve"> in spreminjanje </w:t>
      </w:r>
      <w:r w:rsidR="008407F7">
        <w:t>uporabnikov</w:t>
      </w:r>
      <w:r w:rsidR="00D8690E">
        <w:t xml:space="preserve"> ali</w:t>
      </w:r>
      <w:r w:rsidR="008407F7">
        <w:t xml:space="preserve"> </w:t>
      </w:r>
    </w:p>
    <w:p w14:paraId="6C48E71F" w14:textId="77777777" w:rsidR="00D8690E" w:rsidRDefault="00D8690E" w:rsidP="00D8690E">
      <w:pPr>
        <w:pStyle w:val="Telobesedila"/>
        <w:spacing w:before="0" w:after="0"/>
        <w:ind w:left="360"/>
      </w:pPr>
    </w:p>
    <w:p w14:paraId="7CCFD644" w14:textId="01E61F01" w:rsidR="00D8690E" w:rsidRDefault="00D8690E" w:rsidP="00D8690E">
      <w:pPr>
        <w:pStyle w:val="Telobesedila"/>
        <w:spacing w:before="0" w:after="0"/>
      </w:pPr>
      <w:r>
        <w:t xml:space="preserve">Ob prepoznani potrebi za kreiranje novega uporabnika se osebi dodeli digitalno identiteto (e-identiteto) </w:t>
      </w:r>
      <w:proofErr w:type="spellStart"/>
      <w:r>
        <w:t>eVŠ</w:t>
      </w:r>
      <w:proofErr w:type="spellEnd"/>
      <w:r>
        <w:t xml:space="preserve">, nato se kreira uporabniški račun s pravicami določenimi z vlogo, ki jo bo opravljal. </w:t>
      </w:r>
    </w:p>
    <w:p w14:paraId="4C5BF07A" w14:textId="61AAE7AC" w:rsidR="00D8690E" w:rsidRPr="00615D3C" w:rsidRDefault="00D8690E" w:rsidP="00D8690E">
      <w:pPr>
        <w:pStyle w:val="Telobesedila"/>
      </w:pPr>
      <w:r>
        <w:t>Vsakemu uporabniku je dodeljeno enolično uporabniško ime ter začasno geslo, ki ga mora uporabnik spremeniti ob prvi prijavi v sistem. Uporabnik lahko prijavi potrebo po spremembi uporabniških pravic, ki jo obravnava služba za informatiko VSŠ. Po obravnavi zahteve ter posodobitvi nastavitev uporabnik službi za informatiko javi ali so uporabniške pravice posodobljene v skladu z zahtevo.</w:t>
      </w:r>
    </w:p>
    <w:p w14:paraId="33BCD40C" w14:textId="77777777" w:rsidR="00D8690E" w:rsidRDefault="008407F7" w:rsidP="00D8690E">
      <w:pPr>
        <w:pStyle w:val="Telobesedila"/>
        <w:numPr>
          <w:ilvl w:val="0"/>
          <w:numId w:val="25"/>
        </w:numPr>
        <w:spacing w:before="0" w:after="0"/>
      </w:pPr>
      <w:r>
        <w:t>ukinitev uporabniškega dostopa</w:t>
      </w:r>
      <w:r w:rsidR="008745D5">
        <w:t xml:space="preserve">. </w:t>
      </w:r>
    </w:p>
    <w:p w14:paraId="736976E2" w14:textId="22A593BA" w:rsidR="00AE1B5C" w:rsidRDefault="00055CAF" w:rsidP="00D8690E">
      <w:pPr>
        <w:pStyle w:val="Telobesedila"/>
        <w:spacing w:after="0"/>
      </w:pPr>
      <w:r>
        <w:t xml:space="preserve">V kolikor </w:t>
      </w:r>
      <w:r w:rsidR="008745D5">
        <w:t>določen uporabnik ne potrebuje več dostopa</w:t>
      </w:r>
      <w:r w:rsidR="008D64A5">
        <w:t xml:space="preserve"> do sistema</w:t>
      </w:r>
      <w:r w:rsidR="008745D5">
        <w:t xml:space="preserve">, se mu dodeli status neaktivnega uporabnika. </w:t>
      </w:r>
      <w:r w:rsidR="00827B8E">
        <w:t xml:space="preserve">Uporabnika se v sistemu hrani skladno s klasifikacijskim načrtom </w:t>
      </w:r>
      <w:r w:rsidR="00C32B00">
        <w:t xml:space="preserve">za razvrščanje gradiva </w:t>
      </w:r>
      <w:r w:rsidR="00827B8E">
        <w:t>VSŠ</w:t>
      </w:r>
      <w:r w:rsidR="00A61493">
        <w:t xml:space="preserve"> ter se ga </w:t>
      </w:r>
      <w:r w:rsidR="00DA39C1">
        <w:t>kasneje</w:t>
      </w:r>
      <w:r w:rsidR="00A61493">
        <w:t xml:space="preserve"> izbriše, če je to dovoljeno.</w:t>
      </w:r>
    </w:p>
    <w:p w14:paraId="0226362D" w14:textId="77777777" w:rsidR="00D8690E" w:rsidRDefault="00D8690E" w:rsidP="00D8690E">
      <w:pPr>
        <w:pStyle w:val="Telobesedila"/>
        <w:spacing w:before="0" w:after="0"/>
      </w:pPr>
    </w:p>
    <w:p w14:paraId="7F1856A8" w14:textId="2616ACD8" w:rsidR="00206377" w:rsidRDefault="00206377" w:rsidP="00C80D05">
      <w:pPr>
        <w:pStyle w:val="Naslov4"/>
        <w:spacing w:before="0"/>
        <w:ind w:firstLine="0"/>
      </w:pPr>
      <w:r w:rsidRPr="00615D3C">
        <w:t>Prijava v sistem</w:t>
      </w:r>
    </w:p>
    <w:p w14:paraId="44FC8E58" w14:textId="26895F3F" w:rsidR="001D36A7" w:rsidRPr="009A2051" w:rsidRDefault="001D36A7" w:rsidP="001D36A7">
      <w:pPr>
        <w:pStyle w:val="Telobesedila"/>
        <w:shd w:val="clear" w:color="auto" w:fill="DDE9FF"/>
        <w:spacing w:after="0"/>
        <w:rPr>
          <w:i/>
          <w:iCs/>
        </w:rPr>
      </w:pPr>
      <w:r>
        <w:rPr>
          <w:i/>
          <w:iCs/>
        </w:rPr>
        <w:t xml:space="preserve">Priloga </w:t>
      </w:r>
      <w:r w:rsidR="005A793A">
        <w:rPr>
          <w:i/>
          <w:iCs/>
        </w:rPr>
        <w:t>1</w:t>
      </w:r>
      <w:r>
        <w:rPr>
          <w:i/>
          <w:iCs/>
        </w:rPr>
        <w:t>:</w:t>
      </w:r>
      <w:r w:rsidRPr="009A2051">
        <w:rPr>
          <w:i/>
          <w:iCs/>
        </w:rPr>
        <w:t xml:space="preserve"> Shema 01.0</w:t>
      </w:r>
      <w:r>
        <w:rPr>
          <w:i/>
          <w:iCs/>
        </w:rPr>
        <w:t>2</w:t>
      </w:r>
      <w:r w:rsidRPr="009A2051">
        <w:rPr>
          <w:i/>
          <w:iCs/>
        </w:rPr>
        <w:t xml:space="preserve"> </w:t>
      </w:r>
      <w:r>
        <w:rPr>
          <w:i/>
          <w:iCs/>
        </w:rPr>
        <w:t>Prijava v sistem</w:t>
      </w:r>
    </w:p>
    <w:p w14:paraId="7A2C5344" w14:textId="21C8F49C" w:rsidR="00C80D05" w:rsidRPr="00D51D8A" w:rsidRDefault="00C80D05" w:rsidP="00C03F38">
      <w:pPr>
        <w:pStyle w:val="Telobesedila"/>
        <w:spacing w:after="0"/>
      </w:pPr>
      <w:r w:rsidRPr="00D51D8A">
        <w:t xml:space="preserve">Prijava uporabnika v aplikacijo </w:t>
      </w:r>
      <w:r w:rsidR="00B45028" w:rsidRPr="00D51D8A">
        <w:t>Evidenc</w:t>
      </w:r>
      <w:r w:rsidRPr="00D51D8A">
        <w:t>a</w:t>
      </w:r>
      <w:r w:rsidR="00B45028" w:rsidRPr="00D51D8A">
        <w:t xml:space="preserve"> 2.0</w:t>
      </w:r>
      <w:r w:rsidRPr="00D51D8A">
        <w:t>:</w:t>
      </w:r>
    </w:p>
    <w:p w14:paraId="23889D61" w14:textId="77777777" w:rsidR="00C80D05" w:rsidRPr="00D51D8A" w:rsidRDefault="00A956ED" w:rsidP="00C03F38">
      <w:pPr>
        <w:pStyle w:val="Telobesedila"/>
        <w:numPr>
          <w:ilvl w:val="0"/>
          <w:numId w:val="25"/>
        </w:numPr>
        <w:spacing w:after="0"/>
      </w:pPr>
      <w:r w:rsidRPr="00D51D8A">
        <w:t>SI-PASS spletno prijavo</w:t>
      </w:r>
      <w:r w:rsidR="00694B1D" w:rsidRPr="00D51D8A">
        <w:t xml:space="preserve">, ki omogoča </w:t>
      </w:r>
      <w:proofErr w:type="spellStart"/>
      <w:r w:rsidR="007D77D6" w:rsidRPr="00D51D8A">
        <w:t>dvofaktorsko</w:t>
      </w:r>
      <w:proofErr w:type="spellEnd"/>
      <w:r w:rsidR="007D77D6" w:rsidRPr="00D51D8A">
        <w:t xml:space="preserve"> </w:t>
      </w:r>
      <w:proofErr w:type="spellStart"/>
      <w:r w:rsidR="007D77D6" w:rsidRPr="00D51D8A">
        <w:t>avtentifikacijo</w:t>
      </w:r>
      <w:proofErr w:type="spellEnd"/>
      <w:r w:rsidR="00694B1D" w:rsidRPr="00D51D8A">
        <w:t xml:space="preserve"> uporabnika</w:t>
      </w:r>
      <w:r w:rsidRPr="00D51D8A">
        <w:t>.</w:t>
      </w:r>
    </w:p>
    <w:p w14:paraId="48396124" w14:textId="77777777" w:rsidR="00C03F38" w:rsidRDefault="00A956ED" w:rsidP="00C03F38">
      <w:pPr>
        <w:pStyle w:val="Telobesedila"/>
        <w:spacing w:after="0"/>
      </w:pPr>
      <w:r w:rsidRPr="00694B1D">
        <w:t xml:space="preserve">Po uspešni prijavi v sistem se odpre osnovno okno, od tam uporabnik sam izbere naslednji korak, bodisi pregled razpisov za vpis, pregled navodil za oddajo prijave, oddaje prijave za vpis ali druge možnosti na portalu. </w:t>
      </w:r>
    </w:p>
    <w:p w14:paraId="6C4BA5D9" w14:textId="0F9EEFC4" w:rsidR="00A956ED" w:rsidRDefault="00A956ED" w:rsidP="00C03F38">
      <w:pPr>
        <w:pStyle w:val="Telobesedila"/>
        <w:spacing w:after="0"/>
      </w:pPr>
      <w:r w:rsidRPr="00694B1D">
        <w:t>Če je uporabnik geslo pozabil</w:t>
      </w:r>
      <w:r w:rsidR="00FC2EBE">
        <w:t>,</w:t>
      </w:r>
      <w:r w:rsidRPr="00694B1D">
        <w:t xml:space="preserve"> ga lahko ponastavi preko varnostnega vprašanja ali dodatne prijave.</w:t>
      </w:r>
    </w:p>
    <w:p w14:paraId="26E48BCD" w14:textId="1DCB8D54" w:rsidR="00206377" w:rsidRDefault="00206377" w:rsidP="00C80D05">
      <w:pPr>
        <w:pStyle w:val="Naslov4"/>
        <w:ind w:firstLine="0"/>
      </w:pPr>
      <w:r w:rsidRPr="00615D3C">
        <w:t>Prilagoditev varnostnih funkcij</w:t>
      </w:r>
    </w:p>
    <w:p w14:paraId="0A36A9D2" w14:textId="4CF1C4A0" w:rsidR="001D36A7" w:rsidRPr="009A2051" w:rsidRDefault="001D36A7" w:rsidP="001D36A7">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01.0</w:t>
      </w:r>
      <w:r>
        <w:rPr>
          <w:i/>
          <w:iCs/>
        </w:rPr>
        <w:t>3</w:t>
      </w:r>
      <w:r w:rsidRPr="009A2051">
        <w:rPr>
          <w:i/>
          <w:iCs/>
        </w:rPr>
        <w:t xml:space="preserve"> </w:t>
      </w:r>
      <w:r>
        <w:rPr>
          <w:i/>
          <w:iCs/>
        </w:rPr>
        <w:t>Prilagoditev varnostnih funkcij</w:t>
      </w:r>
    </w:p>
    <w:p w14:paraId="1941BE85" w14:textId="77777777" w:rsidR="001D36A7" w:rsidRDefault="001D36A7" w:rsidP="00C03F38">
      <w:pPr>
        <w:pStyle w:val="Telobesedila"/>
        <w:spacing w:before="0" w:after="0"/>
      </w:pPr>
    </w:p>
    <w:p w14:paraId="5B67D0B2" w14:textId="335D3186" w:rsidR="00C03F38" w:rsidRDefault="004D3ACA" w:rsidP="00C03F38">
      <w:pPr>
        <w:pStyle w:val="Telobesedila"/>
        <w:spacing w:before="0" w:after="0"/>
      </w:pPr>
      <w:r>
        <w:t>Spremembe varnostnih funkcij na zahtevo izvaja služba za informatiko</w:t>
      </w:r>
      <w:r w:rsidR="000423E5">
        <w:t xml:space="preserve"> VSŠ</w:t>
      </w:r>
      <w:r w:rsidR="006C1FF6">
        <w:t xml:space="preserve">. </w:t>
      </w:r>
    </w:p>
    <w:p w14:paraId="6CDD60E8" w14:textId="77777777" w:rsidR="00C03F38" w:rsidRDefault="00C03F38" w:rsidP="00C03F38">
      <w:pPr>
        <w:pStyle w:val="Telobesedila"/>
        <w:spacing w:before="0" w:after="0"/>
      </w:pPr>
    </w:p>
    <w:p w14:paraId="5D831B0D" w14:textId="464F5785" w:rsidR="00C03F38" w:rsidRDefault="00A81E5E" w:rsidP="00C03F38">
      <w:pPr>
        <w:pStyle w:val="Telobesedila"/>
        <w:spacing w:before="0" w:after="0"/>
      </w:pPr>
      <w:r>
        <w:t>Zahteve so lahko</w:t>
      </w:r>
      <w:r w:rsidR="00C03F38">
        <w:t>:</w:t>
      </w:r>
    </w:p>
    <w:p w14:paraId="061E1D4A" w14:textId="77777777" w:rsidR="00C03F38" w:rsidRDefault="00C03F38" w:rsidP="00C03F38">
      <w:pPr>
        <w:pStyle w:val="Telobesedila"/>
        <w:spacing w:before="0" w:after="0"/>
        <w:ind w:left="720"/>
      </w:pPr>
    </w:p>
    <w:p w14:paraId="3FBA1659" w14:textId="22FE054D" w:rsidR="00C03F38" w:rsidRDefault="00C27955" w:rsidP="00C03F38">
      <w:pPr>
        <w:pStyle w:val="Telobesedila"/>
        <w:numPr>
          <w:ilvl w:val="0"/>
          <w:numId w:val="25"/>
        </w:numPr>
        <w:spacing w:before="0" w:after="0"/>
        <w:ind w:left="284" w:hanging="284"/>
      </w:pPr>
      <w:r>
        <w:lastRenderedPageBreak/>
        <w:t>spremembe</w:t>
      </w:r>
      <w:r w:rsidR="00A81E5E">
        <w:t xml:space="preserve"> nastavit</w:t>
      </w:r>
      <w:r>
        <w:t>ev</w:t>
      </w:r>
      <w:r w:rsidR="00A81E5E">
        <w:t xml:space="preserve"> politike gesel</w:t>
      </w:r>
      <w:r w:rsidR="00B168C4">
        <w:t xml:space="preserve">, </w:t>
      </w:r>
    </w:p>
    <w:p w14:paraId="2D12D405" w14:textId="77777777" w:rsidR="00C03F38" w:rsidRDefault="00B168C4" w:rsidP="00C03F38">
      <w:pPr>
        <w:pStyle w:val="Telobesedila"/>
        <w:numPr>
          <w:ilvl w:val="0"/>
          <w:numId w:val="25"/>
        </w:numPr>
        <w:spacing w:before="0" w:after="0"/>
        <w:ind w:left="284" w:hanging="284"/>
        <w:rPr>
          <w:noProof/>
        </w:rPr>
      </w:pPr>
      <w:r>
        <w:rPr>
          <w:noProof/>
        </w:rPr>
        <w:t>nastavit</w:t>
      </w:r>
      <w:r w:rsidR="004347FC">
        <w:rPr>
          <w:noProof/>
        </w:rPr>
        <w:t>ev</w:t>
      </w:r>
      <w:r>
        <w:rPr>
          <w:noProof/>
        </w:rPr>
        <w:t xml:space="preserve"> večfaktorske </w:t>
      </w:r>
      <w:r w:rsidR="00A348CC">
        <w:rPr>
          <w:noProof/>
        </w:rPr>
        <w:t>prijave</w:t>
      </w:r>
      <w:r>
        <w:rPr>
          <w:noProof/>
        </w:rPr>
        <w:t xml:space="preserve">, </w:t>
      </w:r>
    </w:p>
    <w:p w14:paraId="6630B4B5" w14:textId="77777777" w:rsidR="00C03F38" w:rsidRDefault="00B168C4" w:rsidP="00C03F38">
      <w:pPr>
        <w:pStyle w:val="Telobesedila"/>
        <w:numPr>
          <w:ilvl w:val="0"/>
          <w:numId w:val="25"/>
        </w:numPr>
        <w:spacing w:before="0" w:after="0"/>
        <w:ind w:left="284" w:hanging="284"/>
        <w:rPr>
          <w:noProof/>
        </w:rPr>
      </w:pPr>
      <w:r>
        <w:rPr>
          <w:noProof/>
        </w:rPr>
        <w:t>urejanje uporabniških pravic uporabnikov</w:t>
      </w:r>
      <w:r w:rsidR="009D2554">
        <w:rPr>
          <w:noProof/>
        </w:rPr>
        <w:t xml:space="preserve">, </w:t>
      </w:r>
    </w:p>
    <w:p w14:paraId="66E28951" w14:textId="77777777" w:rsidR="00C03F38" w:rsidRDefault="001E70BA" w:rsidP="00C03F38">
      <w:pPr>
        <w:pStyle w:val="Telobesedila"/>
        <w:numPr>
          <w:ilvl w:val="0"/>
          <w:numId w:val="25"/>
        </w:numPr>
        <w:spacing w:before="0" w:after="0"/>
        <w:ind w:left="284" w:hanging="284"/>
        <w:rPr>
          <w:noProof/>
        </w:rPr>
      </w:pPr>
      <w:r w:rsidRPr="006F53F0">
        <w:rPr>
          <w:noProof/>
        </w:rPr>
        <w:t xml:space="preserve">spremembe </w:t>
      </w:r>
      <w:r w:rsidR="009D2554" w:rsidRPr="006F53F0">
        <w:rPr>
          <w:noProof/>
        </w:rPr>
        <w:t>nastavit</w:t>
      </w:r>
      <w:r w:rsidRPr="006F53F0">
        <w:rPr>
          <w:noProof/>
        </w:rPr>
        <w:t>ev</w:t>
      </w:r>
      <w:r w:rsidR="009D2554" w:rsidRPr="006F53F0">
        <w:rPr>
          <w:noProof/>
        </w:rPr>
        <w:t xml:space="preserve"> anonimizacije podatkov (za </w:t>
      </w:r>
      <w:r w:rsidR="00425C42" w:rsidRPr="006F53F0">
        <w:rPr>
          <w:noProof/>
        </w:rPr>
        <w:t xml:space="preserve">potrebe </w:t>
      </w:r>
      <w:r w:rsidR="009D2554" w:rsidRPr="006F53F0">
        <w:rPr>
          <w:noProof/>
        </w:rPr>
        <w:t>analiz ali znotraj sistema),</w:t>
      </w:r>
      <w:r w:rsidR="009D2554">
        <w:rPr>
          <w:noProof/>
        </w:rPr>
        <w:t xml:space="preserve"> </w:t>
      </w:r>
    </w:p>
    <w:p w14:paraId="6A0E5618" w14:textId="77777777" w:rsidR="00C03F38" w:rsidRDefault="000556B6" w:rsidP="00C03F38">
      <w:pPr>
        <w:pStyle w:val="Telobesedila"/>
        <w:numPr>
          <w:ilvl w:val="0"/>
          <w:numId w:val="25"/>
        </w:numPr>
        <w:spacing w:before="0" w:after="0"/>
        <w:ind w:left="284" w:hanging="284"/>
        <w:rPr>
          <w:noProof/>
        </w:rPr>
      </w:pPr>
      <w:r>
        <w:rPr>
          <w:noProof/>
        </w:rPr>
        <w:t>upravljanje šifrantov</w:t>
      </w:r>
      <w:r w:rsidR="00DF043C">
        <w:rPr>
          <w:noProof/>
        </w:rPr>
        <w:t>,</w:t>
      </w:r>
      <w:r>
        <w:rPr>
          <w:noProof/>
        </w:rPr>
        <w:t xml:space="preserve"> </w:t>
      </w:r>
    </w:p>
    <w:p w14:paraId="66E0E2F2" w14:textId="77777777" w:rsidR="00C03F38" w:rsidRDefault="000556B6" w:rsidP="00C03F38">
      <w:pPr>
        <w:pStyle w:val="Telobesedila"/>
        <w:numPr>
          <w:ilvl w:val="0"/>
          <w:numId w:val="25"/>
        </w:numPr>
        <w:spacing w:before="0" w:after="0"/>
        <w:ind w:left="284" w:hanging="284"/>
      </w:pPr>
      <w:r>
        <w:t>možnost obnovitve</w:t>
      </w:r>
      <w:r w:rsidR="00840793">
        <w:t xml:space="preserve"> in varnostnega kopiranja</w:t>
      </w:r>
      <w:r>
        <w:t xml:space="preserve"> podatkov</w:t>
      </w:r>
      <w:r w:rsidR="005E7209">
        <w:t>.</w:t>
      </w:r>
      <w:r w:rsidR="00D0107F">
        <w:t xml:space="preserve"> </w:t>
      </w:r>
    </w:p>
    <w:p w14:paraId="18738690" w14:textId="77777777" w:rsidR="00C03F38" w:rsidRDefault="00C03F38" w:rsidP="00C03F38">
      <w:pPr>
        <w:pStyle w:val="Telobesedila"/>
        <w:spacing w:before="0" w:after="0"/>
      </w:pPr>
    </w:p>
    <w:p w14:paraId="7E2A8EF4" w14:textId="03DB8B16" w:rsidR="008C4B50" w:rsidRPr="008C4B50" w:rsidRDefault="00D0107F" w:rsidP="00C03F38">
      <w:pPr>
        <w:pStyle w:val="Telobesedila"/>
        <w:spacing w:before="0" w:after="0"/>
      </w:pPr>
      <w:r>
        <w:t>Podrobnosti vsake</w:t>
      </w:r>
      <w:r w:rsidR="00852BE4">
        <w:t xml:space="preserve"> spremembe nastavitev se zabeležijo</w:t>
      </w:r>
      <w:r w:rsidR="00A21EC9">
        <w:t xml:space="preserve"> v dnevnik sprememb/revizijsko sled.</w:t>
      </w:r>
    </w:p>
    <w:p w14:paraId="061BC2B5" w14:textId="5FD3014C" w:rsidR="002928F4" w:rsidRDefault="002928F4" w:rsidP="00C80D05">
      <w:pPr>
        <w:pStyle w:val="Naslov4"/>
        <w:ind w:firstLine="0"/>
      </w:pPr>
      <w:r w:rsidRPr="00615D3C">
        <w:t>Pregled revizijskih sledi</w:t>
      </w:r>
    </w:p>
    <w:p w14:paraId="45A071B1" w14:textId="11E1669D" w:rsidR="001D36A7" w:rsidRPr="009A2051" w:rsidRDefault="001D36A7" w:rsidP="001D36A7">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01.0</w:t>
      </w:r>
      <w:r>
        <w:rPr>
          <w:i/>
          <w:iCs/>
        </w:rPr>
        <w:t>4</w:t>
      </w:r>
      <w:r w:rsidRPr="009A2051">
        <w:rPr>
          <w:i/>
          <w:iCs/>
        </w:rPr>
        <w:t xml:space="preserve"> </w:t>
      </w:r>
      <w:r>
        <w:rPr>
          <w:i/>
          <w:iCs/>
        </w:rPr>
        <w:t>Vodenje revizijskih sledi</w:t>
      </w:r>
    </w:p>
    <w:p w14:paraId="12EA67E5" w14:textId="77777777" w:rsidR="001D36A7" w:rsidRDefault="001D36A7" w:rsidP="00F744C5">
      <w:pPr>
        <w:pStyle w:val="Telobesedila"/>
        <w:spacing w:before="0" w:after="0"/>
      </w:pPr>
    </w:p>
    <w:p w14:paraId="25050DFF" w14:textId="7978A9C7" w:rsidR="00F744C5" w:rsidRDefault="00B35D33" w:rsidP="00F744C5">
      <w:pPr>
        <w:pStyle w:val="Telobesedila"/>
        <w:spacing w:before="0" w:after="0"/>
      </w:pPr>
      <w:r w:rsidRPr="001D6379">
        <w:t>Zagotovljen</w:t>
      </w:r>
      <w:r w:rsidR="00D51D8A">
        <w:t>a</w:t>
      </w:r>
      <w:r w:rsidRPr="001D6379">
        <w:t xml:space="preserve"> mora biti revizijska sled na sistemskem in aplikativnem nivoju. Aplikativna r</w:t>
      </w:r>
      <w:r w:rsidR="00A12570" w:rsidRPr="001D6379">
        <w:t>evizijska sled</w:t>
      </w:r>
      <w:r w:rsidR="00F744C5">
        <w:t xml:space="preserve"> </w:t>
      </w:r>
      <w:r w:rsidR="008C2B30" w:rsidRPr="001D6379">
        <w:t>se beleži</w:t>
      </w:r>
      <w:r w:rsidR="00F744C5">
        <w:t xml:space="preserve"> </w:t>
      </w:r>
      <w:r w:rsidR="00842B8A" w:rsidRPr="001D6379">
        <w:t>in mora zagotavljat</w:t>
      </w:r>
      <w:r w:rsidR="006A6F18" w:rsidRPr="001D6379">
        <w:t>i</w:t>
      </w:r>
      <w:r w:rsidR="00842B8A" w:rsidRPr="001D6379">
        <w:t xml:space="preserve"> skladnost z ZVOP-2 </w:t>
      </w:r>
      <w:r w:rsidR="00D1530E" w:rsidRPr="001D6379">
        <w:t>in GDPR</w:t>
      </w:r>
      <w:r w:rsidR="00E24BAF" w:rsidRPr="00197F3B">
        <w:t xml:space="preserve">. </w:t>
      </w:r>
    </w:p>
    <w:p w14:paraId="2E3641E0" w14:textId="77777777" w:rsidR="00F744C5" w:rsidRDefault="00F744C5" w:rsidP="00F744C5">
      <w:pPr>
        <w:pStyle w:val="Telobesedila"/>
        <w:spacing w:before="0" w:after="0"/>
      </w:pPr>
    </w:p>
    <w:p w14:paraId="0AD675F6" w14:textId="17944560" w:rsidR="00F744C5" w:rsidRDefault="00B96F9A" w:rsidP="00F744C5">
      <w:pPr>
        <w:pStyle w:val="Telobesedila"/>
        <w:spacing w:before="0" w:after="0"/>
      </w:pPr>
      <w:r>
        <w:t xml:space="preserve">Vsak uporabnik ima </w:t>
      </w:r>
      <w:r w:rsidR="00DA5784">
        <w:t xml:space="preserve">v Evidenci 2.0 možnost </w:t>
      </w:r>
      <w:r w:rsidR="008B1A8A">
        <w:t>v vsakem trenutku</w:t>
      </w:r>
      <w:r w:rsidR="00DA5784">
        <w:t xml:space="preserve"> </w:t>
      </w:r>
      <w:r w:rsidR="008B1A8A">
        <w:t>pregledovati zgodovino svojih aktivnosti</w:t>
      </w:r>
      <w:r w:rsidR="00553B8A">
        <w:t xml:space="preserve"> uporabe Evidence 2.0. </w:t>
      </w:r>
    </w:p>
    <w:p w14:paraId="34EB51D5" w14:textId="77777777" w:rsidR="00F744C5" w:rsidRDefault="00F744C5" w:rsidP="00F744C5">
      <w:pPr>
        <w:pStyle w:val="Telobesedila"/>
        <w:spacing w:before="0" w:after="0"/>
      </w:pPr>
    </w:p>
    <w:p w14:paraId="6D195579" w14:textId="229A0209" w:rsidR="00F744C5" w:rsidRDefault="00595142" w:rsidP="00F744C5">
      <w:pPr>
        <w:pStyle w:val="Telobesedila"/>
        <w:spacing w:before="0" w:after="0"/>
      </w:pPr>
      <w:r>
        <w:t>Posamez</w:t>
      </w:r>
      <w:r w:rsidR="00BD3F96">
        <w:t>e</w:t>
      </w:r>
      <w:r>
        <w:t>n zapis r</w:t>
      </w:r>
      <w:r w:rsidR="00C01C17">
        <w:t>evizijsk</w:t>
      </w:r>
      <w:r w:rsidR="00BD3F96">
        <w:t>e</w:t>
      </w:r>
      <w:r w:rsidR="00C01C17">
        <w:t xml:space="preserve"> sled</w:t>
      </w:r>
      <w:r>
        <w:t>i</w:t>
      </w:r>
      <w:r w:rsidR="00C01C17">
        <w:t xml:space="preserve"> mora</w:t>
      </w:r>
      <w:r>
        <w:t xml:space="preserve"> zagotavljati</w:t>
      </w:r>
      <w:r w:rsidR="00F171B7">
        <w:t xml:space="preserve">: </w:t>
      </w:r>
    </w:p>
    <w:p w14:paraId="513D8E82" w14:textId="77777777" w:rsidR="00F744C5" w:rsidRDefault="00F171B7" w:rsidP="00F744C5">
      <w:pPr>
        <w:pStyle w:val="Telobesedila"/>
        <w:numPr>
          <w:ilvl w:val="0"/>
          <w:numId w:val="25"/>
        </w:numPr>
        <w:spacing w:before="0" w:after="0"/>
        <w:ind w:left="284" w:hanging="284"/>
      </w:pPr>
      <w:r>
        <w:t xml:space="preserve">časovno značko </w:t>
      </w:r>
      <w:r w:rsidR="00276F93">
        <w:t>aktivnosti/</w:t>
      </w:r>
      <w:r>
        <w:t>dogodka</w:t>
      </w:r>
      <w:r w:rsidR="00F744C5">
        <w:t>,</w:t>
      </w:r>
      <w:r w:rsidR="00AB4DB0">
        <w:t xml:space="preserve"> </w:t>
      </w:r>
    </w:p>
    <w:p w14:paraId="44B0B83E" w14:textId="77777777" w:rsidR="00F744C5" w:rsidRDefault="00AB4DB0" w:rsidP="00F744C5">
      <w:pPr>
        <w:pStyle w:val="Telobesedila"/>
        <w:numPr>
          <w:ilvl w:val="0"/>
          <w:numId w:val="25"/>
        </w:numPr>
        <w:spacing w:before="0" w:after="0"/>
        <w:ind w:left="284" w:hanging="284"/>
      </w:pPr>
      <w:r>
        <w:t>ime in verzijo aplikacije/storitve/odjema</w:t>
      </w:r>
      <w:r w:rsidR="00A64438">
        <w:t>lca</w:t>
      </w:r>
      <w:r w:rsidR="00F744C5">
        <w:t>,</w:t>
      </w:r>
    </w:p>
    <w:p w14:paraId="354E2BB5" w14:textId="77777777" w:rsidR="00F744C5" w:rsidRDefault="00A64438" w:rsidP="00F744C5">
      <w:pPr>
        <w:pStyle w:val="Telobesedila"/>
        <w:numPr>
          <w:ilvl w:val="0"/>
          <w:numId w:val="25"/>
        </w:numPr>
        <w:spacing w:before="0" w:after="0"/>
        <w:ind w:left="284" w:hanging="284"/>
      </w:pPr>
      <w:r>
        <w:t>ime aktivnosti/dogodka</w:t>
      </w:r>
      <w:r w:rsidR="00F744C5">
        <w:t>,</w:t>
      </w:r>
    </w:p>
    <w:p w14:paraId="58C2506E" w14:textId="7C0649AA" w:rsidR="00F744C5" w:rsidRDefault="00A05BC3" w:rsidP="00F744C5">
      <w:pPr>
        <w:pStyle w:val="Telobesedila"/>
        <w:numPr>
          <w:ilvl w:val="0"/>
          <w:numId w:val="25"/>
        </w:numPr>
        <w:spacing w:before="0" w:after="0"/>
        <w:ind w:left="284" w:hanging="284"/>
      </w:pPr>
      <w:r>
        <w:t>enolično identifikacijo uporabnika</w:t>
      </w:r>
      <w:r w:rsidR="00F744C5">
        <w:t>,</w:t>
      </w:r>
    </w:p>
    <w:p w14:paraId="25E411B5" w14:textId="77777777" w:rsidR="00F744C5" w:rsidRDefault="00A05BC3" w:rsidP="00F744C5">
      <w:pPr>
        <w:pStyle w:val="Telobesedila"/>
        <w:numPr>
          <w:ilvl w:val="0"/>
          <w:numId w:val="25"/>
        </w:numPr>
        <w:spacing w:before="0" w:after="0"/>
        <w:ind w:left="284" w:hanging="284"/>
      </w:pPr>
      <w:r>
        <w:t xml:space="preserve">druge </w:t>
      </w:r>
      <w:r w:rsidR="001F7505">
        <w:t xml:space="preserve">specifične podatke, ki omogočajo </w:t>
      </w:r>
      <w:r w:rsidR="001F3BC5">
        <w:t xml:space="preserve">razreševanje težav pri delovanju, </w:t>
      </w:r>
    </w:p>
    <w:p w14:paraId="32553F68" w14:textId="77777777" w:rsidR="00F744C5" w:rsidRDefault="007119B3" w:rsidP="00F744C5">
      <w:pPr>
        <w:pStyle w:val="Telobesedila"/>
        <w:numPr>
          <w:ilvl w:val="0"/>
          <w:numId w:val="25"/>
        </w:numPr>
        <w:spacing w:before="0" w:after="0"/>
        <w:ind w:left="284" w:hanging="284"/>
      </w:pPr>
      <w:r>
        <w:t xml:space="preserve">nadzor nad </w:t>
      </w:r>
      <w:r w:rsidR="001F3BC5">
        <w:t>varovanje</w:t>
      </w:r>
      <w:r>
        <w:t>m</w:t>
      </w:r>
      <w:r w:rsidR="001F3BC5">
        <w:t xml:space="preserve"> osebnih poda</w:t>
      </w:r>
      <w:r>
        <w:t>tkov</w:t>
      </w:r>
      <w:r w:rsidR="00D65408">
        <w:t xml:space="preserve">, </w:t>
      </w:r>
    </w:p>
    <w:p w14:paraId="5C23B157" w14:textId="77777777" w:rsidR="00F744C5" w:rsidRDefault="007119B3" w:rsidP="00F744C5">
      <w:pPr>
        <w:pStyle w:val="Telobesedila"/>
        <w:numPr>
          <w:ilvl w:val="0"/>
          <w:numId w:val="25"/>
        </w:numPr>
        <w:spacing w:before="0" w:after="0"/>
        <w:ind w:left="284" w:hanging="284"/>
      </w:pPr>
      <w:r>
        <w:t xml:space="preserve">spremljanje </w:t>
      </w:r>
      <w:r w:rsidR="00D65408">
        <w:t>delovanja</w:t>
      </w:r>
      <w:r w:rsidR="00F744C5">
        <w:t>,</w:t>
      </w:r>
    </w:p>
    <w:p w14:paraId="684FF155" w14:textId="56564994" w:rsidR="00553B8A" w:rsidRDefault="00D65408" w:rsidP="00F744C5">
      <w:pPr>
        <w:pStyle w:val="Telobesedila"/>
        <w:numPr>
          <w:ilvl w:val="0"/>
          <w:numId w:val="25"/>
        </w:numPr>
        <w:spacing w:before="0" w:after="0"/>
        <w:ind w:left="284" w:hanging="284"/>
      </w:pPr>
      <w:r w:rsidRPr="00F6063D">
        <w:t>hiter</w:t>
      </w:r>
      <w:r>
        <w:t xml:space="preserve"> odziv v primeru </w:t>
      </w:r>
      <w:r w:rsidR="00276F93">
        <w:t>zlorab Evidence 2.0.</w:t>
      </w:r>
      <w:r w:rsidR="00C01C17">
        <w:t xml:space="preserve"> </w:t>
      </w:r>
    </w:p>
    <w:p w14:paraId="15E52785" w14:textId="77777777" w:rsidR="00F744C5" w:rsidRDefault="00F744C5" w:rsidP="00F744C5">
      <w:pPr>
        <w:pStyle w:val="Telobesedila"/>
        <w:spacing w:before="0" w:after="0"/>
      </w:pPr>
    </w:p>
    <w:p w14:paraId="6064A6C6" w14:textId="70CA2472" w:rsidR="00680549" w:rsidRDefault="00680549" w:rsidP="00F744C5">
      <w:pPr>
        <w:pStyle w:val="Telobesedila"/>
        <w:spacing w:before="0" w:after="0"/>
      </w:pPr>
      <w:r>
        <w:t>Revizijsk</w:t>
      </w:r>
      <w:r w:rsidR="00B96F9A">
        <w:t>e sledi</w:t>
      </w:r>
      <w:r w:rsidR="00F44334">
        <w:t xml:space="preserve"> se morajo </w:t>
      </w:r>
      <w:r w:rsidR="00F9348E" w:rsidRPr="0046407F">
        <w:rPr>
          <w:b/>
          <w:bCs/>
        </w:rPr>
        <w:t xml:space="preserve">voditi </w:t>
      </w:r>
      <w:r w:rsidR="00304464" w:rsidRPr="0046407F">
        <w:rPr>
          <w:b/>
          <w:bCs/>
        </w:rPr>
        <w:t>za vse aktivnosti</w:t>
      </w:r>
      <w:r w:rsidR="00304464">
        <w:t xml:space="preserve"> in dogodke </w:t>
      </w:r>
      <w:r w:rsidR="005C2BBB">
        <w:t>Evidence 2.0</w:t>
      </w:r>
      <w:r w:rsidR="00C01C17">
        <w:t xml:space="preserve"> ter</w:t>
      </w:r>
      <w:r w:rsidR="005C2BBB">
        <w:t xml:space="preserve"> </w:t>
      </w:r>
      <w:r w:rsidR="00F44334" w:rsidRPr="00F744C5">
        <w:rPr>
          <w:b/>
          <w:bCs/>
        </w:rPr>
        <w:t>arhivirati</w:t>
      </w:r>
      <w:r w:rsidR="00F44334">
        <w:t xml:space="preserve"> v ločeni podatkovni zbirki</w:t>
      </w:r>
      <w:r w:rsidR="000B7214">
        <w:t xml:space="preserve"> na ločenem podatkovnem strežniku, do katerega imajo dostop </w:t>
      </w:r>
      <w:r w:rsidR="00B906B1">
        <w:t>samo pooblaščene osebe.</w:t>
      </w:r>
    </w:p>
    <w:p w14:paraId="49AD2ADC" w14:textId="77777777" w:rsidR="00F744C5" w:rsidRDefault="00F744C5" w:rsidP="00F744C5">
      <w:pPr>
        <w:pStyle w:val="Telobesedila"/>
        <w:spacing w:before="0" w:after="0"/>
      </w:pPr>
    </w:p>
    <w:p w14:paraId="6EA7D5E1" w14:textId="1329E7C5" w:rsidR="005E7209" w:rsidRPr="005E7209" w:rsidRDefault="00E24BAF" w:rsidP="00F744C5">
      <w:pPr>
        <w:pStyle w:val="Telobesedila"/>
        <w:spacing w:before="0" w:after="0"/>
      </w:pPr>
      <w:r w:rsidRPr="00197F3B">
        <w:t>Za</w:t>
      </w:r>
      <w:r>
        <w:t>htevo</w:t>
      </w:r>
      <w:r w:rsidR="00884EAC">
        <w:t xml:space="preserve"> za pregled revizijske sledi </w:t>
      </w:r>
      <w:r w:rsidR="00884EAC" w:rsidRPr="00F744C5">
        <w:rPr>
          <w:b/>
          <w:bCs/>
        </w:rPr>
        <w:t>vloži</w:t>
      </w:r>
      <w:r w:rsidR="00884EAC">
        <w:t xml:space="preserve"> pravnomočna oseba</w:t>
      </w:r>
      <w:r w:rsidR="00B82C7F">
        <w:t>,</w:t>
      </w:r>
      <w:r w:rsidR="00884EAC">
        <w:t xml:space="preserve"> </w:t>
      </w:r>
      <w:r w:rsidR="00522B00" w:rsidRPr="00F744C5">
        <w:rPr>
          <w:b/>
          <w:bCs/>
        </w:rPr>
        <w:t>obravnava</w:t>
      </w:r>
      <w:r w:rsidR="00522B00">
        <w:t xml:space="preserve"> </w:t>
      </w:r>
      <w:r w:rsidR="00D75E6C">
        <w:t xml:space="preserve">pa </w:t>
      </w:r>
      <w:r w:rsidR="00D20856">
        <w:t xml:space="preserve">jo </w:t>
      </w:r>
      <w:r w:rsidR="00522B00">
        <w:t xml:space="preserve">služba za informatiko, ki </w:t>
      </w:r>
      <w:r w:rsidR="00D75E6C">
        <w:t>iz</w:t>
      </w:r>
      <w:r w:rsidR="00095C2D">
        <w:t>vozi zahtevano</w:t>
      </w:r>
      <w:r w:rsidR="00F672F2">
        <w:t xml:space="preserve"> revizijsko sled. </w:t>
      </w:r>
      <w:r w:rsidR="006D0C71">
        <w:t>Pravnomočna oseba revizijsko sled pregleda in glede na rezultat sprejme ustrezne ukrepe.</w:t>
      </w:r>
    </w:p>
    <w:p w14:paraId="4F4640BE" w14:textId="7B428DAE" w:rsidR="002928F4" w:rsidRPr="00615D3C" w:rsidRDefault="0096549D" w:rsidP="00C80D05">
      <w:pPr>
        <w:pStyle w:val="Naslov4"/>
        <w:ind w:firstLine="0"/>
      </w:pPr>
      <w:r w:rsidRPr="00615D3C">
        <w:t>Sistemska podpora</w:t>
      </w:r>
    </w:p>
    <w:p w14:paraId="00C5C347" w14:textId="6507116E" w:rsidR="001D36A7" w:rsidRPr="009A2051" w:rsidRDefault="001D36A7" w:rsidP="001D36A7">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01.0</w:t>
      </w:r>
      <w:r>
        <w:rPr>
          <w:i/>
          <w:iCs/>
        </w:rPr>
        <w:t>5</w:t>
      </w:r>
      <w:r w:rsidRPr="009A2051">
        <w:rPr>
          <w:i/>
          <w:iCs/>
        </w:rPr>
        <w:t xml:space="preserve"> </w:t>
      </w:r>
      <w:r>
        <w:rPr>
          <w:i/>
          <w:iCs/>
        </w:rPr>
        <w:t>Sistemska podpora</w:t>
      </w:r>
    </w:p>
    <w:p w14:paraId="539D5E7C" w14:textId="7A2F88CF" w:rsidR="006D00D3" w:rsidRDefault="00032D87" w:rsidP="002928F4">
      <w:pPr>
        <w:pStyle w:val="Telobesedila"/>
      </w:pPr>
      <w:r>
        <w:t>Uporabnik lahko</w:t>
      </w:r>
      <w:r w:rsidR="00A72543">
        <w:t xml:space="preserve"> zaprosi za sistemsko podporo</w:t>
      </w:r>
      <w:r w:rsidR="001F415C">
        <w:t xml:space="preserve"> v obliki zahtevka, kjer </w:t>
      </w:r>
      <w:r>
        <w:t xml:space="preserve">najprej </w:t>
      </w:r>
      <w:r w:rsidR="001F415C">
        <w:t xml:space="preserve">klasificira </w:t>
      </w:r>
      <w:r w:rsidR="004B2D7A">
        <w:t>zah</w:t>
      </w:r>
      <w:r w:rsidR="003A5247">
        <w:t xml:space="preserve">tevek kot </w:t>
      </w:r>
      <w:r w:rsidR="006A3FE1">
        <w:t xml:space="preserve">zahtevek za </w:t>
      </w:r>
      <w:r w:rsidR="003A5247">
        <w:t>o</w:t>
      </w:r>
      <w:r w:rsidR="002B3ACE">
        <w:t>dpravljanje</w:t>
      </w:r>
      <w:r w:rsidR="00564B7E">
        <w:t xml:space="preserve"> težav</w:t>
      </w:r>
      <w:r w:rsidR="002B3ACE">
        <w:t>,</w:t>
      </w:r>
      <w:r w:rsidR="00564B7E">
        <w:t xml:space="preserve"> dodatne dostope </w:t>
      </w:r>
      <w:r w:rsidR="006A3FE1">
        <w:t>ali</w:t>
      </w:r>
      <w:r w:rsidR="00564B7E">
        <w:t xml:space="preserve"> funkcionalnosti.</w:t>
      </w:r>
      <w:r w:rsidR="00610D06">
        <w:t xml:space="preserve"> </w:t>
      </w:r>
    </w:p>
    <w:p w14:paraId="1A43D336" w14:textId="77777777" w:rsidR="006D00D3" w:rsidRDefault="00610D06" w:rsidP="002928F4">
      <w:pPr>
        <w:pStyle w:val="Telobesedila"/>
      </w:pPr>
      <w:r>
        <w:t>Zahtev</w:t>
      </w:r>
      <w:r w:rsidR="002D00DD">
        <w:t>o</w:t>
      </w:r>
      <w:r>
        <w:t xml:space="preserve"> za novo</w:t>
      </w:r>
      <w:r w:rsidR="00886794">
        <w:t xml:space="preserve"> </w:t>
      </w:r>
      <w:r w:rsidR="00477303">
        <w:t>funkcionalnost</w:t>
      </w:r>
      <w:r w:rsidR="00886794">
        <w:t xml:space="preserve"> mora </w:t>
      </w:r>
      <w:r w:rsidR="00B90F11">
        <w:t>odobriti</w:t>
      </w:r>
      <w:r w:rsidR="00886794">
        <w:t xml:space="preserve"> ravnatelj ali direktor</w:t>
      </w:r>
      <w:r w:rsidR="00AC360A">
        <w:t>,</w:t>
      </w:r>
      <w:r w:rsidR="00886794">
        <w:t xml:space="preserve"> proces</w:t>
      </w:r>
      <w:r w:rsidR="00871872">
        <w:t xml:space="preserve"> se po potrditvi</w:t>
      </w:r>
      <w:r w:rsidR="00711E39">
        <w:t xml:space="preserve"> nadaljuje na enak nači</w:t>
      </w:r>
      <w:r w:rsidR="00A16D92">
        <w:t xml:space="preserve">n kot </w:t>
      </w:r>
      <w:r w:rsidR="00693A4F">
        <w:t>v ostalih primerih</w:t>
      </w:r>
      <w:r w:rsidR="00FC41DE">
        <w:t xml:space="preserve">. </w:t>
      </w:r>
    </w:p>
    <w:p w14:paraId="2A8AC911" w14:textId="77777777" w:rsidR="006D00D3" w:rsidRDefault="00FC41DE" w:rsidP="002928F4">
      <w:pPr>
        <w:pStyle w:val="Telobesedila"/>
      </w:pPr>
      <w:r>
        <w:t>Zahtevek rešuje služba za informatiko</w:t>
      </w:r>
      <w:r w:rsidR="002B08A9">
        <w:t xml:space="preserve"> VSŠ</w:t>
      </w:r>
      <w:r>
        <w:t>, k</w:t>
      </w:r>
      <w:r w:rsidR="009B256A">
        <w:t>i ji je</w:t>
      </w:r>
      <w:r>
        <w:t xml:space="preserve"> uporabnik </w:t>
      </w:r>
      <w:r w:rsidR="0000446B">
        <w:t>dolžan pomagati</w:t>
      </w:r>
      <w:r>
        <w:t xml:space="preserve"> s posredovanjem </w:t>
      </w:r>
      <w:r w:rsidR="009045EC">
        <w:t xml:space="preserve">relevantnih informacij ter komunikacijo </w:t>
      </w:r>
      <w:r w:rsidR="000951D2">
        <w:t>ustreznosti</w:t>
      </w:r>
      <w:r w:rsidR="00BE4408">
        <w:t xml:space="preserve"> rešitve. </w:t>
      </w:r>
    </w:p>
    <w:p w14:paraId="690867F3" w14:textId="370A8B32" w:rsidR="002928F4" w:rsidRPr="00615D3C" w:rsidRDefault="00665AC7" w:rsidP="002928F4">
      <w:pPr>
        <w:pStyle w:val="Telobesedila"/>
      </w:pPr>
      <w:r>
        <w:lastRenderedPageBreak/>
        <w:t>Uporabnik potrdi ustreznost rešitve</w:t>
      </w:r>
      <w:r w:rsidR="00477303">
        <w:t xml:space="preserve"> oz. </w:t>
      </w:r>
      <w:r w:rsidR="001730C8">
        <w:t xml:space="preserve">dodatnih </w:t>
      </w:r>
      <w:r w:rsidR="000A509E">
        <w:t>uporabniških</w:t>
      </w:r>
      <w:r w:rsidR="00477303">
        <w:t xml:space="preserve"> pravic.</w:t>
      </w:r>
    </w:p>
    <w:p w14:paraId="01B257E0" w14:textId="64D80D88" w:rsidR="009450C6" w:rsidRPr="00615D3C" w:rsidRDefault="009450C6" w:rsidP="006D00D3">
      <w:pPr>
        <w:pStyle w:val="Naslov3"/>
        <w:ind w:firstLine="0"/>
      </w:pPr>
      <w:bookmarkStart w:id="22" w:name="_Toc172711472"/>
      <w:r w:rsidRPr="00615D3C">
        <w:t>Vodenje dokumentov</w:t>
      </w:r>
      <w:bookmarkEnd w:id="22"/>
    </w:p>
    <w:p w14:paraId="49FA45F8" w14:textId="546A8CFD" w:rsidR="009450C6" w:rsidRDefault="002D6358" w:rsidP="006D00D3">
      <w:pPr>
        <w:pStyle w:val="Naslov4"/>
        <w:ind w:firstLine="0"/>
      </w:pPr>
      <w:r w:rsidRPr="00615D3C">
        <w:t>Kreiranje dokumentov</w:t>
      </w:r>
    </w:p>
    <w:p w14:paraId="3EB23A8E" w14:textId="0D47CD93" w:rsidR="001D36A7" w:rsidRPr="009A2051" w:rsidRDefault="001D36A7" w:rsidP="001D36A7">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2</w:t>
      </w:r>
      <w:r w:rsidRPr="009A2051">
        <w:rPr>
          <w:i/>
          <w:iCs/>
        </w:rPr>
        <w:t>.0</w:t>
      </w:r>
      <w:r>
        <w:rPr>
          <w:i/>
          <w:iCs/>
        </w:rPr>
        <w:t>1</w:t>
      </w:r>
      <w:r w:rsidRPr="009A2051">
        <w:rPr>
          <w:i/>
          <w:iCs/>
        </w:rPr>
        <w:t xml:space="preserve"> </w:t>
      </w:r>
      <w:r>
        <w:rPr>
          <w:i/>
          <w:iCs/>
        </w:rPr>
        <w:t>Kreiranje dokumentov in predlog</w:t>
      </w:r>
    </w:p>
    <w:p w14:paraId="6D1E4E64" w14:textId="77777777" w:rsidR="001D36A7" w:rsidRDefault="001D36A7" w:rsidP="00AB1411">
      <w:pPr>
        <w:pStyle w:val="Telobesedila"/>
        <w:spacing w:before="0" w:after="0"/>
      </w:pPr>
    </w:p>
    <w:p w14:paraId="78E5A9B1" w14:textId="78659BFE" w:rsidR="00AB1411" w:rsidRDefault="00EF4597" w:rsidP="00AB1411">
      <w:pPr>
        <w:pStyle w:val="Telobesedila"/>
        <w:spacing w:before="0" w:after="0"/>
      </w:pPr>
      <w:r>
        <w:t>Proces</w:t>
      </w:r>
      <w:r w:rsidR="00872C24">
        <w:t xml:space="preserve"> kreiranja dokumentov se</w:t>
      </w:r>
      <w:r w:rsidR="00FB4F53">
        <w:t xml:space="preserve"> </w:t>
      </w:r>
      <w:r w:rsidR="00AB1411">
        <w:t>začne:</w:t>
      </w:r>
    </w:p>
    <w:p w14:paraId="7F002154" w14:textId="77777777" w:rsidR="00AB1411" w:rsidRDefault="00AB1411" w:rsidP="00AB1411">
      <w:pPr>
        <w:pStyle w:val="Telobesedila"/>
        <w:spacing w:before="0" w:after="0"/>
      </w:pPr>
    </w:p>
    <w:p w14:paraId="5F800FC2" w14:textId="77777777" w:rsidR="00AB1411" w:rsidRDefault="009861C2" w:rsidP="00AB1411">
      <w:pPr>
        <w:pStyle w:val="Telobesedila"/>
        <w:numPr>
          <w:ilvl w:val="0"/>
          <w:numId w:val="25"/>
        </w:numPr>
        <w:spacing w:before="0" w:after="0"/>
        <w:ind w:left="284" w:hanging="284"/>
      </w:pPr>
      <w:r>
        <w:t xml:space="preserve">z zahtevkom za kreiranje novega dokumenta ali </w:t>
      </w:r>
    </w:p>
    <w:p w14:paraId="6AF1ACF9" w14:textId="2B2F1C50" w:rsidR="00AB1411" w:rsidRDefault="009861C2" w:rsidP="00AB1411">
      <w:pPr>
        <w:pStyle w:val="Telobesedila"/>
        <w:numPr>
          <w:ilvl w:val="0"/>
          <w:numId w:val="25"/>
        </w:numPr>
        <w:spacing w:before="0" w:after="0"/>
        <w:ind w:left="284" w:hanging="284"/>
      </w:pPr>
      <w:r>
        <w:t xml:space="preserve">zahtevkom za novo predlogo dokumenta. </w:t>
      </w:r>
    </w:p>
    <w:p w14:paraId="2F681D6C" w14:textId="77777777" w:rsidR="00AB1411" w:rsidRDefault="00AB1411" w:rsidP="00AB1411">
      <w:pPr>
        <w:pStyle w:val="Telobesedila"/>
        <w:spacing w:before="0" w:after="0"/>
      </w:pPr>
    </w:p>
    <w:p w14:paraId="58698183" w14:textId="77777777" w:rsidR="00976833" w:rsidRDefault="00FE62B2" w:rsidP="00AB1411">
      <w:pPr>
        <w:pStyle w:val="Telobesedila"/>
        <w:spacing w:before="0" w:after="0"/>
      </w:pPr>
      <w:r>
        <w:t>Nov dokument kreira referat na zahtevo ravnatelja ali direktorja</w:t>
      </w:r>
      <w:r w:rsidR="00AB0A34">
        <w:t>, kjer se s strani službe za informatiko doda digitalni podpis in žig</w:t>
      </w:r>
      <w:r w:rsidR="00CF5431">
        <w:t>, uredi dostop</w:t>
      </w:r>
      <w:r w:rsidR="00F307C8">
        <w:t>e</w:t>
      </w:r>
      <w:r w:rsidR="00CF5431">
        <w:t xml:space="preserve"> do novega dokumenta ter delovni tok</w:t>
      </w:r>
      <w:r w:rsidR="004D32BA">
        <w:t xml:space="preserve"> za odobritev dokumenta v kolikor je to potrebno. </w:t>
      </w:r>
    </w:p>
    <w:p w14:paraId="569B417E" w14:textId="77777777" w:rsidR="00976833" w:rsidRDefault="00976833" w:rsidP="00AB1411">
      <w:pPr>
        <w:pStyle w:val="Telobesedila"/>
        <w:spacing w:before="0" w:after="0"/>
      </w:pPr>
    </w:p>
    <w:p w14:paraId="4C7AEC3D" w14:textId="77777777" w:rsidR="00976833" w:rsidRDefault="00582E79" w:rsidP="00AB1411">
      <w:pPr>
        <w:pStyle w:val="Telobesedila"/>
        <w:spacing w:before="0" w:after="0"/>
      </w:pPr>
      <w:r>
        <w:t>G</w:t>
      </w:r>
      <w:r w:rsidR="002172C0">
        <w:t>lede na predlogo ravnatelja ali direktorja</w:t>
      </w:r>
      <w:r w:rsidR="008F3DD8">
        <w:t xml:space="preserve"> </w:t>
      </w:r>
      <w:r w:rsidR="00287C97">
        <w:t>referat kreira nov dokument, ki ga mora predlagatelj pred objavo pregledati in odobriti</w:t>
      </w:r>
      <w:r w:rsidR="0041267C">
        <w:t>.</w:t>
      </w:r>
      <w:r w:rsidR="00A265BA">
        <w:t xml:space="preserve"> </w:t>
      </w:r>
    </w:p>
    <w:p w14:paraId="14BCF7DA" w14:textId="77777777" w:rsidR="00976833" w:rsidRDefault="00976833" w:rsidP="00AB1411">
      <w:pPr>
        <w:pStyle w:val="Telobesedila"/>
        <w:spacing w:before="0" w:after="0"/>
      </w:pPr>
    </w:p>
    <w:p w14:paraId="28ABF02A" w14:textId="31C1D66B" w:rsidR="00463EB8" w:rsidRPr="00463EB8" w:rsidRDefault="0041267C" w:rsidP="00AB1411">
      <w:pPr>
        <w:pStyle w:val="Telobesedila"/>
        <w:spacing w:before="0" w:after="0"/>
      </w:pPr>
      <w:r>
        <w:t>P</w:t>
      </w:r>
      <w:r w:rsidR="008F3DD8">
        <w:t>o objavi</w:t>
      </w:r>
      <w:r w:rsidR="00AE6E4A">
        <w:t xml:space="preserve"> novega</w:t>
      </w:r>
      <w:r w:rsidR="008F3DD8">
        <w:t xml:space="preserve"> </w:t>
      </w:r>
      <w:r w:rsidR="00AE6E4A">
        <w:t xml:space="preserve">dokumenta </w:t>
      </w:r>
      <w:r w:rsidR="008F3DD8">
        <w:t>referat</w:t>
      </w:r>
      <w:r w:rsidR="00BA2460">
        <w:t xml:space="preserve"> </w:t>
      </w:r>
      <w:r w:rsidR="00AE6E4A">
        <w:t xml:space="preserve">preko elektronske pošte in sistema obvestil znotraj aplikacije Evidenca 2.0 </w:t>
      </w:r>
      <w:r w:rsidR="00BA2460">
        <w:t xml:space="preserve">obvesti </w:t>
      </w:r>
      <w:r w:rsidR="00F0746C">
        <w:t>ustrezne</w:t>
      </w:r>
      <w:r w:rsidR="00BA2460">
        <w:t xml:space="preserve"> deležnike o</w:t>
      </w:r>
      <w:r w:rsidR="004D50A6">
        <w:t xml:space="preserve"> nov</w:t>
      </w:r>
      <w:r w:rsidR="00147A26">
        <w:t>em</w:t>
      </w:r>
      <w:r w:rsidR="004D50A6">
        <w:t xml:space="preserve"> dokument</w:t>
      </w:r>
      <w:r w:rsidR="00147A26">
        <w:t>u</w:t>
      </w:r>
      <w:r w:rsidR="004D50A6">
        <w:t xml:space="preserve"> ali</w:t>
      </w:r>
      <w:r w:rsidR="00E94561">
        <w:t xml:space="preserve"> novi</w:t>
      </w:r>
      <w:r w:rsidR="004D50A6">
        <w:t xml:space="preserve"> predlog</w:t>
      </w:r>
      <w:r w:rsidR="00E94561">
        <w:t>i</w:t>
      </w:r>
      <w:r w:rsidR="00335CAC">
        <w:t>, ki</w:t>
      </w:r>
      <w:r w:rsidR="009F781C">
        <w:t xml:space="preserve"> je na voljo v sistemu.</w:t>
      </w:r>
      <w:r w:rsidR="00CF5431">
        <w:t xml:space="preserve"> </w:t>
      </w:r>
    </w:p>
    <w:p w14:paraId="01A95979" w14:textId="5A8A7CBC" w:rsidR="00976833" w:rsidRDefault="002D6358" w:rsidP="001D36A7">
      <w:pPr>
        <w:pStyle w:val="Naslov4"/>
        <w:ind w:firstLine="0"/>
      </w:pPr>
      <w:r w:rsidRPr="00615D3C">
        <w:t>Oddajanje in naročanje dokumentov</w:t>
      </w:r>
    </w:p>
    <w:p w14:paraId="2B4036DD" w14:textId="7F27272B" w:rsidR="001D36A7" w:rsidRPr="009A2051" w:rsidRDefault="001D36A7" w:rsidP="001D36A7">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2</w:t>
      </w:r>
      <w:r w:rsidRPr="009A2051">
        <w:rPr>
          <w:i/>
          <w:iCs/>
        </w:rPr>
        <w:t>.0</w:t>
      </w:r>
      <w:r>
        <w:rPr>
          <w:i/>
          <w:iCs/>
        </w:rPr>
        <w:t>2</w:t>
      </w:r>
      <w:r w:rsidRPr="009A2051">
        <w:rPr>
          <w:i/>
          <w:iCs/>
        </w:rPr>
        <w:t xml:space="preserve"> </w:t>
      </w:r>
      <w:r>
        <w:rPr>
          <w:i/>
          <w:iCs/>
        </w:rPr>
        <w:t>Oddajanje in naročanje dokumentov</w:t>
      </w:r>
    </w:p>
    <w:p w14:paraId="046B80FE" w14:textId="77777777" w:rsidR="001D36A7" w:rsidRDefault="001D36A7" w:rsidP="00976833">
      <w:pPr>
        <w:pStyle w:val="Telobesedila"/>
        <w:spacing w:before="0" w:after="0"/>
      </w:pPr>
    </w:p>
    <w:p w14:paraId="1CB05A6F" w14:textId="20F57A8F" w:rsidR="00976833" w:rsidRDefault="00A8138D" w:rsidP="00976833">
      <w:pPr>
        <w:pStyle w:val="Telobesedila"/>
        <w:spacing w:before="0" w:after="0"/>
      </w:pPr>
      <w:r>
        <w:t>V sistemu ima uporabnik</w:t>
      </w:r>
      <w:r w:rsidR="00776765">
        <w:t xml:space="preserve"> možnost</w:t>
      </w:r>
      <w:r w:rsidR="00976833">
        <w:t>:</w:t>
      </w:r>
    </w:p>
    <w:p w14:paraId="11C80450" w14:textId="77777777" w:rsidR="00976833" w:rsidRDefault="00776765" w:rsidP="00976833">
      <w:pPr>
        <w:pStyle w:val="Telobesedila"/>
        <w:numPr>
          <w:ilvl w:val="0"/>
          <w:numId w:val="25"/>
        </w:numPr>
        <w:spacing w:before="0" w:after="0"/>
        <w:ind w:left="284" w:hanging="284"/>
      </w:pPr>
      <w:r>
        <w:t xml:space="preserve">generiranja, </w:t>
      </w:r>
    </w:p>
    <w:p w14:paraId="390221C6" w14:textId="77777777" w:rsidR="00976833" w:rsidRDefault="00776765" w:rsidP="00976833">
      <w:pPr>
        <w:pStyle w:val="Telobesedila"/>
        <w:numPr>
          <w:ilvl w:val="0"/>
          <w:numId w:val="25"/>
        </w:numPr>
        <w:spacing w:before="0" w:after="0"/>
        <w:ind w:left="284" w:hanging="284"/>
      </w:pPr>
      <w:r>
        <w:t xml:space="preserve">oddajanja in </w:t>
      </w:r>
    </w:p>
    <w:p w14:paraId="3B07EC66" w14:textId="77777777" w:rsidR="00976833" w:rsidRDefault="00776765" w:rsidP="00976833">
      <w:pPr>
        <w:pStyle w:val="Telobesedila"/>
        <w:numPr>
          <w:ilvl w:val="0"/>
          <w:numId w:val="25"/>
        </w:numPr>
        <w:spacing w:before="0" w:after="0"/>
        <w:ind w:left="284" w:hanging="284"/>
      </w:pPr>
      <w:r>
        <w:t>naročanja dokumentov</w:t>
      </w:r>
      <w:r w:rsidR="002A6404">
        <w:t xml:space="preserve">. </w:t>
      </w:r>
    </w:p>
    <w:p w14:paraId="176016FE" w14:textId="77777777" w:rsidR="00976833" w:rsidRDefault="00976833" w:rsidP="00976833">
      <w:pPr>
        <w:pStyle w:val="Telobesedila"/>
        <w:spacing w:before="0" w:after="0"/>
      </w:pPr>
    </w:p>
    <w:p w14:paraId="3952DEE6" w14:textId="77777777" w:rsidR="00976833" w:rsidRDefault="00AD3DEC" w:rsidP="00976833">
      <w:pPr>
        <w:pStyle w:val="Telobesedila"/>
        <w:spacing w:before="0" w:after="0"/>
      </w:pPr>
      <w:r>
        <w:t xml:space="preserve">V primeru, da </w:t>
      </w:r>
      <w:r w:rsidR="00E450DD">
        <w:t xml:space="preserve">je </w:t>
      </w:r>
      <w:r w:rsidR="0088509A">
        <w:t>dokument na voljo znotraj uporabnikove osebne mape in ima nad njim pregled</w:t>
      </w:r>
      <w:r w:rsidR="00B70BAA">
        <w:t>,</w:t>
      </w:r>
      <w:r w:rsidR="0088509A">
        <w:t xml:space="preserve"> lahko dokument </w:t>
      </w:r>
      <w:r w:rsidR="00E27516">
        <w:t>generira uporabnik</w:t>
      </w:r>
      <w:r w:rsidR="00225984">
        <w:t xml:space="preserve"> sam</w:t>
      </w:r>
      <w:r w:rsidR="0088509A">
        <w:t xml:space="preserve">. </w:t>
      </w:r>
    </w:p>
    <w:p w14:paraId="517FA3ED" w14:textId="77777777" w:rsidR="00976833" w:rsidRDefault="00976833" w:rsidP="00976833">
      <w:pPr>
        <w:pStyle w:val="Telobesedila"/>
        <w:spacing w:before="0" w:after="0"/>
      </w:pPr>
    </w:p>
    <w:p w14:paraId="7F832854" w14:textId="77777777" w:rsidR="00976833" w:rsidRDefault="00722F72" w:rsidP="00976833">
      <w:pPr>
        <w:pStyle w:val="Telobesedila"/>
        <w:spacing w:before="0" w:after="0"/>
      </w:pPr>
      <w:r>
        <w:t xml:space="preserve">Če se uporabnik odloči za </w:t>
      </w:r>
      <w:r w:rsidR="002D437D">
        <w:t xml:space="preserve">oddajo </w:t>
      </w:r>
      <w:r>
        <w:t>dokumenta</w:t>
      </w:r>
      <w:r w:rsidR="00B44288">
        <w:t>, izbere</w:t>
      </w:r>
      <w:r w:rsidR="00D6770B">
        <w:t xml:space="preserve"> in ustrezno izpolni</w:t>
      </w:r>
      <w:r w:rsidR="00B44288">
        <w:t xml:space="preserve"> dokument, ki ga želi oddati, priloži potrebne datoteke</w:t>
      </w:r>
      <w:r w:rsidR="009E1848">
        <w:t xml:space="preserve"> ter elektronsko podpiše, če je to potrebno</w:t>
      </w:r>
      <w:r w:rsidR="002054F1">
        <w:t>,</w:t>
      </w:r>
      <w:r w:rsidR="009E1848">
        <w:t xml:space="preserve"> in</w:t>
      </w:r>
      <w:r w:rsidR="002E0B97">
        <w:t xml:space="preserve"> ga</w:t>
      </w:r>
      <w:r w:rsidR="009E1848">
        <w:t xml:space="preserve"> nato odda.</w:t>
      </w:r>
      <w:r w:rsidR="00C419F4">
        <w:t xml:space="preserve"> </w:t>
      </w:r>
    </w:p>
    <w:p w14:paraId="0B8A9B63" w14:textId="77777777" w:rsidR="00976833" w:rsidRDefault="00976833" w:rsidP="00976833">
      <w:pPr>
        <w:pStyle w:val="Telobesedila"/>
        <w:spacing w:before="0" w:after="0"/>
      </w:pPr>
    </w:p>
    <w:p w14:paraId="16213CEC" w14:textId="32C06173" w:rsidR="00976833" w:rsidRDefault="00C419F4" w:rsidP="00976833">
      <w:pPr>
        <w:pStyle w:val="Telobesedila"/>
        <w:spacing w:before="0" w:after="0"/>
      </w:pPr>
      <w:r>
        <w:t>Referat prejme obvestilo</w:t>
      </w:r>
      <w:r w:rsidR="00AE6E4A">
        <w:t xml:space="preserve"> </w:t>
      </w:r>
      <w:r w:rsidR="00AB58AF">
        <w:t>znotraj informacijskega sistema</w:t>
      </w:r>
      <w:r w:rsidR="00AE6E4A">
        <w:t xml:space="preserve"> Evidenca 2.0</w:t>
      </w:r>
      <w:r>
        <w:t xml:space="preserve"> o </w:t>
      </w:r>
      <w:r w:rsidR="002E0B97">
        <w:t>oddanem</w:t>
      </w:r>
      <w:r>
        <w:t xml:space="preserve"> dokumentu</w:t>
      </w:r>
      <w:r w:rsidR="004F5F37">
        <w:t>, ga pregleda ter</w:t>
      </w:r>
      <w:r w:rsidR="00085947">
        <w:t xml:space="preserve"> preko sistema </w:t>
      </w:r>
      <w:r w:rsidR="004F5F37">
        <w:t xml:space="preserve">obvesti </w:t>
      </w:r>
      <w:r w:rsidR="00152CF6">
        <w:t xml:space="preserve">nadaljnje </w:t>
      </w:r>
      <w:r w:rsidR="00D935C7">
        <w:t xml:space="preserve">ustrezne potrjevalce. </w:t>
      </w:r>
    </w:p>
    <w:p w14:paraId="4AD71967" w14:textId="77777777" w:rsidR="00976833" w:rsidRDefault="00976833" w:rsidP="00976833">
      <w:pPr>
        <w:pStyle w:val="Telobesedila"/>
        <w:spacing w:before="0" w:after="0"/>
      </w:pPr>
    </w:p>
    <w:p w14:paraId="727B00E2" w14:textId="196751A5" w:rsidR="000A259C" w:rsidRPr="000A259C" w:rsidRDefault="00081B1E" w:rsidP="00976833">
      <w:pPr>
        <w:pStyle w:val="Telobesedila"/>
        <w:spacing w:before="0" w:after="0"/>
      </w:pPr>
      <w:r>
        <w:t>Za naročanje dokumenta uporabnik izbere dokument, ki ga želi naročiti</w:t>
      </w:r>
      <w:r w:rsidR="00AA0994">
        <w:t>,</w:t>
      </w:r>
      <w:r w:rsidR="00016BBA">
        <w:t xml:space="preserve"> </w:t>
      </w:r>
      <w:r w:rsidR="00AA0994">
        <w:t>s</w:t>
      </w:r>
      <w:r w:rsidR="00580249">
        <w:t>istem sproži obvestilo referatu, ki uporabniku</w:t>
      </w:r>
      <w:r w:rsidR="00016BBA">
        <w:t xml:space="preserve"> </w:t>
      </w:r>
      <w:r w:rsidR="00C31760">
        <w:t xml:space="preserve">posreduje </w:t>
      </w:r>
      <w:r w:rsidR="001B3B01">
        <w:t>izbrani</w:t>
      </w:r>
      <w:r w:rsidR="00C31760">
        <w:t xml:space="preserve"> dokument</w:t>
      </w:r>
      <w:r w:rsidR="00085947">
        <w:t>,</w:t>
      </w:r>
      <w:r w:rsidR="00C31760">
        <w:t xml:space="preserve"> </w:t>
      </w:r>
      <w:r w:rsidR="00D353D1">
        <w:t>ter ga</w:t>
      </w:r>
      <w:r w:rsidR="007C4894">
        <w:t xml:space="preserve"> naloži v osebno mapo uporabnika.</w:t>
      </w:r>
    </w:p>
    <w:p w14:paraId="689CF63E" w14:textId="0C664C6D" w:rsidR="002D6358" w:rsidRPr="00615D3C" w:rsidRDefault="002D6358" w:rsidP="00976833">
      <w:pPr>
        <w:pStyle w:val="Naslov4"/>
        <w:ind w:firstLine="0"/>
      </w:pPr>
      <w:r w:rsidRPr="00615D3C">
        <w:lastRenderedPageBreak/>
        <w:t>Arhiviranje dokumentov</w:t>
      </w:r>
    </w:p>
    <w:p w14:paraId="7EB606A0" w14:textId="29EFE362" w:rsidR="001D36A7" w:rsidRPr="009A2051" w:rsidRDefault="001D36A7" w:rsidP="001D36A7">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2</w:t>
      </w:r>
      <w:r w:rsidRPr="009A2051">
        <w:rPr>
          <w:i/>
          <w:iCs/>
        </w:rPr>
        <w:t>.0</w:t>
      </w:r>
      <w:r>
        <w:rPr>
          <w:i/>
          <w:iCs/>
        </w:rPr>
        <w:t>3</w:t>
      </w:r>
      <w:r w:rsidRPr="009A2051">
        <w:rPr>
          <w:i/>
          <w:iCs/>
        </w:rPr>
        <w:t xml:space="preserve"> </w:t>
      </w:r>
      <w:r>
        <w:rPr>
          <w:i/>
          <w:iCs/>
        </w:rPr>
        <w:t>Arhiviranje dokumentov</w:t>
      </w:r>
    </w:p>
    <w:p w14:paraId="4E1EC136" w14:textId="1B8F4FBF" w:rsidR="00315D62" w:rsidRPr="00615D3C" w:rsidRDefault="007A3C13" w:rsidP="00315D62">
      <w:pPr>
        <w:pStyle w:val="Telobesedila"/>
      </w:pPr>
      <w:r>
        <w:t>Vsi dokume</w:t>
      </w:r>
      <w:r w:rsidR="0085664A">
        <w:t>nti se hranijo in arhivirajo</w:t>
      </w:r>
      <w:r w:rsidR="001F7CB6">
        <w:t xml:space="preserve"> </w:t>
      </w:r>
      <w:r w:rsidR="00E15F8D">
        <w:t xml:space="preserve">v skladu </w:t>
      </w:r>
      <w:r w:rsidR="001F7CB6">
        <w:t>s klasifikacij</w:t>
      </w:r>
      <w:r w:rsidR="00DB1A6D">
        <w:t xml:space="preserve">skim načrtom </w:t>
      </w:r>
      <w:r w:rsidR="00DD6D4B">
        <w:t xml:space="preserve">za razvrščanje gradiva </w:t>
      </w:r>
      <w:r w:rsidR="00DB1A6D">
        <w:t xml:space="preserve">VSŠ. </w:t>
      </w:r>
      <w:r w:rsidR="008132AF">
        <w:t>Služba za informatiko</w:t>
      </w:r>
      <w:r w:rsidR="00810F02">
        <w:t xml:space="preserve"> </w:t>
      </w:r>
      <w:r w:rsidR="00A00F8A">
        <w:t>r</w:t>
      </w:r>
      <w:r w:rsidR="00810F02">
        <w:t>edno</w:t>
      </w:r>
      <w:r w:rsidR="008132AF">
        <w:t xml:space="preserve"> pregle</w:t>
      </w:r>
      <w:r w:rsidR="001F7AA0">
        <w:t>d</w:t>
      </w:r>
      <w:r w:rsidR="00810F02">
        <w:t>uje</w:t>
      </w:r>
      <w:r w:rsidR="008132AF">
        <w:t xml:space="preserve"> </w:t>
      </w:r>
      <w:r w:rsidR="00810F02">
        <w:t>uspešnost arhiviranja in razrešuj</w:t>
      </w:r>
      <w:r w:rsidR="00191FC8">
        <w:t>e</w:t>
      </w:r>
      <w:r w:rsidR="008132AF">
        <w:t xml:space="preserve"> morebitne napake</w:t>
      </w:r>
      <w:r w:rsidR="007F71A1">
        <w:t>.</w:t>
      </w:r>
    </w:p>
    <w:p w14:paraId="739EE02D" w14:textId="16033E6B" w:rsidR="00D04A3C" w:rsidRPr="00615D3C" w:rsidRDefault="00D04A3C" w:rsidP="00976833">
      <w:pPr>
        <w:pStyle w:val="Naslov3"/>
        <w:ind w:firstLine="0"/>
      </w:pPr>
      <w:bookmarkStart w:id="23" w:name="_Toc172711473"/>
      <w:r w:rsidRPr="00615D3C">
        <w:t xml:space="preserve">Vodenje podatkov o </w:t>
      </w:r>
      <w:r w:rsidR="00315D62" w:rsidRPr="00615D3C">
        <w:t>VSŠ</w:t>
      </w:r>
      <w:bookmarkEnd w:id="23"/>
    </w:p>
    <w:p w14:paraId="52A70D11" w14:textId="72B89F67" w:rsidR="002928F4" w:rsidRPr="00615D3C" w:rsidRDefault="00315D62" w:rsidP="00976833">
      <w:pPr>
        <w:pStyle w:val="Naslov4"/>
        <w:ind w:firstLine="0"/>
      </w:pPr>
      <w:r w:rsidRPr="00615D3C">
        <w:t>Vodenje</w:t>
      </w:r>
      <w:r w:rsidR="00195E5F" w:rsidRPr="00615D3C">
        <w:t xml:space="preserve"> osnovnih podatkov o </w:t>
      </w:r>
      <w:r w:rsidRPr="00615D3C">
        <w:t>VSŠ</w:t>
      </w:r>
    </w:p>
    <w:p w14:paraId="27F6AF4C" w14:textId="6F39A2A9" w:rsidR="001D36A7" w:rsidRPr="009A2051" w:rsidRDefault="001D36A7" w:rsidP="001D36A7">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3</w:t>
      </w:r>
      <w:r w:rsidRPr="009A2051">
        <w:rPr>
          <w:i/>
          <w:iCs/>
        </w:rPr>
        <w:t>.0</w:t>
      </w:r>
      <w:r>
        <w:rPr>
          <w:i/>
          <w:iCs/>
        </w:rPr>
        <w:t>1</w:t>
      </w:r>
      <w:r w:rsidRPr="009A2051">
        <w:rPr>
          <w:i/>
          <w:iCs/>
        </w:rPr>
        <w:t xml:space="preserve"> </w:t>
      </w:r>
      <w:r>
        <w:rPr>
          <w:i/>
          <w:iCs/>
        </w:rPr>
        <w:t>Vodenje osnovnih podatkov o VSŠ</w:t>
      </w:r>
    </w:p>
    <w:p w14:paraId="6A390160" w14:textId="77777777" w:rsidR="001D36A7" w:rsidRDefault="001D36A7" w:rsidP="00A274E8">
      <w:pPr>
        <w:pStyle w:val="Telobesedila"/>
        <w:spacing w:before="0" w:after="0"/>
      </w:pPr>
    </w:p>
    <w:p w14:paraId="40C4244C" w14:textId="15D6BDB8" w:rsidR="00A274E8" w:rsidRDefault="00A274E8" w:rsidP="00A274E8">
      <w:pPr>
        <w:pStyle w:val="Telobesedila"/>
        <w:spacing w:before="0" w:after="0"/>
      </w:pPr>
      <w:r>
        <w:t>Skupnost VSŠ poda zahtevo:</w:t>
      </w:r>
    </w:p>
    <w:p w14:paraId="767A7E79" w14:textId="0C46661B" w:rsidR="00A274E8" w:rsidRDefault="00A274E8" w:rsidP="00A274E8">
      <w:pPr>
        <w:pStyle w:val="Telobesedila"/>
        <w:numPr>
          <w:ilvl w:val="0"/>
          <w:numId w:val="25"/>
        </w:numPr>
        <w:spacing w:after="0"/>
        <w:ind w:left="284" w:hanging="284"/>
      </w:pPr>
      <w:r>
        <w:t xml:space="preserve">za </w:t>
      </w:r>
      <w:r w:rsidR="00A75030" w:rsidRPr="00615D3C">
        <w:t>vnos nove</w:t>
      </w:r>
      <w:r>
        <w:t xml:space="preserve">ga višješolskega zavoda </w:t>
      </w:r>
      <w:r w:rsidR="00A75030" w:rsidRPr="00615D3C">
        <w:t xml:space="preserve">ali </w:t>
      </w:r>
    </w:p>
    <w:p w14:paraId="58023B47" w14:textId="03C7CF03" w:rsidR="00A274E8" w:rsidRDefault="00A274E8" w:rsidP="00A274E8">
      <w:pPr>
        <w:pStyle w:val="Telobesedila"/>
        <w:numPr>
          <w:ilvl w:val="0"/>
          <w:numId w:val="25"/>
        </w:numPr>
        <w:spacing w:before="0" w:after="0"/>
        <w:ind w:left="284" w:hanging="284"/>
      </w:pPr>
      <w:r>
        <w:t xml:space="preserve">za </w:t>
      </w:r>
      <w:r w:rsidR="00A75030" w:rsidRPr="00615D3C">
        <w:t xml:space="preserve">spremembo podatkov o </w:t>
      </w:r>
      <w:r>
        <w:t>višješolskem zavodu</w:t>
      </w:r>
      <w:r w:rsidR="0083737C" w:rsidRPr="00615D3C">
        <w:t xml:space="preserve">. </w:t>
      </w:r>
    </w:p>
    <w:p w14:paraId="3E03E246" w14:textId="77777777" w:rsidR="00A274E8" w:rsidRDefault="00A274E8" w:rsidP="00A274E8">
      <w:pPr>
        <w:pStyle w:val="Telobesedila"/>
        <w:spacing w:before="0" w:after="0"/>
        <w:ind w:left="284" w:hanging="284"/>
      </w:pPr>
    </w:p>
    <w:p w14:paraId="3417AE30" w14:textId="7C00993E" w:rsidR="00A274E8" w:rsidRDefault="0083737C" w:rsidP="00A274E8">
      <w:pPr>
        <w:pStyle w:val="Telobesedila"/>
        <w:spacing w:before="0" w:after="0"/>
      </w:pPr>
      <w:r w:rsidRPr="00615D3C">
        <w:t xml:space="preserve">Ne glede na to ali gre za vnos nove ali spremembo podatkov o obstoječi </w:t>
      </w:r>
      <w:r w:rsidR="00562E8B" w:rsidRPr="00562E8B">
        <w:t>VSŠ</w:t>
      </w:r>
      <w:r w:rsidR="005405D8">
        <w:t>,</w:t>
      </w:r>
      <w:r w:rsidR="00562E8B" w:rsidRPr="00562E8B">
        <w:t xml:space="preserve"> </w:t>
      </w:r>
      <w:r w:rsidRPr="00615D3C">
        <w:t xml:space="preserve">služba za informatiko </w:t>
      </w:r>
      <w:r w:rsidR="00DD3E11" w:rsidRPr="00615D3C">
        <w:t xml:space="preserve">vnese oz. spremeni osnovne podatke o </w:t>
      </w:r>
      <w:r w:rsidR="009664D6" w:rsidRPr="009664D6">
        <w:t xml:space="preserve">VSŠ </w:t>
      </w:r>
      <w:r w:rsidR="00DD3E11" w:rsidRPr="00615D3C">
        <w:t xml:space="preserve">in njenih dislociranih enotah. </w:t>
      </w:r>
    </w:p>
    <w:p w14:paraId="162E7812" w14:textId="77777777" w:rsidR="00A274E8" w:rsidRDefault="00A274E8" w:rsidP="00A274E8">
      <w:pPr>
        <w:pStyle w:val="Telobesedila"/>
        <w:spacing w:before="0" w:after="0"/>
      </w:pPr>
    </w:p>
    <w:p w14:paraId="1D79C4B4" w14:textId="360C6FEC" w:rsidR="00A274E8" w:rsidRDefault="00B04FFC" w:rsidP="00A274E8">
      <w:pPr>
        <w:pStyle w:val="Telobesedila"/>
        <w:spacing w:before="0" w:after="0"/>
      </w:pPr>
      <w:r w:rsidRPr="00615D3C">
        <w:t xml:space="preserve">Ravnatelj ali direktor </w:t>
      </w:r>
      <w:r w:rsidR="005A737C">
        <w:t>VSŠ</w:t>
      </w:r>
      <w:r w:rsidR="005A737C" w:rsidRPr="00615D3C">
        <w:t xml:space="preserve"> </w:t>
      </w:r>
      <w:r w:rsidRPr="00615D3C">
        <w:t xml:space="preserve">prejme sporočilo o </w:t>
      </w:r>
      <w:r w:rsidR="004A7DDF" w:rsidRPr="00615D3C">
        <w:t>vnesenih</w:t>
      </w:r>
      <w:r w:rsidRPr="00615D3C">
        <w:t xml:space="preserve"> podatkih</w:t>
      </w:r>
      <w:r w:rsidR="004A7DDF" w:rsidRPr="00615D3C">
        <w:t xml:space="preserve"> in potrdi njihovo pravilnost. </w:t>
      </w:r>
    </w:p>
    <w:p w14:paraId="796AB64B" w14:textId="77777777" w:rsidR="00A274E8" w:rsidRDefault="00A274E8" w:rsidP="00A274E8">
      <w:pPr>
        <w:pStyle w:val="Telobesedila"/>
        <w:spacing w:before="0" w:after="0"/>
      </w:pPr>
    </w:p>
    <w:p w14:paraId="726F8FCA" w14:textId="712CE806" w:rsidR="00232338" w:rsidRPr="00615D3C" w:rsidRDefault="004A7DDF" w:rsidP="00A274E8">
      <w:pPr>
        <w:pStyle w:val="Telobesedila"/>
        <w:spacing w:before="0" w:after="0"/>
      </w:pPr>
      <w:r w:rsidRPr="00615D3C">
        <w:t xml:space="preserve">Po potrditvi </w:t>
      </w:r>
      <w:r w:rsidR="0034779E" w:rsidRPr="00615D3C">
        <w:t>Skupnost VSŠ prejme obvestilo o vnosu podatkov.</w:t>
      </w:r>
    </w:p>
    <w:p w14:paraId="0A471431" w14:textId="16D767F4" w:rsidR="00A274E8" w:rsidRDefault="00315D62" w:rsidP="001D36A7">
      <w:pPr>
        <w:pStyle w:val="Naslov4"/>
        <w:ind w:firstLine="0"/>
      </w:pPr>
      <w:r w:rsidRPr="00615D3C">
        <w:t>Vodenje evidence</w:t>
      </w:r>
      <w:r w:rsidR="00195E5F" w:rsidRPr="00615D3C">
        <w:t xml:space="preserve"> prostor</w:t>
      </w:r>
      <w:r w:rsidRPr="00615D3C">
        <w:t>ov</w:t>
      </w:r>
      <w:r w:rsidR="00195E5F" w:rsidRPr="00615D3C">
        <w:t xml:space="preserve"> in oprem</w:t>
      </w:r>
      <w:r w:rsidRPr="00615D3C">
        <w:t>e</w:t>
      </w:r>
    </w:p>
    <w:p w14:paraId="7E0FC203" w14:textId="64F1B2B6" w:rsidR="001D36A7" w:rsidRPr="009A2051" w:rsidRDefault="001D36A7" w:rsidP="001D36A7">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3</w:t>
      </w:r>
      <w:r w:rsidRPr="009A2051">
        <w:rPr>
          <w:i/>
          <w:iCs/>
        </w:rPr>
        <w:t>.0</w:t>
      </w:r>
      <w:r>
        <w:rPr>
          <w:i/>
          <w:iCs/>
        </w:rPr>
        <w:t>2</w:t>
      </w:r>
      <w:r w:rsidRPr="009A2051">
        <w:rPr>
          <w:i/>
          <w:iCs/>
        </w:rPr>
        <w:t xml:space="preserve"> </w:t>
      </w:r>
      <w:r>
        <w:rPr>
          <w:i/>
          <w:iCs/>
        </w:rPr>
        <w:t>Vodenje evidence prostorov in opreme</w:t>
      </w:r>
    </w:p>
    <w:p w14:paraId="638846C4" w14:textId="77777777" w:rsidR="001D36A7" w:rsidRDefault="001D36A7" w:rsidP="00A274E8">
      <w:pPr>
        <w:pStyle w:val="Telobesedila"/>
        <w:spacing w:before="0" w:after="0"/>
      </w:pPr>
    </w:p>
    <w:p w14:paraId="2CCAB24C" w14:textId="6A4B3DA1" w:rsidR="00A274E8" w:rsidRDefault="00E83DF8" w:rsidP="00A274E8">
      <w:pPr>
        <w:pStyle w:val="Telobesedila"/>
        <w:spacing w:before="0" w:after="0"/>
      </w:pPr>
      <w:r w:rsidRPr="00615D3C">
        <w:t>V kolikor pride do spremembe osnovnih sredst</w:t>
      </w:r>
      <w:r w:rsidR="001C4D3D">
        <w:t>ev</w:t>
      </w:r>
      <w:r w:rsidRPr="00615D3C">
        <w:t xml:space="preserve"> </w:t>
      </w:r>
      <w:r w:rsidR="001C4D3D">
        <w:t>VSŠ</w:t>
      </w:r>
      <w:r w:rsidRPr="00615D3C">
        <w:t xml:space="preserve">, </w:t>
      </w:r>
      <w:r w:rsidR="006438F7">
        <w:t xml:space="preserve">mora </w:t>
      </w:r>
      <w:r w:rsidR="00D177F7">
        <w:t xml:space="preserve">le </w:t>
      </w:r>
      <w:r w:rsidR="006438F7">
        <w:t>ta</w:t>
      </w:r>
      <w:r w:rsidR="009B444D">
        <w:t xml:space="preserve"> sprememb</w:t>
      </w:r>
      <w:r w:rsidR="006438F7">
        <w:t>o</w:t>
      </w:r>
      <w:r w:rsidRPr="00615D3C">
        <w:t xml:space="preserve"> ustrezno zabeležiti v sistemu. </w:t>
      </w:r>
    </w:p>
    <w:p w14:paraId="63888BD9" w14:textId="77777777" w:rsidR="00A274E8" w:rsidRDefault="00A274E8" w:rsidP="00A274E8">
      <w:pPr>
        <w:pStyle w:val="Telobesedila"/>
        <w:spacing w:before="0" w:after="0"/>
      </w:pPr>
    </w:p>
    <w:p w14:paraId="01F8503A" w14:textId="77777777" w:rsidR="00A274E8" w:rsidRDefault="003E37A9" w:rsidP="00A274E8">
      <w:pPr>
        <w:pStyle w:val="Telobesedila"/>
        <w:spacing w:before="0" w:after="0"/>
      </w:pPr>
      <w:r>
        <w:t>R</w:t>
      </w:r>
      <w:r w:rsidRPr="00615D3C">
        <w:t>eferat v si</w:t>
      </w:r>
      <w:r>
        <w:t xml:space="preserve">stem </w:t>
      </w:r>
      <w:r w:rsidRPr="00615D3C">
        <w:t>vnese spremembe</w:t>
      </w:r>
      <w:r w:rsidR="00A274E8">
        <w:t>:</w:t>
      </w:r>
    </w:p>
    <w:p w14:paraId="78584A86" w14:textId="77777777" w:rsidR="00A274E8" w:rsidRDefault="003E37A9" w:rsidP="00A274E8">
      <w:pPr>
        <w:pStyle w:val="Telobesedila"/>
        <w:numPr>
          <w:ilvl w:val="0"/>
          <w:numId w:val="25"/>
        </w:numPr>
        <w:spacing w:before="0" w:after="0"/>
        <w:ind w:left="142" w:hanging="142"/>
      </w:pPr>
      <w:r>
        <w:t>č</w:t>
      </w:r>
      <w:r w:rsidR="00C22F1E">
        <w:t>e</w:t>
      </w:r>
      <w:r w:rsidR="00AF4040" w:rsidRPr="00615D3C">
        <w:t xml:space="preserve"> gre za </w:t>
      </w:r>
      <w:r>
        <w:t xml:space="preserve">samo </w:t>
      </w:r>
      <w:r w:rsidR="00AF4040" w:rsidRPr="00615D3C">
        <w:t>spremembo podatkov o obstoječi opremi ali prostorih</w:t>
      </w:r>
      <w:r w:rsidR="00A274E8">
        <w:t>,</w:t>
      </w:r>
    </w:p>
    <w:p w14:paraId="05BC2ED6" w14:textId="77777777" w:rsidR="00A274E8" w:rsidRDefault="00A274E8" w:rsidP="00A274E8">
      <w:pPr>
        <w:pStyle w:val="Telobesedila"/>
        <w:numPr>
          <w:ilvl w:val="0"/>
          <w:numId w:val="25"/>
        </w:numPr>
        <w:spacing w:before="0" w:after="0"/>
        <w:ind w:left="142" w:hanging="142"/>
      </w:pPr>
      <w:r>
        <w:t>č</w:t>
      </w:r>
      <w:r w:rsidR="004C1B7F">
        <w:t>e</w:t>
      </w:r>
      <w:r w:rsidR="00FE7461" w:rsidRPr="00615D3C">
        <w:t xml:space="preserve"> gre za nakup ali prodajo opreme</w:t>
      </w:r>
      <w:r>
        <w:t>.</w:t>
      </w:r>
      <w:r w:rsidR="00FE7461" w:rsidRPr="00615D3C">
        <w:t xml:space="preserve"> </w:t>
      </w:r>
    </w:p>
    <w:p w14:paraId="0F311403" w14:textId="45589BEC" w:rsidR="00A274E8" w:rsidRPr="00615D3C" w:rsidRDefault="00A274E8" w:rsidP="00A274E8">
      <w:pPr>
        <w:pStyle w:val="Telobesedila"/>
        <w:spacing w:before="0" w:after="0"/>
      </w:pPr>
      <w:r>
        <w:t>T</w:t>
      </w:r>
      <w:r w:rsidR="00EF09A1" w:rsidRPr="00615D3C">
        <w:t>očnost vnosa podatkov</w:t>
      </w:r>
      <w:r>
        <w:t xml:space="preserve"> mora</w:t>
      </w:r>
      <w:r w:rsidR="004C1B7F">
        <w:t xml:space="preserve"> dodatno</w:t>
      </w:r>
      <w:r w:rsidR="00EF09A1" w:rsidRPr="00615D3C">
        <w:t xml:space="preserve"> potrditi še ravnatelj ali direktor.</w:t>
      </w:r>
    </w:p>
    <w:p w14:paraId="297F9B49" w14:textId="7111190D" w:rsidR="00A274E8" w:rsidRDefault="00A274E8" w:rsidP="0063122E">
      <w:pPr>
        <w:pStyle w:val="Telobesedila"/>
        <w:spacing w:after="0"/>
      </w:pPr>
      <w:r>
        <w:t xml:space="preserve">Evidenca 2.0 mora dopuščati možnost, da se v prihodnje doda povezava z </w:t>
      </w:r>
      <w:r w:rsidR="00E43BBE" w:rsidRPr="00615D3C">
        <w:t>aplikacijo za spremljanje osnovnih sredstev</w:t>
      </w:r>
      <w:r w:rsidR="00F60C0D">
        <w:t xml:space="preserve"> posamezn</w:t>
      </w:r>
      <w:r>
        <w:t>ega višješolskega zavoda.</w:t>
      </w:r>
    </w:p>
    <w:p w14:paraId="6CD823BD" w14:textId="77777777" w:rsidR="0063122E" w:rsidRPr="00615D3C" w:rsidRDefault="0063122E" w:rsidP="0063122E">
      <w:pPr>
        <w:pStyle w:val="Telobesedila"/>
        <w:spacing w:after="0"/>
      </w:pPr>
    </w:p>
    <w:p w14:paraId="54881E14" w14:textId="3FE2A714" w:rsidR="00D04A3C" w:rsidRPr="00615D3C" w:rsidRDefault="00055D5C" w:rsidP="0063122E">
      <w:pPr>
        <w:pStyle w:val="Naslov3"/>
        <w:spacing w:before="240" w:after="240"/>
        <w:ind w:firstLine="0"/>
      </w:pPr>
      <w:bookmarkStart w:id="24" w:name="_Toc172711474"/>
      <w:r w:rsidRPr="00615D3C">
        <w:t>Vodenje in priprava študijskega leta</w:t>
      </w:r>
      <w:bookmarkEnd w:id="24"/>
    </w:p>
    <w:p w14:paraId="2729C1A0" w14:textId="55AA26DF" w:rsidR="00195E5F" w:rsidRPr="00615D3C" w:rsidRDefault="002E088A" w:rsidP="0063122E">
      <w:pPr>
        <w:pStyle w:val="Naslov4"/>
        <w:spacing w:before="240"/>
        <w:ind w:firstLine="0"/>
      </w:pPr>
      <w:r w:rsidRPr="00615D3C">
        <w:t>Vodenje</w:t>
      </w:r>
      <w:r w:rsidR="00195E5F" w:rsidRPr="00615D3C">
        <w:t xml:space="preserve"> </w:t>
      </w:r>
      <w:r w:rsidR="00C74802" w:rsidRPr="00615D3C">
        <w:t xml:space="preserve">študijskih </w:t>
      </w:r>
      <w:r w:rsidR="00195E5F" w:rsidRPr="00615D3C">
        <w:t>programov</w:t>
      </w:r>
    </w:p>
    <w:p w14:paraId="1BBCED1A" w14:textId="6E09281D" w:rsidR="001D36A7" w:rsidRPr="009A2051" w:rsidRDefault="001D36A7" w:rsidP="001D36A7">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4</w:t>
      </w:r>
      <w:r w:rsidRPr="009A2051">
        <w:rPr>
          <w:i/>
          <w:iCs/>
        </w:rPr>
        <w:t>.0</w:t>
      </w:r>
      <w:r>
        <w:rPr>
          <w:i/>
          <w:iCs/>
        </w:rPr>
        <w:t>1</w:t>
      </w:r>
      <w:r w:rsidRPr="009A2051">
        <w:rPr>
          <w:i/>
          <w:iCs/>
        </w:rPr>
        <w:t xml:space="preserve"> </w:t>
      </w:r>
      <w:r>
        <w:rPr>
          <w:i/>
          <w:iCs/>
        </w:rPr>
        <w:t>Vodenje študijskih programov</w:t>
      </w:r>
    </w:p>
    <w:p w14:paraId="2F9A17CC" w14:textId="73627FE7" w:rsidR="0063122E" w:rsidRDefault="00CA7B4C" w:rsidP="00EB0E7F">
      <w:pPr>
        <w:pStyle w:val="Telobesedila"/>
      </w:pPr>
      <w:r w:rsidRPr="00615D3C">
        <w:lastRenderedPageBreak/>
        <w:t>Višješolski študijski programi se oblikujejo po evropskih načelih o kratkih programih v visokošolskem izobraževanju in v skladu z izhodišči, ki jih v soglasju z ministrom sprejme Strokovni svet Republike Slovenije za poklicno in strokovno izobraževanje</w:t>
      </w:r>
      <w:r w:rsidR="00334F1A">
        <w:t>.</w:t>
      </w:r>
      <w:r w:rsidR="003159A7" w:rsidRPr="00615D3C">
        <w:t xml:space="preserve"> </w:t>
      </w:r>
    </w:p>
    <w:p w14:paraId="330A80EA" w14:textId="77777777" w:rsidR="0063122E" w:rsidRDefault="00CA7B4C" w:rsidP="00EB0E7F">
      <w:pPr>
        <w:pStyle w:val="Telobesedila"/>
      </w:pPr>
      <w:r w:rsidRPr="00615D3C">
        <w:t>Podlaga za pripravo višješolskega študijskega programa so en ali več poklicnih standardov, ki jih sprejme minister, pristojen za delo, na predlog strokovnega sveta.</w:t>
      </w:r>
      <w:r w:rsidR="006F7350" w:rsidRPr="00615D3C">
        <w:t xml:space="preserve"> </w:t>
      </w:r>
    </w:p>
    <w:p w14:paraId="6A01D02B" w14:textId="77777777" w:rsidR="0063122E" w:rsidRDefault="006F7350" w:rsidP="00EB0E7F">
      <w:pPr>
        <w:pStyle w:val="Telobesedila"/>
      </w:pPr>
      <w:r w:rsidRPr="00615D3C">
        <w:t>Študijski programi se tako hrani</w:t>
      </w:r>
      <w:r w:rsidR="007F6A5B">
        <w:t>jo</w:t>
      </w:r>
      <w:r w:rsidRPr="00615D3C">
        <w:t xml:space="preserve"> kot tudi posodablja</w:t>
      </w:r>
      <w:r w:rsidR="007F6A5B">
        <w:t>jo</w:t>
      </w:r>
      <w:r w:rsidRPr="00615D3C">
        <w:t xml:space="preserve"> v </w:t>
      </w:r>
      <w:r w:rsidR="007A1BA9" w:rsidRPr="00615D3C">
        <w:t>skupni bazi</w:t>
      </w:r>
      <w:r w:rsidR="00F21BA2" w:rsidRPr="00615D3C">
        <w:t xml:space="preserve">, ki zajema vse študijske programe. </w:t>
      </w:r>
    </w:p>
    <w:p w14:paraId="50B0318F" w14:textId="77777777" w:rsidR="0063122E" w:rsidRDefault="00F21BA2" w:rsidP="00EB0E7F">
      <w:pPr>
        <w:pStyle w:val="Telobesedila"/>
      </w:pPr>
      <w:r w:rsidRPr="00615D3C">
        <w:t>Po določitvi študijskega programa</w:t>
      </w:r>
      <w:r w:rsidR="00C379CC" w:rsidRPr="00615D3C">
        <w:t xml:space="preserve">, </w:t>
      </w:r>
      <w:r w:rsidR="000609ED" w:rsidRPr="00615D3C">
        <w:t>pravnomočna oseba</w:t>
      </w:r>
      <w:r w:rsidR="00F20363" w:rsidRPr="00615D3C">
        <w:t xml:space="preserve"> (ravnatelj ali direktor)</w:t>
      </w:r>
      <w:r w:rsidR="000609ED" w:rsidRPr="00615D3C">
        <w:t xml:space="preserve"> </w:t>
      </w:r>
      <w:r w:rsidR="00C379CC" w:rsidRPr="00615D3C">
        <w:t>vsak</w:t>
      </w:r>
      <w:r w:rsidR="000609ED" w:rsidRPr="00615D3C">
        <w:t>e</w:t>
      </w:r>
      <w:r w:rsidR="00C379CC" w:rsidRPr="00615D3C">
        <w:t xml:space="preserve"> VSŠ </w:t>
      </w:r>
      <w:r w:rsidR="00F20363" w:rsidRPr="00615D3C">
        <w:t xml:space="preserve">oblikuje letni delovni načrt, v katerem je tudi definiran izvedbeni študijski program za vsak študijski program, ki se bo na </w:t>
      </w:r>
      <w:r w:rsidR="00DE1252" w:rsidRPr="00615D3C">
        <w:t xml:space="preserve">VSŠ izvajal. </w:t>
      </w:r>
      <w:r w:rsidR="00694E79" w:rsidRPr="00615D3C">
        <w:t xml:space="preserve">Predavateljski zbor šole na podlagi višješolskega študijskega programa potrdi izvedbeni študijski program. </w:t>
      </w:r>
      <w:r w:rsidR="00334F1A">
        <w:t>Ta</w:t>
      </w:r>
      <w:r w:rsidR="00694E79" w:rsidRPr="00615D3C">
        <w:t xml:space="preserve"> v skladu z izhodišči določ</w:t>
      </w:r>
      <w:r w:rsidR="00CA0AA7">
        <w:t>a</w:t>
      </w:r>
      <w:r w:rsidR="00694E79" w:rsidRPr="00615D3C">
        <w:t xml:space="preserve"> notranjo členitev modulov na predmete, razporeditev modulov oziroma predmetov po letnikih in izbirne module oziroma predmete.</w:t>
      </w:r>
      <w:r w:rsidR="0080580B" w:rsidRPr="00615D3C">
        <w:t xml:space="preserve"> </w:t>
      </w:r>
    </w:p>
    <w:p w14:paraId="0D2A7E59" w14:textId="77777777" w:rsidR="0063122E" w:rsidRDefault="0080580B" w:rsidP="00EB0E7F">
      <w:pPr>
        <w:pStyle w:val="Telobesedila"/>
      </w:pPr>
      <w:r w:rsidRPr="00615D3C">
        <w:t xml:space="preserve">Po opredelitvi </w:t>
      </w:r>
      <w:r w:rsidR="007879B0" w:rsidRPr="00615D3C">
        <w:t>kateri študijski programi se bodo vodili na posamezni VSŠ ter opredelitvi načina izvedbe študijskih programov</w:t>
      </w:r>
      <w:r w:rsidR="00136348">
        <w:t>,</w:t>
      </w:r>
      <w:r w:rsidR="007879B0" w:rsidRPr="00615D3C">
        <w:t xml:space="preserve"> </w:t>
      </w:r>
      <w:r w:rsidR="00500AC3" w:rsidRPr="00615D3C">
        <w:t xml:space="preserve">VSŠ </w:t>
      </w:r>
      <w:r w:rsidR="00EF3539">
        <w:t>s strani MVI prejme</w:t>
      </w:r>
      <w:r w:rsidR="00500AC3" w:rsidRPr="00615D3C">
        <w:t xml:space="preserve"> podat</w:t>
      </w:r>
      <w:r w:rsidR="002D18A1" w:rsidRPr="00615D3C">
        <w:t xml:space="preserve">ke o programih, ki jih izvaja </w:t>
      </w:r>
      <w:r w:rsidR="00A80BA3">
        <w:t>MVI</w:t>
      </w:r>
      <w:r w:rsidR="003A4A13" w:rsidRPr="00615D3C">
        <w:t>. VSŠ je v tem koraku tudi dolžna poročati</w:t>
      </w:r>
      <w:r w:rsidR="009656C1">
        <w:t xml:space="preserve"> MVI</w:t>
      </w:r>
      <w:r w:rsidR="003A4A13" w:rsidRPr="00615D3C">
        <w:t xml:space="preserve"> o</w:t>
      </w:r>
      <w:r w:rsidR="00260A3A" w:rsidRPr="00615D3C">
        <w:t xml:space="preserve"> vsaki spremembi</w:t>
      </w:r>
      <w:r w:rsidR="003A4A13" w:rsidRPr="00615D3C">
        <w:t xml:space="preserve"> </w:t>
      </w:r>
      <w:r w:rsidR="00260A3A" w:rsidRPr="00615D3C">
        <w:t>izvedbenega študijskega programa,</w:t>
      </w:r>
      <w:r w:rsidR="007657FD">
        <w:t xml:space="preserve"> </w:t>
      </w:r>
      <w:r w:rsidR="00EE3CBA">
        <w:t>MVI</w:t>
      </w:r>
      <w:r w:rsidR="007657FD">
        <w:t xml:space="preserve"> pa</w:t>
      </w:r>
      <w:r w:rsidR="00260A3A" w:rsidRPr="00615D3C">
        <w:t xml:space="preserve"> </w:t>
      </w:r>
      <w:r w:rsidR="007657FD">
        <w:t xml:space="preserve">spremembe </w:t>
      </w:r>
      <w:r w:rsidR="00D5516E">
        <w:t>zabeleži</w:t>
      </w:r>
      <w:r w:rsidR="00D549E1" w:rsidRPr="00615D3C">
        <w:t xml:space="preserve"> v Razvid. </w:t>
      </w:r>
    </w:p>
    <w:p w14:paraId="09290090" w14:textId="357D9D3D" w:rsidR="0063122E" w:rsidRDefault="00D549E1" w:rsidP="00EB0E7F">
      <w:pPr>
        <w:pStyle w:val="Telobesedila"/>
      </w:pPr>
      <w:r w:rsidRPr="00615D3C">
        <w:t>Po pr</w:t>
      </w:r>
      <w:r w:rsidR="00321B01">
        <w:t>ejetih</w:t>
      </w:r>
      <w:r w:rsidRPr="00615D3C">
        <w:t xml:space="preserve"> podatkih in sinhronizacij</w:t>
      </w:r>
      <w:r w:rsidR="00A4156C" w:rsidRPr="00615D3C">
        <w:t xml:space="preserve">i podatkov </w:t>
      </w:r>
      <w:r w:rsidR="00C86AE5">
        <w:t>med</w:t>
      </w:r>
      <w:r w:rsidR="00A4156C" w:rsidRPr="00615D3C">
        <w:t xml:space="preserve"> Evidenco</w:t>
      </w:r>
      <w:r w:rsidR="003810BC">
        <w:t xml:space="preserve"> 2.0</w:t>
      </w:r>
      <w:r w:rsidR="00C86AE5">
        <w:t xml:space="preserve"> in evidenco študijskih programov</w:t>
      </w:r>
      <w:r w:rsidR="006C6681">
        <w:t xml:space="preserve"> MVI</w:t>
      </w:r>
      <w:r w:rsidR="00A4156C" w:rsidRPr="00615D3C">
        <w:t xml:space="preserve">, predavateljski zbor </w:t>
      </w:r>
      <w:r w:rsidR="00CE3C48" w:rsidRPr="00615D3C">
        <w:t>s potrditvijo ravnatelja ali direktorja določi vodjo strokovnega aktiva študijskega programa.</w:t>
      </w:r>
      <w:r w:rsidR="00D56DE1" w:rsidRPr="00615D3C">
        <w:t xml:space="preserve"> </w:t>
      </w:r>
    </w:p>
    <w:p w14:paraId="4B48C760" w14:textId="323DD534" w:rsidR="00EB0E7F" w:rsidRPr="00615D3C" w:rsidRDefault="0054395D" w:rsidP="00EB0E7F">
      <w:pPr>
        <w:pStyle w:val="Telobesedila"/>
      </w:pPr>
      <w:r w:rsidRPr="00615D3C">
        <w:t xml:space="preserve">VSŠ </w:t>
      </w:r>
      <w:r w:rsidR="006A573B" w:rsidRPr="00615D3C">
        <w:t>arhivira pridobljene podatke</w:t>
      </w:r>
      <w:r w:rsidR="0030771A">
        <w:t xml:space="preserve"> in</w:t>
      </w:r>
      <w:r w:rsidR="006A573B" w:rsidRPr="00615D3C">
        <w:t xml:space="preserve"> </w:t>
      </w:r>
      <w:r w:rsidRPr="00615D3C">
        <w:t>objavi informacije o študijskih programih na spletu</w:t>
      </w:r>
      <w:r w:rsidR="00256592" w:rsidRPr="00615D3C">
        <w:t xml:space="preserve"> </w:t>
      </w:r>
      <w:r w:rsidR="0030771A">
        <w:t>ter</w:t>
      </w:r>
      <w:r w:rsidR="00256592" w:rsidRPr="00615D3C">
        <w:t xml:space="preserve"> oglasni deski.</w:t>
      </w:r>
    </w:p>
    <w:p w14:paraId="5F28310D" w14:textId="77777777" w:rsidR="002E088A" w:rsidRDefault="002E088A" w:rsidP="0063122E">
      <w:pPr>
        <w:pStyle w:val="Naslov4"/>
        <w:ind w:firstLine="0"/>
      </w:pPr>
      <w:r w:rsidRPr="00615D3C">
        <w:t>Vodenje modulov</w:t>
      </w:r>
    </w:p>
    <w:p w14:paraId="7788028F" w14:textId="7F9E0E1A" w:rsidR="001D36A7" w:rsidRPr="009A2051" w:rsidRDefault="001D36A7" w:rsidP="001D36A7">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4</w:t>
      </w:r>
      <w:r w:rsidRPr="009A2051">
        <w:rPr>
          <w:i/>
          <w:iCs/>
        </w:rPr>
        <w:t>.0</w:t>
      </w:r>
      <w:r>
        <w:rPr>
          <w:i/>
          <w:iCs/>
        </w:rPr>
        <w:t>2</w:t>
      </w:r>
      <w:r w:rsidRPr="009A2051">
        <w:rPr>
          <w:i/>
          <w:iCs/>
        </w:rPr>
        <w:t xml:space="preserve"> </w:t>
      </w:r>
      <w:r>
        <w:rPr>
          <w:i/>
          <w:iCs/>
        </w:rPr>
        <w:t>Vodenje modulov</w:t>
      </w:r>
    </w:p>
    <w:p w14:paraId="59E064FA" w14:textId="77A29CA6" w:rsidR="009F30E5" w:rsidRDefault="00A55137" w:rsidP="00A877C3">
      <w:pPr>
        <w:pStyle w:val="Telobesedila"/>
      </w:pPr>
      <w:r>
        <w:t xml:space="preserve">V sklopu višješolskih študijskih programov so </w:t>
      </w:r>
      <w:r w:rsidR="00CA6EAF">
        <w:t xml:space="preserve">definirani </w:t>
      </w:r>
      <w:r w:rsidR="007378A8">
        <w:t xml:space="preserve">moduli po evropskih načelih glede na </w:t>
      </w:r>
      <w:r w:rsidR="003712AD">
        <w:t>po</w:t>
      </w:r>
      <w:r w:rsidR="000B2D68">
        <w:t>klicne standarde</w:t>
      </w:r>
      <w:r w:rsidR="00971526">
        <w:t xml:space="preserve">, ki </w:t>
      </w:r>
      <w:r w:rsidR="00D06F23">
        <w:t>omogočajo pridobitev</w:t>
      </w:r>
      <w:r w:rsidR="00A66F5F">
        <w:t xml:space="preserve"> poklicne kvalifikacije </w:t>
      </w:r>
      <w:r w:rsidR="00120078">
        <w:t>v skladu s predpisi</w:t>
      </w:r>
      <w:r w:rsidR="0038677D">
        <w:t>, ki urejajo nacionalne poklicne kvalifikacije.</w:t>
      </w:r>
      <w:r w:rsidR="00DC0C04">
        <w:t xml:space="preserve"> </w:t>
      </w:r>
    </w:p>
    <w:p w14:paraId="4D60A145" w14:textId="77777777" w:rsidR="009F30E5" w:rsidRDefault="00DC0C04" w:rsidP="00A877C3">
      <w:pPr>
        <w:pStyle w:val="Telobesedila"/>
      </w:pPr>
      <w:r>
        <w:t xml:space="preserve">Po določitvi ustreznih modulov k </w:t>
      </w:r>
      <w:r w:rsidR="00E27E59">
        <w:t>študijskim programom</w:t>
      </w:r>
      <w:r>
        <w:t xml:space="preserve"> se </w:t>
      </w:r>
      <w:r w:rsidR="00BF5AB0">
        <w:t xml:space="preserve">pravnomočna oseba (ravnatelj ali direktor) </w:t>
      </w:r>
      <w:r w:rsidR="00E27E59">
        <w:t xml:space="preserve">odloči, katere </w:t>
      </w:r>
      <w:r w:rsidR="00151C15">
        <w:t>mo</w:t>
      </w:r>
      <w:r w:rsidR="006E798B">
        <w:t>dule bo posamezna VSŠ</w:t>
      </w:r>
      <w:r w:rsidR="001B0387">
        <w:t xml:space="preserve"> izvajala</w:t>
      </w:r>
      <w:r w:rsidR="006B0CC4">
        <w:t xml:space="preserve">. </w:t>
      </w:r>
    </w:p>
    <w:p w14:paraId="1BBF2036" w14:textId="77777777" w:rsidR="009F30E5" w:rsidRDefault="006B0CC4" w:rsidP="00A877C3">
      <w:pPr>
        <w:pStyle w:val="Telobesedila"/>
      </w:pPr>
      <w:r>
        <w:t xml:space="preserve">Vse to definira pravnomočna oseba znotraj izvedbenega </w:t>
      </w:r>
      <w:r w:rsidR="003F624A">
        <w:t>študijskega načrta</w:t>
      </w:r>
      <w:r w:rsidR="00C8525E">
        <w:t>, ki ga</w:t>
      </w:r>
      <w:r w:rsidR="003F624A">
        <w:t xml:space="preserve"> nato potrdi predavateljski zbor. </w:t>
      </w:r>
    </w:p>
    <w:p w14:paraId="66D4B198" w14:textId="48F49F69" w:rsidR="00A877C3" w:rsidRPr="00A877C3" w:rsidRDefault="0031777F" w:rsidP="00A877C3">
      <w:pPr>
        <w:pStyle w:val="Telobesedila"/>
      </w:pPr>
      <w:r>
        <w:t xml:space="preserve">Po definiranju in opredelitvi izvedbe modulov, se </w:t>
      </w:r>
      <w:r w:rsidR="004352D7">
        <w:t xml:space="preserve">podatki </w:t>
      </w:r>
      <w:r w:rsidR="00D572CC">
        <w:t xml:space="preserve">za </w:t>
      </w:r>
      <w:r w:rsidR="00791153">
        <w:t xml:space="preserve">posamezne </w:t>
      </w:r>
      <w:r w:rsidR="0003391F">
        <w:t>študijske programe</w:t>
      </w:r>
      <w:r w:rsidR="00B46EE4">
        <w:t xml:space="preserve"> vnesejo</w:t>
      </w:r>
      <w:r w:rsidR="0003391F">
        <w:t xml:space="preserve"> </w:t>
      </w:r>
      <w:r w:rsidR="00B46EE4">
        <w:t>v</w:t>
      </w:r>
      <w:r w:rsidR="000A435C">
        <w:t xml:space="preserve"> Evidenco</w:t>
      </w:r>
      <w:r w:rsidR="003810BC">
        <w:t xml:space="preserve"> 2.0</w:t>
      </w:r>
      <w:r w:rsidR="004B275E">
        <w:t>.</w:t>
      </w:r>
    </w:p>
    <w:p w14:paraId="0CB97E6E" w14:textId="3F5A9857" w:rsidR="00195E5F" w:rsidRDefault="002E088A" w:rsidP="0063122E">
      <w:pPr>
        <w:pStyle w:val="Naslov4"/>
        <w:ind w:firstLine="0"/>
        <w:rPr>
          <w:noProof/>
        </w:rPr>
      </w:pPr>
      <w:r w:rsidRPr="00615D3C">
        <w:t>Vodenje</w:t>
      </w:r>
      <w:r w:rsidR="00532D4D" w:rsidRPr="00615D3C">
        <w:t xml:space="preserve"> </w:t>
      </w:r>
      <w:r w:rsidR="00D81B2B">
        <w:rPr>
          <w:noProof/>
        </w:rPr>
        <w:t>vsebin</w:t>
      </w:r>
      <w:r w:rsidR="00532D4D" w:rsidRPr="00615D3C">
        <w:rPr>
          <w:noProof/>
        </w:rPr>
        <w:t xml:space="preserve"> </w:t>
      </w:r>
      <w:r w:rsidRPr="00615D3C">
        <w:rPr>
          <w:noProof/>
        </w:rPr>
        <w:t>odprtega kurikula</w:t>
      </w:r>
    </w:p>
    <w:p w14:paraId="20C8638B" w14:textId="45E9F5BE" w:rsidR="001D36A7" w:rsidRPr="009A2051" w:rsidRDefault="001D36A7" w:rsidP="001D36A7">
      <w:pPr>
        <w:pStyle w:val="Telobesedila"/>
        <w:shd w:val="clear" w:color="auto" w:fill="DDE9FF"/>
        <w:spacing w:after="0"/>
        <w:rPr>
          <w:i/>
          <w:iCs/>
          <w:noProof/>
        </w:rPr>
      </w:pPr>
      <w:r>
        <w:rPr>
          <w:i/>
          <w:iCs/>
          <w:noProof/>
        </w:rPr>
        <w:t xml:space="preserve">Priloga </w:t>
      </w:r>
      <w:r w:rsidR="005A793A">
        <w:rPr>
          <w:i/>
          <w:iCs/>
          <w:noProof/>
        </w:rPr>
        <w:t>1</w:t>
      </w:r>
      <w:r>
        <w:rPr>
          <w:i/>
          <w:iCs/>
          <w:noProof/>
        </w:rPr>
        <w:t xml:space="preserve">: </w:t>
      </w:r>
      <w:r w:rsidRPr="009A2051">
        <w:rPr>
          <w:i/>
          <w:iCs/>
          <w:noProof/>
        </w:rPr>
        <w:t>Shema 0</w:t>
      </w:r>
      <w:r>
        <w:rPr>
          <w:i/>
          <w:iCs/>
          <w:noProof/>
        </w:rPr>
        <w:t>4</w:t>
      </w:r>
      <w:r w:rsidRPr="009A2051">
        <w:rPr>
          <w:i/>
          <w:iCs/>
          <w:noProof/>
        </w:rPr>
        <w:t>.0</w:t>
      </w:r>
      <w:r>
        <w:rPr>
          <w:i/>
          <w:iCs/>
          <w:noProof/>
        </w:rPr>
        <w:t>3</w:t>
      </w:r>
      <w:r w:rsidRPr="009A2051">
        <w:rPr>
          <w:i/>
          <w:iCs/>
          <w:noProof/>
        </w:rPr>
        <w:t xml:space="preserve"> </w:t>
      </w:r>
      <w:r>
        <w:rPr>
          <w:i/>
          <w:iCs/>
          <w:noProof/>
        </w:rPr>
        <w:t>Vodenje predmetov odprtega kurikula</w:t>
      </w:r>
    </w:p>
    <w:p w14:paraId="534BB927" w14:textId="1CE52039" w:rsidR="001E2BBD" w:rsidRDefault="00885BA8" w:rsidP="00AC7C91">
      <w:pPr>
        <w:pStyle w:val="Telobesedila"/>
      </w:pPr>
      <w:r>
        <w:lastRenderedPageBreak/>
        <w:t xml:space="preserve">Predmeti, ki so javno </w:t>
      </w:r>
      <w:r w:rsidR="00BE24FC">
        <w:t>objavljeni</w:t>
      </w:r>
      <w:r w:rsidR="00C9630C">
        <w:t>,</w:t>
      </w:r>
      <w:r>
        <w:t xml:space="preserve"> so že definirani v sklopu </w:t>
      </w:r>
      <w:r w:rsidR="00EA7077">
        <w:t xml:space="preserve">posameznega študijskega </w:t>
      </w:r>
      <w:r>
        <w:t xml:space="preserve">programa </w:t>
      </w:r>
      <w:r w:rsidR="006F3856">
        <w:t xml:space="preserve">in se v tem procesu ne spreminjajo. </w:t>
      </w:r>
    </w:p>
    <w:p w14:paraId="0D9A7A66" w14:textId="77777777" w:rsidR="001E2BBD" w:rsidRDefault="006F3856" w:rsidP="00AC7C91">
      <w:pPr>
        <w:pStyle w:val="Telobesedila"/>
      </w:pPr>
      <w:r>
        <w:t xml:space="preserve">Vsak program in modul ima </w:t>
      </w:r>
      <w:r w:rsidR="0001407C">
        <w:t xml:space="preserve">sklop, </w:t>
      </w:r>
      <w:r w:rsidR="00BF3AB8">
        <w:t xml:space="preserve">v katerem </w:t>
      </w:r>
      <w:r w:rsidR="005E18D4">
        <w:t xml:space="preserve">šola organizira </w:t>
      </w:r>
      <w:r w:rsidR="004275FA">
        <w:t>vsebine</w:t>
      </w:r>
      <w:r w:rsidR="005E18D4">
        <w:t xml:space="preserve"> odprtega </w:t>
      </w:r>
      <w:proofErr w:type="spellStart"/>
      <w:r w:rsidR="005E18D4">
        <w:t>kurikula</w:t>
      </w:r>
      <w:proofErr w:type="spellEnd"/>
      <w:r w:rsidR="005E18D4">
        <w:t xml:space="preserve">. </w:t>
      </w:r>
    </w:p>
    <w:p w14:paraId="5F17A629" w14:textId="77777777" w:rsidR="001E2BBD" w:rsidRDefault="00754EF8" w:rsidP="00AC7C91">
      <w:pPr>
        <w:pStyle w:val="Telobesedila"/>
      </w:pPr>
      <w:r>
        <w:t xml:space="preserve">Predavateljski zbor določi </w:t>
      </w:r>
      <w:r w:rsidR="009D408C">
        <w:t xml:space="preserve">posameznega od teh </w:t>
      </w:r>
      <w:r w:rsidR="00682684">
        <w:t>predmet</w:t>
      </w:r>
      <w:r w:rsidR="009D408C">
        <w:t>ov</w:t>
      </w:r>
      <w:r w:rsidR="00682684">
        <w:t xml:space="preserve"> </w:t>
      </w:r>
      <w:r w:rsidR="006B1550">
        <w:t xml:space="preserve">in način dela pri predmetu, s katerim </w:t>
      </w:r>
      <w:r w:rsidR="00545938">
        <w:t>zagotovijo</w:t>
      </w:r>
      <w:r w:rsidR="006B1550">
        <w:t xml:space="preserve"> kompetence</w:t>
      </w:r>
      <w:r w:rsidR="00A401C0">
        <w:t>, ki jih študent</w:t>
      </w:r>
      <w:r w:rsidR="00264F6C">
        <w:t>je</w:t>
      </w:r>
      <w:r w:rsidR="00A401C0">
        <w:t xml:space="preserve"> pridobi</w:t>
      </w:r>
      <w:r w:rsidR="00F022FF">
        <w:t xml:space="preserve">jo pri </w:t>
      </w:r>
      <w:r w:rsidR="0027611E">
        <w:t>izbrani vsebini</w:t>
      </w:r>
      <w:r w:rsidR="00981DC3">
        <w:t>. Vsebina</w:t>
      </w:r>
      <w:r w:rsidR="00A401C0">
        <w:t xml:space="preserve"> je lahko </w:t>
      </w:r>
      <w:r w:rsidR="00B92976">
        <w:t>organiziran</w:t>
      </w:r>
      <w:r w:rsidR="00981DC3">
        <w:t>a kot predmet ter</w:t>
      </w:r>
      <w:r w:rsidR="00B92976">
        <w:t xml:space="preserve"> tudi v sklopu praktičnega izobraževanja. </w:t>
      </w:r>
    </w:p>
    <w:p w14:paraId="3BCB9B01" w14:textId="77777777" w:rsidR="001E2BBD" w:rsidRDefault="00301B08" w:rsidP="00AC7C91">
      <w:pPr>
        <w:pStyle w:val="Telobesedila"/>
      </w:pPr>
      <w:r>
        <w:t xml:space="preserve">Po definiranju osnovnih podatkov, </w:t>
      </w:r>
      <w:r w:rsidR="00A739DE">
        <w:t xml:space="preserve">predmet </w:t>
      </w:r>
      <w:r w:rsidR="00981DC3">
        <w:t xml:space="preserve">potrdi </w:t>
      </w:r>
      <w:r w:rsidR="000119DC">
        <w:t>pravnomočna oseb</w:t>
      </w:r>
      <w:r w:rsidR="00981DC3">
        <w:t>a</w:t>
      </w:r>
      <w:r w:rsidR="000119DC">
        <w:t xml:space="preserve"> </w:t>
      </w:r>
      <w:r w:rsidR="00FC0927">
        <w:t>te</w:t>
      </w:r>
      <w:r w:rsidR="003164A1">
        <w:t>r</w:t>
      </w:r>
      <w:r w:rsidR="00FC0927">
        <w:t xml:space="preserve"> </w:t>
      </w:r>
      <w:r w:rsidR="00165122">
        <w:t>dodel</w:t>
      </w:r>
      <w:r w:rsidR="003164A1">
        <w:t>i</w:t>
      </w:r>
      <w:r w:rsidR="000816EC">
        <w:t xml:space="preserve"> </w:t>
      </w:r>
      <w:r w:rsidR="00B17B08">
        <w:t>predavatelja</w:t>
      </w:r>
      <w:r w:rsidR="00904F6F">
        <w:t xml:space="preserve"> z ustreznimi</w:t>
      </w:r>
      <w:r w:rsidR="00B61B61">
        <w:t xml:space="preserve"> kompetencami</w:t>
      </w:r>
      <w:r w:rsidR="000816EC">
        <w:t xml:space="preserve">. </w:t>
      </w:r>
    </w:p>
    <w:p w14:paraId="0BC2BD23" w14:textId="294E4C23" w:rsidR="00AC7C91" w:rsidRPr="00AC7C91" w:rsidRDefault="00F85CB2" w:rsidP="00AC7C91">
      <w:pPr>
        <w:pStyle w:val="Telobesedila"/>
      </w:pPr>
      <w:r>
        <w:t xml:space="preserve">Po ustrezni dopolnitvi </w:t>
      </w:r>
      <w:r w:rsidR="002121D6">
        <w:t>ali kreiranju novega predmeta</w:t>
      </w:r>
      <w:r w:rsidR="00DD1437">
        <w:t xml:space="preserve"> ga referat </w:t>
      </w:r>
      <w:r w:rsidR="00656066">
        <w:t xml:space="preserve">vnese </w:t>
      </w:r>
      <w:r w:rsidR="009C5682">
        <w:t xml:space="preserve">v Evidenco </w:t>
      </w:r>
      <w:r w:rsidR="00E54AC5">
        <w:t>ter na spletu objav</w:t>
      </w:r>
      <w:r w:rsidR="00AF3B9E">
        <w:t>i</w:t>
      </w:r>
      <w:r w:rsidR="00E54AC5">
        <w:t xml:space="preserve"> </w:t>
      </w:r>
      <w:r w:rsidR="006F0209">
        <w:t>katalog znanja</w:t>
      </w:r>
      <w:r w:rsidR="00AF3B9E">
        <w:t>.</w:t>
      </w:r>
    </w:p>
    <w:p w14:paraId="7A373FF4" w14:textId="35E720ED" w:rsidR="00532D4D" w:rsidRDefault="001241A8" w:rsidP="0063122E">
      <w:pPr>
        <w:pStyle w:val="Naslov4"/>
        <w:ind w:firstLine="0"/>
      </w:pPr>
      <w:r w:rsidRPr="00615D3C">
        <w:t>Vodenje</w:t>
      </w:r>
      <w:r w:rsidR="00532D4D" w:rsidRPr="00615D3C">
        <w:t xml:space="preserve"> študijskih pogojev</w:t>
      </w:r>
    </w:p>
    <w:p w14:paraId="00BCE6BE" w14:textId="06FFFF2A" w:rsidR="001D36A7" w:rsidRPr="001D36A7" w:rsidRDefault="001D36A7" w:rsidP="001D36A7">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4</w:t>
      </w:r>
      <w:r w:rsidRPr="009A2051">
        <w:rPr>
          <w:i/>
          <w:iCs/>
        </w:rPr>
        <w:t>.0</w:t>
      </w:r>
      <w:r>
        <w:rPr>
          <w:i/>
          <w:iCs/>
        </w:rPr>
        <w:t>4</w:t>
      </w:r>
      <w:r w:rsidRPr="009A2051">
        <w:rPr>
          <w:i/>
          <w:iCs/>
        </w:rPr>
        <w:t xml:space="preserve"> </w:t>
      </w:r>
      <w:r>
        <w:rPr>
          <w:i/>
          <w:iCs/>
        </w:rPr>
        <w:t>Vodenje študijskih pogojev</w:t>
      </w:r>
    </w:p>
    <w:p w14:paraId="453919A6" w14:textId="76D9130E" w:rsidR="001E2BBD" w:rsidRDefault="00F828AF" w:rsidP="00954131">
      <w:pPr>
        <w:pStyle w:val="Telobesedila"/>
      </w:pPr>
      <w:r>
        <w:t xml:space="preserve">Študijski pogoji so </w:t>
      </w:r>
      <w:r w:rsidR="007317BF">
        <w:t xml:space="preserve">definirani v sklopu </w:t>
      </w:r>
      <w:r w:rsidR="00F60A7F">
        <w:t xml:space="preserve">študijskega </w:t>
      </w:r>
      <w:r w:rsidR="007317BF">
        <w:t xml:space="preserve">programa, ki je javno </w:t>
      </w:r>
      <w:r w:rsidR="00981DC3">
        <w:t>objavljen</w:t>
      </w:r>
      <w:r w:rsidR="007317BF">
        <w:t xml:space="preserve">. </w:t>
      </w:r>
    </w:p>
    <w:p w14:paraId="3BC8F7CD" w14:textId="6DC1D45A" w:rsidR="001E2BBD" w:rsidRDefault="00D579D5" w:rsidP="00954131">
      <w:pPr>
        <w:pStyle w:val="Telobesedila"/>
      </w:pPr>
      <w:r>
        <w:t>Študijski</w:t>
      </w:r>
      <w:r w:rsidR="006D156A">
        <w:t xml:space="preserve"> program</w:t>
      </w:r>
      <w:r>
        <w:t>i</w:t>
      </w:r>
      <w:r w:rsidR="006D156A">
        <w:t xml:space="preserve"> se sinhronizirajo z Evidenco</w:t>
      </w:r>
      <w:r w:rsidR="003810BC">
        <w:t xml:space="preserve"> 2.0</w:t>
      </w:r>
      <w:r w:rsidR="00D513E6">
        <w:t xml:space="preserve">. </w:t>
      </w:r>
    </w:p>
    <w:p w14:paraId="088D1572" w14:textId="77777777" w:rsidR="001E2BBD" w:rsidRDefault="00D513E6" w:rsidP="00954131">
      <w:pPr>
        <w:pStyle w:val="Telobesedila"/>
      </w:pPr>
      <w:r>
        <w:t>Študent</w:t>
      </w:r>
      <w:r w:rsidR="006B5E58">
        <w:t xml:space="preserve"> mora izpolnjevati</w:t>
      </w:r>
      <w:r w:rsidR="0021122E">
        <w:t xml:space="preserve"> študijske pogoje za</w:t>
      </w:r>
      <w:r w:rsidR="006B5E58">
        <w:t xml:space="preserve"> ustrezno napredovanje po študijskem programu</w:t>
      </w:r>
      <w:r w:rsidR="00B34AB6">
        <w:t>. V primeru</w:t>
      </w:r>
      <w:r w:rsidR="00037D2B">
        <w:t xml:space="preserve"> </w:t>
      </w:r>
      <w:r w:rsidR="008C3F24">
        <w:t>ne</w:t>
      </w:r>
      <w:r w:rsidR="00037D2B">
        <w:t xml:space="preserve">izpolnjevanja pogojev </w:t>
      </w:r>
      <w:r w:rsidR="00AB64BA">
        <w:t xml:space="preserve">lahko zaprosi za </w:t>
      </w:r>
      <w:r w:rsidR="00966E2D">
        <w:t>prilagoditev</w:t>
      </w:r>
      <w:r w:rsidR="00AB64BA">
        <w:t xml:space="preserve"> študijsk</w:t>
      </w:r>
      <w:r w:rsidR="00966E2D">
        <w:t>ih</w:t>
      </w:r>
      <w:r w:rsidR="00AB64BA">
        <w:t xml:space="preserve"> pogoje</w:t>
      </w:r>
      <w:r w:rsidR="00966E2D">
        <w:t>v</w:t>
      </w:r>
      <w:r w:rsidR="00AB64BA">
        <w:t>. O</w:t>
      </w:r>
      <w:r w:rsidR="00F57247">
        <w:t xml:space="preserve"> tem je obveščena pravnomočna oseba, ki se na podlagi razlogov za </w:t>
      </w:r>
      <w:r w:rsidR="004802B1">
        <w:t xml:space="preserve">odstopanje od študijskih pogojev </w:t>
      </w:r>
      <w:r w:rsidR="003C5166">
        <w:t>odloči ali bo</w:t>
      </w:r>
      <w:r w:rsidR="00527B84">
        <w:t xml:space="preserve"> </w:t>
      </w:r>
      <w:r w:rsidR="00527B84" w:rsidRPr="003C3B36">
        <w:t xml:space="preserve">omogočila študentu napredovanje po </w:t>
      </w:r>
      <w:r w:rsidR="00E74AD6" w:rsidRPr="003C3B36">
        <w:t xml:space="preserve">novih, </w:t>
      </w:r>
      <w:r w:rsidR="00E74AD6" w:rsidRPr="003C3B36">
        <w:rPr>
          <w:noProof/>
        </w:rPr>
        <w:t>personaliziranih</w:t>
      </w:r>
      <w:r w:rsidR="00E74AD6" w:rsidRPr="003C3B36">
        <w:t xml:space="preserve"> pogojih za določenega študenta. </w:t>
      </w:r>
    </w:p>
    <w:p w14:paraId="335DFEED" w14:textId="27D7455F" w:rsidR="00954131" w:rsidRPr="00954131" w:rsidRDefault="00D30EFA" w:rsidP="00954131">
      <w:pPr>
        <w:pStyle w:val="Telobesedila"/>
      </w:pPr>
      <w:r w:rsidRPr="003C3B36">
        <w:t>Vsi podatki</w:t>
      </w:r>
      <w:r w:rsidR="00841241" w:rsidRPr="003C3B36">
        <w:t xml:space="preserve"> o spremembi</w:t>
      </w:r>
      <w:r w:rsidR="003C3B36" w:rsidRPr="003C3B36">
        <w:t xml:space="preserve"> študijskih pogojev</w:t>
      </w:r>
      <w:r w:rsidRPr="003C3B36">
        <w:t xml:space="preserve"> se beležijo </w:t>
      </w:r>
      <w:r w:rsidR="00203CA8" w:rsidRPr="003C3B36">
        <w:t>v osebni mapi študenta</w:t>
      </w:r>
      <w:r w:rsidR="003C3B36" w:rsidRPr="003C3B36">
        <w:t>.</w:t>
      </w:r>
    </w:p>
    <w:p w14:paraId="6AFFB444" w14:textId="2B76167D" w:rsidR="00532D4D" w:rsidRPr="00615D3C" w:rsidRDefault="00532D4D" w:rsidP="0063122E">
      <w:pPr>
        <w:pStyle w:val="Naslov4"/>
        <w:ind w:firstLine="0"/>
      </w:pPr>
      <w:r w:rsidRPr="00615D3C">
        <w:t>Priprava urnika</w:t>
      </w:r>
    </w:p>
    <w:p w14:paraId="0F44DE06" w14:textId="034D2C3B" w:rsidR="00C73FEC" w:rsidRPr="00C73FEC" w:rsidRDefault="00C73FEC" w:rsidP="00C73FEC">
      <w:pPr>
        <w:pStyle w:val="Telobesedila"/>
        <w:shd w:val="clear" w:color="auto" w:fill="DDE9FF"/>
        <w:rPr>
          <w:i/>
          <w:iCs/>
        </w:rPr>
      </w:pPr>
      <w:r>
        <w:rPr>
          <w:i/>
          <w:iCs/>
        </w:rPr>
        <w:t xml:space="preserve">Priloga </w:t>
      </w:r>
      <w:r w:rsidR="005A793A">
        <w:rPr>
          <w:i/>
          <w:iCs/>
        </w:rPr>
        <w:t>1</w:t>
      </w:r>
      <w:r>
        <w:rPr>
          <w:i/>
          <w:iCs/>
        </w:rPr>
        <w:t xml:space="preserve">: </w:t>
      </w:r>
      <w:r w:rsidRPr="009A2051">
        <w:rPr>
          <w:i/>
          <w:iCs/>
        </w:rPr>
        <w:t>Shema 0</w:t>
      </w:r>
      <w:r>
        <w:rPr>
          <w:i/>
          <w:iCs/>
        </w:rPr>
        <w:t>4</w:t>
      </w:r>
      <w:r w:rsidRPr="009A2051">
        <w:rPr>
          <w:i/>
          <w:iCs/>
        </w:rPr>
        <w:t>.0</w:t>
      </w:r>
      <w:r>
        <w:rPr>
          <w:i/>
          <w:iCs/>
        </w:rPr>
        <w:t>5</w:t>
      </w:r>
      <w:r w:rsidRPr="009A2051">
        <w:rPr>
          <w:i/>
          <w:iCs/>
        </w:rPr>
        <w:t xml:space="preserve"> </w:t>
      </w:r>
      <w:r>
        <w:rPr>
          <w:i/>
          <w:iCs/>
        </w:rPr>
        <w:t>Priprava urnika</w:t>
      </w:r>
    </w:p>
    <w:p w14:paraId="36F060AB" w14:textId="7A32F098" w:rsidR="001567CB" w:rsidRDefault="000D4C9B" w:rsidP="00C73FEC">
      <w:pPr>
        <w:pStyle w:val="Telobesedila"/>
      </w:pPr>
      <w:r>
        <w:t>Po</w:t>
      </w:r>
      <w:r w:rsidR="00F86140">
        <w:t xml:space="preserve"> pr</w:t>
      </w:r>
      <w:r w:rsidR="00190436">
        <w:t xml:space="preserve">ocesu pridobivanja podatkov o </w:t>
      </w:r>
      <w:r w:rsidR="00706841">
        <w:t>izvajanju</w:t>
      </w:r>
      <w:r w:rsidR="0057303C">
        <w:t xml:space="preserve"> študijski</w:t>
      </w:r>
      <w:r w:rsidR="00706841">
        <w:t>h</w:t>
      </w:r>
      <w:r w:rsidR="0057303C">
        <w:t xml:space="preserve"> program</w:t>
      </w:r>
      <w:r w:rsidR="00706841">
        <w:t>ov</w:t>
      </w:r>
      <w:r w:rsidR="0057303C">
        <w:t>, kdo so imenovani predavatelji in koliko študentov bo obiskoval</w:t>
      </w:r>
      <w:r w:rsidR="00060ABA">
        <w:t>o</w:t>
      </w:r>
      <w:r w:rsidR="0057303C">
        <w:t xml:space="preserve"> študijske programe</w:t>
      </w:r>
      <w:r w:rsidR="00460C88">
        <w:t>,</w:t>
      </w:r>
      <w:r w:rsidR="0057303C">
        <w:t xml:space="preserve"> se za</w:t>
      </w:r>
      <w:r w:rsidR="002E422A">
        <w:t xml:space="preserve">čne proces kreiranja urnika. </w:t>
      </w:r>
    </w:p>
    <w:p w14:paraId="63FFCF1A" w14:textId="77777777" w:rsidR="001567CB" w:rsidRDefault="007D2E6F" w:rsidP="00532D4D">
      <w:pPr>
        <w:pStyle w:val="Telobesedila"/>
      </w:pPr>
      <w:r>
        <w:t>Urnik kreira predavateljski zbor</w:t>
      </w:r>
      <w:r w:rsidR="00460C88">
        <w:t>,</w:t>
      </w:r>
      <w:r>
        <w:t xml:space="preserve"> </w:t>
      </w:r>
      <w:r w:rsidR="002859CB">
        <w:t>k</w:t>
      </w:r>
      <w:r w:rsidR="00460C88">
        <w:t>i</w:t>
      </w:r>
      <w:r w:rsidR="002859CB">
        <w:t xml:space="preserve"> definira kdaj se bodo obveznosti študijskih programov izvajale ter kdo</w:t>
      </w:r>
      <w:r w:rsidR="000E6298">
        <w:t xml:space="preserve"> bo</w:t>
      </w:r>
      <w:r w:rsidR="00DB120B">
        <w:t xml:space="preserve"> izvajalec posamezne obveznosti</w:t>
      </w:r>
      <w:r w:rsidR="0021278E">
        <w:t xml:space="preserve">. </w:t>
      </w:r>
    </w:p>
    <w:p w14:paraId="7E2BE3B9" w14:textId="3EB94102" w:rsidR="00532D4D" w:rsidRPr="00615D3C" w:rsidRDefault="00570FA9" w:rsidP="00532D4D">
      <w:pPr>
        <w:pStyle w:val="Telobesedila"/>
      </w:pPr>
      <w:r>
        <w:t>Po objavi urnik</w:t>
      </w:r>
      <w:r w:rsidR="006D7ECB">
        <w:t>a</w:t>
      </w:r>
      <w:r w:rsidR="00746BAF">
        <w:t xml:space="preserve"> </w:t>
      </w:r>
      <w:r w:rsidR="007C7185">
        <w:t xml:space="preserve">lahko </w:t>
      </w:r>
      <w:r w:rsidR="007A6281">
        <w:t xml:space="preserve">študent </w:t>
      </w:r>
      <w:r w:rsidR="009F1FAE">
        <w:t>zaprosi za sprememb</w:t>
      </w:r>
      <w:r w:rsidR="00186E15">
        <w:t>o</w:t>
      </w:r>
      <w:r w:rsidR="009F1FAE">
        <w:t xml:space="preserve">, ki </w:t>
      </w:r>
      <w:r w:rsidR="00186E15">
        <w:t>je</w:t>
      </w:r>
      <w:r w:rsidR="009F1FAE">
        <w:t xml:space="preserve"> nato o</w:t>
      </w:r>
      <w:r w:rsidR="00211F1C">
        <w:t>bravnavan</w:t>
      </w:r>
      <w:r w:rsidR="00186E15">
        <w:t>a</w:t>
      </w:r>
      <w:r w:rsidR="009F1FAE">
        <w:t xml:space="preserve"> s strani</w:t>
      </w:r>
      <w:r w:rsidR="00DA1E41">
        <w:t xml:space="preserve"> pravnomočne osebe.</w:t>
      </w:r>
      <w:r w:rsidR="00F46639">
        <w:t xml:space="preserve"> </w:t>
      </w:r>
    </w:p>
    <w:p w14:paraId="603A9DA3" w14:textId="2F3DE643" w:rsidR="00055D5C" w:rsidRPr="00615D3C" w:rsidRDefault="00055D5C" w:rsidP="001567CB">
      <w:pPr>
        <w:pStyle w:val="Naslov3"/>
        <w:ind w:firstLine="0"/>
      </w:pPr>
      <w:bookmarkStart w:id="25" w:name="_Toc172711475"/>
      <w:r w:rsidRPr="00615D3C">
        <w:lastRenderedPageBreak/>
        <w:t xml:space="preserve">Vodenje podatkov o </w:t>
      </w:r>
      <w:r w:rsidR="0086467B" w:rsidRPr="00615D3C">
        <w:t>strokovnih delavcih</w:t>
      </w:r>
      <w:bookmarkEnd w:id="25"/>
    </w:p>
    <w:p w14:paraId="599D9021" w14:textId="58A0CA32" w:rsidR="00532D4D" w:rsidRPr="00615D3C" w:rsidRDefault="00B95045" w:rsidP="001567CB">
      <w:pPr>
        <w:pStyle w:val="Naslov4"/>
        <w:ind w:firstLine="0"/>
      </w:pPr>
      <w:r w:rsidRPr="00615D3C">
        <w:t>Vodenje osebnih podatkov o strokovnih delavcih</w:t>
      </w:r>
    </w:p>
    <w:p w14:paraId="07A81338" w14:textId="0816FB65" w:rsidR="00C73FEC" w:rsidRPr="009A2051" w:rsidRDefault="00C73FEC" w:rsidP="00C73FEC">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5</w:t>
      </w:r>
      <w:r w:rsidRPr="009A2051">
        <w:rPr>
          <w:i/>
          <w:iCs/>
        </w:rPr>
        <w:t>.0</w:t>
      </w:r>
      <w:r>
        <w:rPr>
          <w:i/>
          <w:iCs/>
        </w:rPr>
        <w:t>1</w:t>
      </w:r>
      <w:r w:rsidRPr="009A2051">
        <w:rPr>
          <w:i/>
          <w:iCs/>
        </w:rPr>
        <w:t xml:space="preserve"> </w:t>
      </w:r>
      <w:r>
        <w:rPr>
          <w:i/>
          <w:iCs/>
        </w:rPr>
        <w:t>Vodenje osebnih podatkov o strokovnih delavcih</w:t>
      </w:r>
    </w:p>
    <w:p w14:paraId="3C1B8AC9" w14:textId="77777777" w:rsidR="00C73FEC" w:rsidRDefault="00C73FEC" w:rsidP="00623A2F">
      <w:pPr>
        <w:pStyle w:val="Telobesedila"/>
        <w:spacing w:before="0" w:after="0"/>
      </w:pPr>
    </w:p>
    <w:p w14:paraId="335276AC" w14:textId="29A81C15" w:rsidR="00623A2F" w:rsidRDefault="00623A2F" w:rsidP="00623A2F">
      <w:pPr>
        <w:pStyle w:val="Telobesedila"/>
        <w:spacing w:before="0" w:after="0"/>
      </w:pPr>
      <w:r>
        <w:t>Dokumenti</w:t>
      </w:r>
      <w:r w:rsidR="000D4750">
        <w:t>,</w:t>
      </w:r>
      <w:r>
        <w:t xml:space="preserve"> potrebni ob zaposlitvi strokovnega dela</w:t>
      </w:r>
      <w:r w:rsidR="00942057">
        <w:t>v</w:t>
      </w:r>
      <w:r>
        <w:t>ca:</w:t>
      </w:r>
    </w:p>
    <w:p w14:paraId="6416CD85" w14:textId="77777777" w:rsidR="00623A2F" w:rsidRDefault="00623A2F" w:rsidP="00623A2F">
      <w:pPr>
        <w:pStyle w:val="Telobesedila"/>
        <w:spacing w:before="0" w:after="0"/>
      </w:pPr>
    </w:p>
    <w:p w14:paraId="7FF89D12" w14:textId="0349F83B" w:rsidR="00623A2F" w:rsidRDefault="00623A2F" w:rsidP="00623A2F">
      <w:pPr>
        <w:pStyle w:val="Telobesedila"/>
        <w:numPr>
          <w:ilvl w:val="0"/>
          <w:numId w:val="25"/>
        </w:numPr>
        <w:spacing w:before="0" w:after="0"/>
        <w:ind w:left="284" w:hanging="284"/>
      </w:pPr>
      <w:r>
        <w:t>pogodba,</w:t>
      </w:r>
    </w:p>
    <w:p w14:paraId="44A9D661" w14:textId="7BEF884C" w:rsidR="00623A2F" w:rsidRDefault="00623A2F" w:rsidP="00623A2F">
      <w:pPr>
        <w:pStyle w:val="Telobesedila"/>
        <w:numPr>
          <w:ilvl w:val="0"/>
          <w:numId w:val="25"/>
        </w:numPr>
        <w:spacing w:before="0" w:after="0"/>
        <w:ind w:left="284" w:hanging="284"/>
      </w:pPr>
      <w:r>
        <w:t>obrazec z osebnimi podatki,</w:t>
      </w:r>
    </w:p>
    <w:p w14:paraId="686DE277" w14:textId="35C4C9CB" w:rsidR="00623A2F" w:rsidRDefault="00623A2F" w:rsidP="00623A2F">
      <w:pPr>
        <w:pStyle w:val="Telobesedila"/>
        <w:numPr>
          <w:ilvl w:val="0"/>
          <w:numId w:val="25"/>
        </w:numPr>
        <w:spacing w:before="0" w:after="0"/>
        <w:ind w:left="284" w:hanging="284"/>
      </w:pPr>
      <w:r>
        <w:t>obrazec ZVOP-2.</w:t>
      </w:r>
    </w:p>
    <w:p w14:paraId="28895DCA" w14:textId="77777777" w:rsidR="00623A2F" w:rsidRDefault="00623A2F" w:rsidP="00623A2F">
      <w:pPr>
        <w:pStyle w:val="Telobesedila"/>
        <w:spacing w:before="0" w:after="0"/>
        <w:ind w:left="284" w:hanging="284"/>
      </w:pPr>
    </w:p>
    <w:p w14:paraId="03F94881" w14:textId="471A05F3" w:rsidR="00623A2F" w:rsidRDefault="00E86DB2" w:rsidP="000D4750">
      <w:pPr>
        <w:pStyle w:val="Telobesedila"/>
        <w:spacing w:before="0" w:after="0"/>
      </w:pPr>
      <w:r w:rsidRPr="00615D3C">
        <w:t xml:space="preserve">Ob zaposlitvi oz. pričetku sodelovanja s strokovnim delavcem </w:t>
      </w:r>
      <w:r w:rsidR="00D861D4" w:rsidRPr="00615D3C">
        <w:t>je potreb</w:t>
      </w:r>
      <w:r w:rsidR="006B43B5" w:rsidRPr="00615D3C">
        <w:t xml:space="preserve">en podpis pogodbe s strani </w:t>
      </w:r>
      <w:r w:rsidR="004F2287">
        <w:t>VSŠ</w:t>
      </w:r>
      <w:r w:rsidR="006B43B5" w:rsidRPr="00615D3C">
        <w:t xml:space="preserve"> in </w:t>
      </w:r>
      <w:r w:rsidR="0056204E">
        <w:t xml:space="preserve">strokovnega </w:t>
      </w:r>
      <w:r w:rsidR="006B43B5" w:rsidRPr="00615D3C">
        <w:t xml:space="preserve">delavca. </w:t>
      </w:r>
    </w:p>
    <w:p w14:paraId="7E27E38B" w14:textId="77777777" w:rsidR="00623A2F" w:rsidRDefault="00623A2F" w:rsidP="000D4750">
      <w:pPr>
        <w:pStyle w:val="Telobesedila"/>
        <w:spacing w:before="0" w:after="0"/>
      </w:pPr>
    </w:p>
    <w:p w14:paraId="17ABCCD5" w14:textId="38DFD62A" w:rsidR="00623A2F" w:rsidRDefault="006B43B5" w:rsidP="000D4750">
      <w:pPr>
        <w:pStyle w:val="Telobesedila"/>
        <w:spacing w:before="0" w:after="0"/>
      </w:pPr>
      <w:r w:rsidRPr="00615D3C">
        <w:t>Poleg tega mora</w:t>
      </w:r>
      <w:r w:rsidR="00231BE7">
        <w:t xml:space="preserve"> strokovni</w:t>
      </w:r>
      <w:r w:rsidRPr="00615D3C">
        <w:t xml:space="preserve"> delavec </w:t>
      </w:r>
      <w:r w:rsidR="00D7252C" w:rsidRPr="00615D3C">
        <w:t xml:space="preserve">izpolniti </w:t>
      </w:r>
      <w:r w:rsidR="00E33D61" w:rsidRPr="00615D3C">
        <w:t xml:space="preserve">obrazec </w:t>
      </w:r>
      <w:r w:rsidR="00996415">
        <w:t>z</w:t>
      </w:r>
      <w:r w:rsidR="00E33D61" w:rsidRPr="00615D3C">
        <w:t xml:space="preserve"> osebni</w:t>
      </w:r>
      <w:r w:rsidR="00996415">
        <w:t>mi</w:t>
      </w:r>
      <w:r w:rsidR="00E33D61" w:rsidRPr="00615D3C">
        <w:t xml:space="preserve"> podatki in </w:t>
      </w:r>
      <w:r w:rsidR="00D7252C" w:rsidRPr="00615D3C">
        <w:t xml:space="preserve">ZVOP-2 obrazec, s katerim soglaša </w:t>
      </w:r>
      <w:r w:rsidR="00DF0271">
        <w:t>z</w:t>
      </w:r>
      <w:r w:rsidR="00D7252C" w:rsidRPr="00615D3C">
        <w:t xml:space="preserve"> obdelavo osebnih podatkov</w:t>
      </w:r>
      <w:r w:rsidR="00E33D61" w:rsidRPr="00615D3C">
        <w:t xml:space="preserve">. </w:t>
      </w:r>
    </w:p>
    <w:p w14:paraId="581CCBD8" w14:textId="77777777" w:rsidR="00623A2F" w:rsidRDefault="00623A2F" w:rsidP="000D4750">
      <w:pPr>
        <w:pStyle w:val="Telobesedila"/>
        <w:spacing w:before="0" w:after="0"/>
      </w:pPr>
    </w:p>
    <w:p w14:paraId="3AEE62DE" w14:textId="5B5146FA" w:rsidR="00623A2F" w:rsidRDefault="00E33D61" w:rsidP="00623A2F">
      <w:pPr>
        <w:pStyle w:val="Telobesedila"/>
        <w:spacing w:before="0" w:after="0"/>
      </w:pPr>
      <w:r w:rsidRPr="00615D3C">
        <w:t xml:space="preserve">V referatu </w:t>
      </w:r>
      <w:r w:rsidR="00A64891" w:rsidRPr="00615D3C">
        <w:t>izpolnjene obrazce obravnavajo in vnesejo osnovne podatke o strokovnem delavcu v sistem.</w:t>
      </w:r>
      <w:r w:rsidR="00C51DDB" w:rsidRPr="00615D3C">
        <w:t xml:space="preserve"> </w:t>
      </w:r>
      <w:r w:rsidR="00211129" w:rsidRPr="00615D3C">
        <w:t>Strokovni delavec mora potrditi točnost podatkov preden se t</w:t>
      </w:r>
      <w:r w:rsidR="00E17E01" w:rsidRPr="00615D3C">
        <w:t>i</w:t>
      </w:r>
      <w:r w:rsidR="00211129" w:rsidRPr="00615D3C">
        <w:t xml:space="preserve"> arhivirajo skupaj </w:t>
      </w:r>
      <w:r w:rsidR="00A95021">
        <w:t>z izpolnjenimi</w:t>
      </w:r>
      <w:r w:rsidR="00211129" w:rsidRPr="00615D3C">
        <w:t xml:space="preserve"> obrazci.</w:t>
      </w:r>
      <w:r w:rsidR="00E95450" w:rsidRPr="00615D3C">
        <w:t xml:space="preserve"> </w:t>
      </w:r>
    </w:p>
    <w:p w14:paraId="1AA8D153" w14:textId="77777777" w:rsidR="00623A2F" w:rsidRDefault="00623A2F" w:rsidP="00623A2F">
      <w:pPr>
        <w:pStyle w:val="Telobesedila"/>
        <w:spacing w:before="0" w:after="0"/>
      </w:pPr>
    </w:p>
    <w:p w14:paraId="65C9A1D5" w14:textId="4A42CE1F" w:rsidR="00E86DB2" w:rsidRPr="00B62AA0" w:rsidRDefault="00E95450" w:rsidP="00623A2F">
      <w:pPr>
        <w:pStyle w:val="Telobesedila"/>
        <w:spacing w:before="0" w:after="0"/>
      </w:pPr>
      <w:r w:rsidRPr="00B62AA0">
        <w:t>Podatki</w:t>
      </w:r>
      <w:r w:rsidR="00720DC0" w:rsidRPr="00B62AA0">
        <w:t xml:space="preserve"> </w:t>
      </w:r>
      <w:r w:rsidR="0052100A" w:rsidRPr="00B62AA0">
        <w:t>o strokovnem delavcu</w:t>
      </w:r>
      <w:r w:rsidR="00B62AA0">
        <w:t xml:space="preserve"> </w:t>
      </w:r>
      <w:r w:rsidR="00B62AA0" w:rsidRPr="00B62AA0">
        <w:t>(Priloga 2: Popis osebnih podatkov, ki se vodijo na višjih strokovnih šolah)</w:t>
      </w:r>
      <w:r w:rsidR="0052100A" w:rsidRPr="00B62AA0">
        <w:t>,</w:t>
      </w:r>
      <w:r w:rsidRPr="00B62AA0">
        <w:t xml:space="preserve"> se prenesejo</w:t>
      </w:r>
      <w:r w:rsidR="00B62AA0" w:rsidRPr="00B62AA0">
        <w:t xml:space="preserve"> tudi</w:t>
      </w:r>
      <w:r w:rsidRPr="00B62AA0">
        <w:t xml:space="preserve"> v Razvid</w:t>
      </w:r>
      <w:r w:rsidR="006E33ED" w:rsidRPr="00B62AA0">
        <w:t xml:space="preserve"> MVI</w:t>
      </w:r>
      <w:r w:rsidR="00E17E01" w:rsidRPr="00B62AA0">
        <w:t>.</w:t>
      </w:r>
    </w:p>
    <w:p w14:paraId="7FFCDAAF" w14:textId="69BF2439" w:rsidR="00532D4D" w:rsidRPr="00615D3C" w:rsidRDefault="00B95045" w:rsidP="001567CB">
      <w:pPr>
        <w:pStyle w:val="Naslov4"/>
        <w:ind w:firstLine="0"/>
      </w:pPr>
      <w:r w:rsidRPr="00615D3C">
        <w:t>Vodenje</w:t>
      </w:r>
      <w:r w:rsidR="00532D4D" w:rsidRPr="00615D3C">
        <w:t xml:space="preserve"> imenovanj </w:t>
      </w:r>
      <w:r w:rsidRPr="00615D3C">
        <w:t>strokovnih delavcev</w:t>
      </w:r>
    </w:p>
    <w:p w14:paraId="1CD4E717" w14:textId="2AF803AF" w:rsidR="00C73FEC" w:rsidRPr="009A2051" w:rsidRDefault="00C73FEC" w:rsidP="00C73FEC">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5</w:t>
      </w:r>
      <w:r w:rsidRPr="009A2051">
        <w:rPr>
          <w:i/>
          <w:iCs/>
        </w:rPr>
        <w:t>.0</w:t>
      </w:r>
      <w:r>
        <w:rPr>
          <w:i/>
          <w:iCs/>
        </w:rPr>
        <w:t>2</w:t>
      </w:r>
      <w:r w:rsidRPr="009A2051">
        <w:rPr>
          <w:i/>
          <w:iCs/>
        </w:rPr>
        <w:t xml:space="preserve"> </w:t>
      </w:r>
      <w:r>
        <w:rPr>
          <w:i/>
          <w:iCs/>
        </w:rPr>
        <w:t>Vodenje imenovanj strokovnih delavcev</w:t>
      </w:r>
    </w:p>
    <w:p w14:paraId="4A18F3B9" w14:textId="4C63253A" w:rsidR="00FB7668" w:rsidRDefault="00171DC0" w:rsidP="00E17E01">
      <w:pPr>
        <w:pStyle w:val="Telobesedila"/>
      </w:pPr>
      <w:r w:rsidRPr="00197F3B">
        <w:t>Strokovni delavec lahko prek</w:t>
      </w:r>
      <w:r w:rsidR="000D4750">
        <w:t>o</w:t>
      </w:r>
      <w:r w:rsidRPr="00197F3B">
        <w:t xml:space="preserve"> Evidence</w:t>
      </w:r>
      <w:r w:rsidR="00AB58AF">
        <w:t xml:space="preserve"> 2.0</w:t>
      </w:r>
      <w:r w:rsidRPr="00197F3B">
        <w:t xml:space="preserve"> vloži </w:t>
      </w:r>
      <w:r w:rsidR="00292D5B" w:rsidRPr="00FB7668">
        <w:rPr>
          <w:b/>
          <w:bCs/>
        </w:rPr>
        <w:t>vlogo</w:t>
      </w:r>
      <w:r w:rsidRPr="00FB7668">
        <w:rPr>
          <w:b/>
          <w:bCs/>
        </w:rPr>
        <w:t xml:space="preserve"> za imenovanje v naziv</w:t>
      </w:r>
      <w:r w:rsidR="00292D5B" w:rsidRPr="00197F3B">
        <w:t>, ki jo izpolnjeno posreduje ravnatelj</w:t>
      </w:r>
      <w:r w:rsidR="007A78D7">
        <w:t>u</w:t>
      </w:r>
      <w:r w:rsidR="00292D5B" w:rsidRPr="00197F3B">
        <w:t xml:space="preserve"> ali direktor</w:t>
      </w:r>
      <w:r w:rsidR="007A78D7">
        <w:t>ju</w:t>
      </w:r>
      <w:r w:rsidR="008F7C8A" w:rsidRPr="00197F3B">
        <w:t xml:space="preserve">. </w:t>
      </w:r>
    </w:p>
    <w:p w14:paraId="631D813B" w14:textId="77777777" w:rsidR="00FB7668" w:rsidRDefault="008F7C8A" w:rsidP="00E17E01">
      <w:pPr>
        <w:pStyle w:val="Telobesedila"/>
      </w:pPr>
      <w:r w:rsidRPr="00197F3B">
        <w:t xml:space="preserve">Ta s strokovnim delavcem uskladi morebitne dopolnitve vloge </w:t>
      </w:r>
      <w:r w:rsidR="003D563A" w:rsidRPr="00197F3B">
        <w:t xml:space="preserve">in vlogo posreduje v obravnavo predavateljskemu zboru </w:t>
      </w:r>
      <w:r w:rsidR="002D5413" w:rsidRPr="00197F3B">
        <w:t xml:space="preserve">oz. direktno komisiji za akreditacijo, v kolikor šola nima predavateljskega zbora. </w:t>
      </w:r>
    </w:p>
    <w:p w14:paraId="700B29E6" w14:textId="3A4AD015" w:rsidR="008524AA" w:rsidRPr="00615D3C" w:rsidRDefault="008524AA" w:rsidP="00E17E01">
      <w:pPr>
        <w:pStyle w:val="Telobesedila"/>
      </w:pPr>
      <w:r w:rsidRPr="00197F3B">
        <w:t>V</w:t>
      </w:r>
      <w:r w:rsidRPr="008524AA">
        <w:t xml:space="preserve"> primeru, da šola ima predavateljski zbor, </w:t>
      </w:r>
      <w:r w:rsidR="003C072F">
        <w:t>komisija za akreditacijo</w:t>
      </w:r>
      <w:r w:rsidRPr="008524AA">
        <w:t xml:space="preserve"> poda soglasje k imenovanju</w:t>
      </w:r>
      <w:r w:rsidR="00146701">
        <w:t>, sicer pa sama imenuje</w:t>
      </w:r>
      <w:r w:rsidR="00B35F43">
        <w:t xml:space="preserve"> predavatelja</w:t>
      </w:r>
      <w:r w:rsidRPr="008524AA">
        <w:t>.</w:t>
      </w:r>
    </w:p>
    <w:p w14:paraId="2ED741B8" w14:textId="268D0628" w:rsidR="00532D4D" w:rsidRPr="00615D3C" w:rsidRDefault="00B95045" w:rsidP="001567CB">
      <w:pPr>
        <w:pStyle w:val="Naslov4"/>
        <w:ind w:firstLine="0"/>
      </w:pPr>
      <w:r w:rsidRPr="00615D3C">
        <w:t>Vodenje usposabljanj in razvoja strokovnih delavcev</w:t>
      </w:r>
    </w:p>
    <w:p w14:paraId="3C748684" w14:textId="1C948827" w:rsidR="00C73FEC" w:rsidRPr="009A2051" w:rsidRDefault="00C73FEC" w:rsidP="00C73FEC">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5</w:t>
      </w:r>
      <w:r w:rsidRPr="009A2051">
        <w:rPr>
          <w:i/>
          <w:iCs/>
        </w:rPr>
        <w:t>.0</w:t>
      </w:r>
      <w:r>
        <w:rPr>
          <w:i/>
          <w:iCs/>
        </w:rPr>
        <w:t>3</w:t>
      </w:r>
      <w:r w:rsidRPr="009A2051">
        <w:rPr>
          <w:i/>
          <w:iCs/>
        </w:rPr>
        <w:t xml:space="preserve"> </w:t>
      </w:r>
      <w:r>
        <w:rPr>
          <w:i/>
          <w:iCs/>
        </w:rPr>
        <w:t>Vodenje usposabljanj in razvoja strokovnih delavcev</w:t>
      </w:r>
    </w:p>
    <w:p w14:paraId="7279C7D9" w14:textId="4B051C3B" w:rsidR="003929F7" w:rsidRDefault="00EF02E7" w:rsidP="00B87C21">
      <w:pPr>
        <w:pStyle w:val="Telobesedila"/>
      </w:pPr>
      <w:r>
        <w:t xml:space="preserve">Strokovni delavci, ki so zaposleni ali pa imajo </w:t>
      </w:r>
      <w:r w:rsidR="00000A6B">
        <w:t>pogodbeno razmerje z VSŠ</w:t>
      </w:r>
      <w:r w:rsidR="001E2548">
        <w:t xml:space="preserve"> so dolžni </w:t>
      </w:r>
      <w:r w:rsidR="00092E8E">
        <w:t xml:space="preserve">imeti določene kompetence za izvajanje študijskih programov. </w:t>
      </w:r>
    </w:p>
    <w:p w14:paraId="7D6AEBC5" w14:textId="77777777" w:rsidR="003929F7" w:rsidRDefault="001E0C34" w:rsidP="00B87C21">
      <w:pPr>
        <w:pStyle w:val="Telobesedila"/>
      </w:pPr>
      <w:r>
        <w:t>Pravnomočna oseba ima možnost pregleda doseženih znanj in kompetenc strokovnih delavcev</w:t>
      </w:r>
      <w:r w:rsidR="001354A8">
        <w:t xml:space="preserve"> in odločitve</w:t>
      </w:r>
      <w:r w:rsidR="0040040E">
        <w:t xml:space="preserve"> </w:t>
      </w:r>
      <w:r w:rsidR="000C176E">
        <w:t xml:space="preserve">ali je potrebna dodatna izobrazba </w:t>
      </w:r>
      <w:r w:rsidR="00DF79BF">
        <w:t>oz.</w:t>
      </w:r>
      <w:r w:rsidR="000C176E">
        <w:t xml:space="preserve"> </w:t>
      </w:r>
      <w:r w:rsidR="00366361">
        <w:t xml:space="preserve">usposabljanje. </w:t>
      </w:r>
    </w:p>
    <w:p w14:paraId="07FFBD8E" w14:textId="77777777" w:rsidR="003929F7" w:rsidRDefault="00366361" w:rsidP="00B87C21">
      <w:pPr>
        <w:pStyle w:val="Telobesedila"/>
      </w:pPr>
      <w:r>
        <w:lastRenderedPageBreak/>
        <w:t xml:space="preserve">O potrebni dodatni izobrazbi </w:t>
      </w:r>
      <w:r w:rsidR="0067563A">
        <w:t>pravnomočna oseba obvesti</w:t>
      </w:r>
      <w:r w:rsidR="00691C99">
        <w:t xml:space="preserve"> strokovn</w:t>
      </w:r>
      <w:r w:rsidR="004A0803">
        <w:t>ega</w:t>
      </w:r>
      <w:r w:rsidR="00691C99">
        <w:t xml:space="preserve"> delavc</w:t>
      </w:r>
      <w:r w:rsidR="004A0803">
        <w:t>a, ki se je</w:t>
      </w:r>
      <w:r w:rsidR="0090566E">
        <w:t xml:space="preserve"> izobraževanja</w:t>
      </w:r>
      <w:r w:rsidR="00172DDE">
        <w:t xml:space="preserve"> dolžan udeležiti</w:t>
      </w:r>
      <w:r w:rsidR="0090566E">
        <w:t xml:space="preserve">. </w:t>
      </w:r>
    </w:p>
    <w:p w14:paraId="1A2BF4EE" w14:textId="77777777" w:rsidR="003929F7" w:rsidRDefault="00C4170A" w:rsidP="00B87C21">
      <w:pPr>
        <w:pStyle w:val="Telobesedila"/>
      </w:pPr>
      <w:r>
        <w:t xml:space="preserve">Po končanem izobraževanju </w:t>
      </w:r>
      <w:r w:rsidR="00F90B77">
        <w:t>v referatu po</w:t>
      </w:r>
      <w:r w:rsidR="00C92C35">
        <w:t>so</w:t>
      </w:r>
      <w:r w:rsidR="00F90B77">
        <w:t>dobijo</w:t>
      </w:r>
      <w:r w:rsidR="00792CF5">
        <w:t xml:space="preserve"> </w:t>
      </w:r>
      <w:r w:rsidR="00D36530">
        <w:t xml:space="preserve">podatke </w:t>
      </w:r>
      <w:r w:rsidR="00F90B77">
        <w:t>strokovnega delavca</w:t>
      </w:r>
      <w:r w:rsidR="00A10D31">
        <w:t>, kjer se usposabljanja in izobraževanja lahko</w:t>
      </w:r>
      <w:r w:rsidR="00792CF5">
        <w:t xml:space="preserve"> tudi</w:t>
      </w:r>
      <w:r w:rsidR="00A10D31">
        <w:t xml:space="preserve"> štejejo </w:t>
      </w:r>
      <w:r w:rsidR="001B5251">
        <w:t>med</w:t>
      </w:r>
      <w:r w:rsidR="00A10D31">
        <w:t xml:space="preserve"> dosežke, ki jih priloži kot prilogo k vlogi za imenovanje. </w:t>
      </w:r>
    </w:p>
    <w:p w14:paraId="6A8EDE71" w14:textId="79179E97" w:rsidR="001E0C34" w:rsidRPr="00615D3C" w:rsidRDefault="00A10D31" w:rsidP="00B87C21">
      <w:pPr>
        <w:pStyle w:val="Telobesedila"/>
      </w:pPr>
      <w:r>
        <w:t xml:space="preserve">Proces lahko </w:t>
      </w:r>
      <w:r w:rsidR="00BD4C2B">
        <w:t>sp</w:t>
      </w:r>
      <w:r w:rsidR="006D7AB9">
        <w:t>roži</w:t>
      </w:r>
      <w:r w:rsidR="00BD4C2B">
        <w:t xml:space="preserve"> tudi strokovni delavec sam.</w:t>
      </w:r>
    </w:p>
    <w:p w14:paraId="68F447C7" w14:textId="51BD3308" w:rsidR="00055D5C" w:rsidRPr="00615D3C" w:rsidRDefault="000E3BBF" w:rsidP="001567CB">
      <w:pPr>
        <w:pStyle w:val="Naslov3"/>
        <w:ind w:firstLine="0"/>
      </w:pPr>
      <w:bookmarkStart w:id="26" w:name="_Toc172711476"/>
      <w:r w:rsidRPr="00615D3C">
        <w:t xml:space="preserve">Vodenje podatkov in delovanja </w:t>
      </w:r>
      <w:r w:rsidR="00B95045" w:rsidRPr="00615D3C">
        <w:t>organov VSŠ</w:t>
      </w:r>
      <w:bookmarkEnd w:id="26"/>
    </w:p>
    <w:p w14:paraId="5D94D154" w14:textId="677BE8E4" w:rsidR="00B87C21" w:rsidRDefault="00B87C21" w:rsidP="001567CB">
      <w:pPr>
        <w:pStyle w:val="Naslov4"/>
        <w:ind w:firstLine="0"/>
      </w:pPr>
      <w:bookmarkStart w:id="27" w:name="_Hlk171672541"/>
      <w:r w:rsidRPr="00615D3C">
        <w:t xml:space="preserve">Vodenje podatkov </w:t>
      </w:r>
      <w:r w:rsidR="00B95045" w:rsidRPr="00615D3C">
        <w:t>o članih</w:t>
      </w:r>
      <w:r w:rsidR="004C0AD3">
        <w:t xml:space="preserve"> organov</w:t>
      </w:r>
      <w:r w:rsidR="00B95045" w:rsidRPr="00615D3C">
        <w:t xml:space="preserve"> VSŠ</w:t>
      </w:r>
    </w:p>
    <w:p w14:paraId="7EAEAD25" w14:textId="4428BFFE" w:rsidR="00C73FEC" w:rsidRPr="009A2051" w:rsidRDefault="00C73FEC" w:rsidP="00C73FEC">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6</w:t>
      </w:r>
      <w:r w:rsidRPr="009A2051">
        <w:rPr>
          <w:i/>
          <w:iCs/>
        </w:rPr>
        <w:t>.0</w:t>
      </w:r>
      <w:r>
        <w:rPr>
          <w:i/>
          <w:iCs/>
        </w:rPr>
        <w:t>1</w:t>
      </w:r>
      <w:r w:rsidRPr="009A2051">
        <w:rPr>
          <w:i/>
          <w:iCs/>
        </w:rPr>
        <w:t xml:space="preserve"> </w:t>
      </w:r>
      <w:r>
        <w:rPr>
          <w:i/>
          <w:iCs/>
        </w:rPr>
        <w:t>Vodenje podatkov o članih organov VSŠ</w:t>
      </w:r>
    </w:p>
    <w:p w14:paraId="10286AE3" w14:textId="1C2EA07A" w:rsidR="003225D5" w:rsidRDefault="00550E30" w:rsidP="00BD4C2B">
      <w:pPr>
        <w:pStyle w:val="Telobesedila"/>
      </w:pPr>
      <w:r>
        <w:t>Ob vsaki spremembi sestave organa VSŠ</w:t>
      </w:r>
      <w:r w:rsidR="006163EC">
        <w:t>, ravnatelj ali direktor o tem obvesti referat</w:t>
      </w:r>
      <w:r w:rsidR="007B21BA">
        <w:t>, ki</w:t>
      </w:r>
      <w:r w:rsidR="005D651F">
        <w:t xml:space="preserve"> pregleda</w:t>
      </w:r>
      <w:r w:rsidR="007441C5">
        <w:t xml:space="preserve"> in potrdi, da so uporabniški dostopi</w:t>
      </w:r>
      <w:r w:rsidR="005D651F">
        <w:t xml:space="preserve"> </w:t>
      </w:r>
      <w:r w:rsidR="009A6F00">
        <w:t xml:space="preserve">dodeljeni </w:t>
      </w:r>
      <w:r w:rsidR="00290F4B">
        <w:t>v skladu z zahtevkom ravnatelja ali direktorja</w:t>
      </w:r>
      <w:r w:rsidR="00B54E3B">
        <w:t xml:space="preserve">. </w:t>
      </w:r>
    </w:p>
    <w:bookmarkEnd w:id="27"/>
    <w:p w14:paraId="5653CFDC" w14:textId="6C9E4E22" w:rsidR="00BD4C2B" w:rsidRPr="00BD4C2B" w:rsidRDefault="00204755" w:rsidP="00BD4C2B">
      <w:pPr>
        <w:pStyle w:val="Telobesedila"/>
      </w:pPr>
      <w:r>
        <w:t>K</w:t>
      </w:r>
      <w:r w:rsidR="001E6501">
        <w:t xml:space="preserve">o je proces zaključen, o tem </w:t>
      </w:r>
      <w:r w:rsidR="00B1655C">
        <w:t>referat obvesti</w:t>
      </w:r>
      <w:r w:rsidR="001E6501">
        <w:t xml:space="preserve"> </w:t>
      </w:r>
      <w:r w:rsidR="00855279">
        <w:t>ustrezne deležnike</w:t>
      </w:r>
      <w:r w:rsidR="001E6501">
        <w:t>.</w:t>
      </w:r>
    </w:p>
    <w:p w14:paraId="7F3AA0FB" w14:textId="7190E91D" w:rsidR="00B87C21" w:rsidRDefault="00B87C21" w:rsidP="003225D5">
      <w:pPr>
        <w:pStyle w:val="Naslov4"/>
        <w:ind w:firstLine="0"/>
      </w:pPr>
      <w:bookmarkStart w:id="28" w:name="_Hlk171672684"/>
      <w:r w:rsidRPr="00615D3C">
        <w:t xml:space="preserve">Vodenje </w:t>
      </w:r>
      <w:r w:rsidR="00B95045" w:rsidRPr="00615D3C">
        <w:t>dela organov VSŠ</w:t>
      </w:r>
    </w:p>
    <w:p w14:paraId="28073AEF" w14:textId="228A0306" w:rsidR="00C73FEC" w:rsidRPr="009A2051" w:rsidRDefault="00C73FEC" w:rsidP="00C73FEC">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6</w:t>
      </w:r>
      <w:r w:rsidRPr="009A2051">
        <w:rPr>
          <w:i/>
          <w:iCs/>
        </w:rPr>
        <w:t>.0</w:t>
      </w:r>
      <w:r>
        <w:rPr>
          <w:i/>
          <w:iCs/>
        </w:rPr>
        <w:t>2</w:t>
      </w:r>
      <w:r w:rsidRPr="009A2051">
        <w:rPr>
          <w:i/>
          <w:iCs/>
        </w:rPr>
        <w:t xml:space="preserve"> </w:t>
      </w:r>
      <w:r>
        <w:rPr>
          <w:i/>
          <w:iCs/>
        </w:rPr>
        <w:t>Vodenje dela organov VSŠ</w:t>
      </w:r>
    </w:p>
    <w:p w14:paraId="0DEB680D" w14:textId="69C51E95" w:rsidR="003225D5" w:rsidRDefault="001771EE" w:rsidP="00AA3DAF">
      <w:pPr>
        <w:pStyle w:val="Telobesedila"/>
      </w:pPr>
      <w:r>
        <w:t xml:space="preserve">Vodja organa VSŠ </w:t>
      </w:r>
      <w:r w:rsidR="00A71152">
        <w:t xml:space="preserve">zbere gradivo za </w:t>
      </w:r>
      <w:r w:rsidR="00C016F8">
        <w:t xml:space="preserve">posamezno </w:t>
      </w:r>
      <w:r w:rsidR="00A71152">
        <w:t>za</w:t>
      </w:r>
      <w:r w:rsidR="00EE41A8">
        <w:t>sedanje</w:t>
      </w:r>
      <w:r w:rsidR="00C016F8">
        <w:t>, določi dnevni red zasedanja,</w:t>
      </w:r>
      <w:r w:rsidR="007C3D5D">
        <w:t xml:space="preserve"> </w:t>
      </w:r>
      <w:r w:rsidR="005917E4">
        <w:t>prostor in čas zasedanja</w:t>
      </w:r>
      <w:r w:rsidR="006A7E73">
        <w:t>.</w:t>
      </w:r>
    </w:p>
    <w:p w14:paraId="378C79F5" w14:textId="77777777" w:rsidR="003225D5" w:rsidRDefault="00AD720A" w:rsidP="00AA3DAF">
      <w:pPr>
        <w:pStyle w:val="Telobesedila"/>
      </w:pPr>
      <w:r>
        <w:t xml:space="preserve">O </w:t>
      </w:r>
      <w:r w:rsidR="005917E4">
        <w:t>podrobnostih</w:t>
      </w:r>
      <w:r>
        <w:t xml:space="preserve"> zasedanja obvesti vse člane </w:t>
      </w:r>
      <w:r w:rsidR="001C5A07">
        <w:t>organa</w:t>
      </w:r>
      <w:r>
        <w:t xml:space="preserve"> VSŠ</w:t>
      </w:r>
      <w:r w:rsidR="008B0D68">
        <w:t xml:space="preserve">. </w:t>
      </w:r>
    </w:p>
    <w:p w14:paraId="02FFB301" w14:textId="77777777" w:rsidR="003225D5" w:rsidRDefault="00495EB4" w:rsidP="00AA3DAF">
      <w:pPr>
        <w:pStyle w:val="Telobesedila"/>
      </w:pPr>
      <w:r>
        <w:t>Po končanem zasedanju</w:t>
      </w:r>
      <w:r w:rsidR="008C1B5F">
        <w:t xml:space="preserve"> vodja organa VSŠ pri</w:t>
      </w:r>
      <w:r w:rsidR="007201D5">
        <w:t xml:space="preserve">pravi </w:t>
      </w:r>
      <w:r w:rsidR="005C348E">
        <w:t>in vn</w:t>
      </w:r>
      <w:r w:rsidR="00B02FD7">
        <w:t>ese</w:t>
      </w:r>
      <w:r w:rsidR="005C348E">
        <w:t xml:space="preserve"> v sistem</w:t>
      </w:r>
      <w:r w:rsidR="003C5537">
        <w:t xml:space="preserve"> podatke </w:t>
      </w:r>
      <w:r w:rsidR="00975E9F">
        <w:t xml:space="preserve">o </w:t>
      </w:r>
      <w:r w:rsidR="003C5537">
        <w:t>udeležencih</w:t>
      </w:r>
      <w:r w:rsidR="005C348E">
        <w:t xml:space="preserve"> zasedanja ter doseženih sklep</w:t>
      </w:r>
      <w:r w:rsidR="001C304C">
        <w:t>ih</w:t>
      </w:r>
      <w:r w:rsidR="005C348E">
        <w:t xml:space="preserve">. Pripravi </w:t>
      </w:r>
      <w:r w:rsidR="00595219">
        <w:t>tudi</w:t>
      </w:r>
      <w:r w:rsidR="005C348E">
        <w:t xml:space="preserve"> zapisnik zasedanja, ki </w:t>
      </w:r>
      <w:r w:rsidR="003F10DF">
        <w:t>ga</w:t>
      </w:r>
      <w:r w:rsidR="005C348E">
        <w:t xml:space="preserve"> priloži k dogodku</w:t>
      </w:r>
      <w:r w:rsidR="00416A9C">
        <w:t xml:space="preserve">. </w:t>
      </w:r>
    </w:p>
    <w:p w14:paraId="20B36E26" w14:textId="22F3EE0A" w:rsidR="00AA3DAF" w:rsidRPr="00AA3DAF" w:rsidRDefault="00416A9C" w:rsidP="00AA3DAF">
      <w:pPr>
        <w:pStyle w:val="Telobesedila"/>
      </w:pPr>
      <w:r>
        <w:t>Referat</w:t>
      </w:r>
      <w:r w:rsidR="00DE04E2">
        <w:t xml:space="preserve"> </w:t>
      </w:r>
      <w:r w:rsidR="003D31D3">
        <w:t>obvesti ustrezne deležnike</w:t>
      </w:r>
      <w:r w:rsidR="00DE04E2">
        <w:t xml:space="preserve"> o sklepih zasedanja ter posodobi </w:t>
      </w:r>
      <w:r w:rsidR="006835E2">
        <w:t xml:space="preserve">njihove </w:t>
      </w:r>
      <w:r w:rsidR="00C146FB">
        <w:t>v s</w:t>
      </w:r>
      <w:r w:rsidR="00BA2C72">
        <w:t>i</w:t>
      </w:r>
      <w:r w:rsidR="00C146FB">
        <w:t>stemu.</w:t>
      </w:r>
    </w:p>
    <w:p w14:paraId="1E949724" w14:textId="2D0237F8" w:rsidR="003E142A" w:rsidRPr="00AA3DAF" w:rsidRDefault="003E142A" w:rsidP="00AA3DAF">
      <w:pPr>
        <w:pStyle w:val="Telobesedila"/>
      </w:pPr>
      <w:r>
        <w:t>P</w:t>
      </w:r>
      <w:r w:rsidRPr="003E142A">
        <w:t>oleg zapisnikov organ kot je strateški svet šole oz. svet šole lahko izda tudi odločb</w:t>
      </w:r>
      <w:r w:rsidR="00403C93">
        <w:t>e</w:t>
      </w:r>
      <w:r w:rsidR="00413B91">
        <w:t xml:space="preserve">, </w:t>
      </w:r>
      <w:r w:rsidRPr="003E142A">
        <w:t>študijska komisija pa sklep</w:t>
      </w:r>
      <w:r w:rsidR="00DC6937">
        <w:t>e</w:t>
      </w:r>
      <w:r w:rsidRPr="003E142A">
        <w:t xml:space="preserve"> upravičencem (študent</w:t>
      </w:r>
      <w:r w:rsidR="00413B91">
        <w:t>om</w:t>
      </w:r>
      <w:r w:rsidRPr="003E142A">
        <w:t>)</w:t>
      </w:r>
      <w:r w:rsidR="00413B91">
        <w:t>.</w:t>
      </w:r>
    </w:p>
    <w:bookmarkEnd w:id="28"/>
    <w:p w14:paraId="7A783EB0" w14:textId="3428AE0D" w:rsidR="00501E87" w:rsidRPr="00615D3C" w:rsidRDefault="00501E87" w:rsidP="003225D5">
      <w:pPr>
        <w:pStyle w:val="Naslov4"/>
        <w:ind w:firstLine="0"/>
      </w:pPr>
      <w:r w:rsidRPr="00615D3C">
        <w:t xml:space="preserve">Vodenje </w:t>
      </w:r>
      <w:r w:rsidR="00B95045" w:rsidRPr="00615D3C">
        <w:t>dela pooblaščene osebe</w:t>
      </w:r>
    </w:p>
    <w:p w14:paraId="5CFDF1DD" w14:textId="35C15349" w:rsidR="00C73FEC" w:rsidRPr="009A2051" w:rsidRDefault="00C73FEC" w:rsidP="00C73FEC">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6</w:t>
      </w:r>
      <w:r w:rsidRPr="009A2051">
        <w:rPr>
          <w:i/>
          <w:iCs/>
        </w:rPr>
        <w:t>.0</w:t>
      </w:r>
      <w:r>
        <w:rPr>
          <w:i/>
          <w:iCs/>
        </w:rPr>
        <w:t>3</w:t>
      </w:r>
      <w:r w:rsidRPr="009A2051">
        <w:rPr>
          <w:i/>
          <w:iCs/>
        </w:rPr>
        <w:t xml:space="preserve"> </w:t>
      </w:r>
      <w:r>
        <w:rPr>
          <w:i/>
          <w:iCs/>
        </w:rPr>
        <w:t>Vodenje dela pooblaščene osebe</w:t>
      </w:r>
    </w:p>
    <w:p w14:paraId="049C996F" w14:textId="57AFD6D1" w:rsidR="003225D5" w:rsidRDefault="00B145BC" w:rsidP="00501E87">
      <w:pPr>
        <w:pStyle w:val="Telobesedila"/>
      </w:pPr>
      <w:r>
        <w:t xml:space="preserve">Referat obvesti </w:t>
      </w:r>
      <w:r w:rsidR="00A464F9">
        <w:t xml:space="preserve">pooblaščeno osebo, ki je v </w:t>
      </w:r>
      <w:r w:rsidR="0089581F">
        <w:t xml:space="preserve">večini primerov ravnatelj ali direktor, o </w:t>
      </w:r>
      <w:r w:rsidR="00D840C6">
        <w:t>potreb</w:t>
      </w:r>
      <w:r w:rsidR="00F4466A">
        <w:t>ni</w:t>
      </w:r>
      <w:r w:rsidR="00D840C6">
        <w:t xml:space="preserve"> odločitvi. </w:t>
      </w:r>
      <w:r w:rsidR="003816E0">
        <w:t>Poob</w:t>
      </w:r>
      <w:r w:rsidR="0046407F">
        <w:t>l</w:t>
      </w:r>
      <w:r w:rsidR="003816E0">
        <w:t>aščena oseba prejme obvestilo znotraj novega informacijskega sistema.</w:t>
      </w:r>
    </w:p>
    <w:p w14:paraId="2FF92790" w14:textId="77777777" w:rsidR="003225D5" w:rsidRDefault="00CB4840" w:rsidP="00501E87">
      <w:pPr>
        <w:pStyle w:val="Telobesedila"/>
      </w:pPr>
      <w:r>
        <w:t xml:space="preserve">Pooblaščena oseba zbere gradiva </w:t>
      </w:r>
      <w:r w:rsidR="00B90ECA">
        <w:t xml:space="preserve">za odločanje ter </w:t>
      </w:r>
      <w:r w:rsidR="0066756C">
        <w:t>pripravi skle</w:t>
      </w:r>
      <w:r w:rsidR="001050E0">
        <w:t>p</w:t>
      </w:r>
      <w:r w:rsidR="0066756C">
        <w:t xml:space="preserve">. </w:t>
      </w:r>
    </w:p>
    <w:p w14:paraId="4C165FCE" w14:textId="06B6DAEB" w:rsidR="00501E87" w:rsidRPr="00615D3C" w:rsidRDefault="00E44F65" w:rsidP="00501E87">
      <w:pPr>
        <w:pStyle w:val="Telobesedila"/>
      </w:pPr>
      <w:r>
        <w:t>Odloči</w:t>
      </w:r>
      <w:r w:rsidR="001050E0">
        <w:t>tev</w:t>
      </w:r>
      <w:r>
        <w:t xml:space="preserve"> zabeleži v sistem</w:t>
      </w:r>
      <w:r w:rsidR="000E5A0B">
        <w:t>,</w:t>
      </w:r>
      <w:r w:rsidR="00184785">
        <w:t xml:space="preserve"> referat</w:t>
      </w:r>
      <w:r w:rsidR="000E5A0B">
        <w:t xml:space="preserve"> pa o tem</w:t>
      </w:r>
      <w:r w:rsidR="00184785">
        <w:t xml:space="preserve"> obvesti ustrezne del</w:t>
      </w:r>
      <w:r w:rsidR="000E5A0B">
        <w:t>e</w:t>
      </w:r>
      <w:r w:rsidR="00184785">
        <w:t>žnike</w:t>
      </w:r>
      <w:r w:rsidR="000E5A0B">
        <w:t>.</w:t>
      </w:r>
    </w:p>
    <w:p w14:paraId="6EAE4451" w14:textId="3539EE26" w:rsidR="000E3BBF" w:rsidRPr="00615D3C" w:rsidRDefault="000E3BBF" w:rsidP="003225D5">
      <w:pPr>
        <w:pStyle w:val="Naslov3"/>
        <w:ind w:firstLine="0"/>
      </w:pPr>
      <w:bookmarkStart w:id="29" w:name="_Toc172711477"/>
      <w:r w:rsidRPr="00615D3C">
        <w:lastRenderedPageBreak/>
        <w:t xml:space="preserve">Vodenje evidence </w:t>
      </w:r>
      <w:r w:rsidR="00B95045" w:rsidRPr="00615D3C">
        <w:t>delodajalcev</w:t>
      </w:r>
      <w:r w:rsidRPr="00615D3C">
        <w:t xml:space="preserve"> in </w:t>
      </w:r>
      <w:r w:rsidR="00B95045" w:rsidRPr="00615D3C">
        <w:t>praktičnega izobraževanja</w:t>
      </w:r>
      <w:bookmarkEnd w:id="29"/>
    </w:p>
    <w:p w14:paraId="17FE2530" w14:textId="765F34EE" w:rsidR="00501E87" w:rsidRDefault="00B95045" w:rsidP="003225D5">
      <w:pPr>
        <w:pStyle w:val="Naslov4"/>
        <w:ind w:firstLine="0"/>
      </w:pPr>
      <w:r w:rsidRPr="00615D3C">
        <w:t>Vodenje evidence delodajalcev</w:t>
      </w:r>
    </w:p>
    <w:p w14:paraId="6EC719D8" w14:textId="580859DE" w:rsidR="00C73FEC" w:rsidRPr="009A2051" w:rsidRDefault="00C73FEC" w:rsidP="00C73FEC">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7</w:t>
      </w:r>
      <w:r w:rsidRPr="009A2051">
        <w:rPr>
          <w:i/>
          <w:iCs/>
        </w:rPr>
        <w:t>.0</w:t>
      </w:r>
      <w:r>
        <w:rPr>
          <w:i/>
          <w:iCs/>
        </w:rPr>
        <w:t>1</w:t>
      </w:r>
      <w:r w:rsidRPr="009A2051">
        <w:rPr>
          <w:i/>
          <w:iCs/>
        </w:rPr>
        <w:t xml:space="preserve"> </w:t>
      </w:r>
      <w:r>
        <w:rPr>
          <w:i/>
          <w:iCs/>
        </w:rPr>
        <w:t>Vodenje Evidence delodajalcev</w:t>
      </w:r>
    </w:p>
    <w:p w14:paraId="2E1FA5B3" w14:textId="762C5907" w:rsidR="003225D5" w:rsidRDefault="00B83ABB" w:rsidP="00A801FF">
      <w:pPr>
        <w:pStyle w:val="Telobesedila"/>
      </w:pPr>
      <w:r>
        <w:t>V sklopu študijskega programa</w:t>
      </w:r>
      <w:r w:rsidR="00272173">
        <w:t xml:space="preserve"> si </w:t>
      </w:r>
      <w:r w:rsidR="004B6754">
        <w:t>študent</w:t>
      </w:r>
      <w:r w:rsidR="005A4718">
        <w:t xml:space="preserve"> izbere delodajalca pri katerem </w:t>
      </w:r>
      <w:r w:rsidR="00182346">
        <w:t xml:space="preserve">bi </w:t>
      </w:r>
      <w:r w:rsidR="005A4718">
        <w:t>opravlja</w:t>
      </w:r>
      <w:r w:rsidR="00182346">
        <w:t>l</w:t>
      </w:r>
      <w:r w:rsidR="005A4718">
        <w:t xml:space="preserve"> praktično</w:t>
      </w:r>
      <w:r w:rsidR="0012062D">
        <w:t xml:space="preserve"> izobraževanje. </w:t>
      </w:r>
    </w:p>
    <w:p w14:paraId="0BA2AC03" w14:textId="77777777" w:rsidR="003225D5" w:rsidRDefault="0012062D" w:rsidP="00A801FF">
      <w:pPr>
        <w:pStyle w:val="Telobesedila"/>
      </w:pPr>
      <w:r>
        <w:t>Pred</w:t>
      </w:r>
      <w:r w:rsidR="003225D5">
        <w:t>no</w:t>
      </w:r>
      <w:r>
        <w:t xml:space="preserve"> študent pristopi k praktičnem</w:t>
      </w:r>
      <w:r w:rsidR="003225D5">
        <w:t>u</w:t>
      </w:r>
      <w:r>
        <w:t xml:space="preserve"> izobraževanju </w:t>
      </w:r>
      <w:r w:rsidR="003225D5">
        <w:t>o</w:t>
      </w:r>
      <w:r w:rsidR="001A5E8A">
        <w:t>pravi</w:t>
      </w:r>
      <w:r w:rsidR="009F409E">
        <w:t xml:space="preserve"> karierni </w:t>
      </w:r>
      <w:r w:rsidR="00DD6A7B">
        <w:t xml:space="preserve">trening. </w:t>
      </w:r>
    </w:p>
    <w:p w14:paraId="757E4119" w14:textId="77777777" w:rsidR="003225D5" w:rsidRDefault="009908E7" w:rsidP="00A801FF">
      <w:pPr>
        <w:pStyle w:val="Telobesedila"/>
      </w:pPr>
      <w:r>
        <w:t>Študent kontaktira</w:t>
      </w:r>
      <w:r w:rsidR="00AA641B">
        <w:t xml:space="preserve"> zakonitega zastopnika podjetja</w:t>
      </w:r>
      <w:r w:rsidR="009901E4">
        <w:t xml:space="preserve"> ali kontaktno osebo</w:t>
      </w:r>
      <w:r w:rsidR="00AA641B">
        <w:t xml:space="preserve">, ki </w:t>
      </w:r>
      <w:r w:rsidR="006D4446">
        <w:t>obravnava</w:t>
      </w:r>
      <w:r w:rsidR="00AA641B">
        <w:t xml:space="preserve"> izva</w:t>
      </w:r>
      <w:r w:rsidR="00191677">
        <w:t>janje praktičnega izobraževanja</w:t>
      </w:r>
      <w:r w:rsidR="00031C15">
        <w:t xml:space="preserve"> ter </w:t>
      </w:r>
      <w:r w:rsidR="007D5708">
        <w:t xml:space="preserve">v primeru </w:t>
      </w:r>
      <w:r w:rsidR="00116996">
        <w:t>odobritve</w:t>
      </w:r>
      <w:r w:rsidR="007D5708">
        <w:t xml:space="preserve"> študentu </w:t>
      </w:r>
      <w:r w:rsidR="00031C15">
        <w:t xml:space="preserve">dodeli mentorja v </w:t>
      </w:r>
      <w:r w:rsidR="00116996">
        <w:t>podjetju</w:t>
      </w:r>
      <w:r w:rsidR="00031C15">
        <w:t xml:space="preserve">. </w:t>
      </w:r>
    </w:p>
    <w:p w14:paraId="61F5AAA5" w14:textId="77777777" w:rsidR="003225D5" w:rsidRDefault="00482AFD" w:rsidP="00A801FF">
      <w:pPr>
        <w:pStyle w:val="Telobesedila"/>
      </w:pPr>
      <w:r>
        <w:t>Po pridobitvi</w:t>
      </w:r>
      <w:r w:rsidR="00945104">
        <w:t xml:space="preserve"> soglasja</w:t>
      </w:r>
      <w:r>
        <w:t xml:space="preserve"> </w:t>
      </w:r>
      <w:r w:rsidR="009C6BA8">
        <w:t>delodajalca</w:t>
      </w:r>
      <w:r w:rsidR="00261807">
        <w:t xml:space="preserve">, mora opravljanje praktičnega izobraževanja </w:t>
      </w:r>
      <w:r w:rsidR="00094C50">
        <w:t xml:space="preserve">v </w:t>
      </w:r>
      <w:r w:rsidR="00AD42C6">
        <w:t>p</w:t>
      </w:r>
      <w:r w:rsidR="00094C50">
        <w:t>odjetju</w:t>
      </w:r>
      <w:r w:rsidR="00AD42C6">
        <w:t xml:space="preserve"> odobriti</w:t>
      </w:r>
      <w:r w:rsidR="00094C50">
        <w:t xml:space="preserve"> tudi organizator praktičnega izobraževanja</w:t>
      </w:r>
      <w:r w:rsidR="00402CC3">
        <w:t>.</w:t>
      </w:r>
      <w:r w:rsidR="00B466F0">
        <w:t xml:space="preserve"> </w:t>
      </w:r>
      <w:r w:rsidR="00315733">
        <w:t>Po</w:t>
      </w:r>
      <w:r w:rsidR="000D1610">
        <w:t xml:space="preserve"> potrditvi vseh deležnikov </w:t>
      </w:r>
      <w:r w:rsidR="006B5D0E">
        <w:t xml:space="preserve">študent obvesti referat o izboru podjetja ter mentorja v podjetju. </w:t>
      </w:r>
    </w:p>
    <w:p w14:paraId="2AF64098" w14:textId="77777777" w:rsidR="003225D5" w:rsidRDefault="006B5D0E" w:rsidP="00A801FF">
      <w:pPr>
        <w:pStyle w:val="Telobesedila"/>
      </w:pPr>
      <w:r>
        <w:t xml:space="preserve">Referat </w:t>
      </w:r>
      <w:r w:rsidR="001B0259">
        <w:t xml:space="preserve">nato doda podjetje v </w:t>
      </w:r>
      <w:r w:rsidR="00B466F0">
        <w:t>evidenco podjetij</w:t>
      </w:r>
      <w:r w:rsidR="00B25BD1">
        <w:t xml:space="preserve"> oz. izbere</w:t>
      </w:r>
      <w:r w:rsidR="00935E0F">
        <w:t xml:space="preserve"> podjetje iz seznama</w:t>
      </w:r>
      <w:r w:rsidR="00263260">
        <w:t>. Vnese tudi ustrezn</w:t>
      </w:r>
      <w:r w:rsidR="000625DD">
        <w:t>e</w:t>
      </w:r>
      <w:r w:rsidR="00263260">
        <w:t xml:space="preserve"> podatk</w:t>
      </w:r>
      <w:r w:rsidR="000625DD">
        <w:t>e</w:t>
      </w:r>
      <w:r w:rsidR="00263260">
        <w:t xml:space="preserve"> o mentorju v podjetju</w:t>
      </w:r>
      <w:r w:rsidR="0097072A">
        <w:t xml:space="preserve"> ter generira tripartitn</w:t>
      </w:r>
      <w:r w:rsidR="00315733">
        <w:t>o</w:t>
      </w:r>
      <w:r w:rsidR="0097072A">
        <w:t xml:space="preserve"> pogodb</w:t>
      </w:r>
      <w:r w:rsidR="00315733">
        <w:t>o</w:t>
      </w:r>
      <w:r w:rsidR="0097072A">
        <w:t xml:space="preserve">. </w:t>
      </w:r>
    </w:p>
    <w:p w14:paraId="28DB76C5" w14:textId="28A05C00" w:rsidR="00A801FF" w:rsidRPr="00A801FF" w:rsidRDefault="00940625" w:rsidP="00A801FF">
      <w:pPr>
        <w:pStyle w:val="Telobesedila"/>
      </w:pPr>
      <w:r>
        <w:t>Zakonit</w:t>
      </w:r>
      <w:r w:rsidR="00FE1CF8">
        <w:t>i</w:t>
      </w:r>
      <w:r>
        <w:t xml:space="preserve"> zastopnik podjetja pregleda ustreznost triparti</w:t>
      </w:r>
      <w:r w:rsidR="00ED2FF0">
        <w:t>tne pogodbe</w:t>
      </w:r>
      <w:r w:rsidR="002A6B0A">
        <w:t>, ki jo nato</w:t>
      </w:r>
      <w:r w:rsidR="00C556EE">
        <w:t xml:space="preserve"> podpiše</w:t>
      </w:r>
      <w:r w:rsidR="00390AA8">
        <w:t>jo</w:t>
      </w:r>
      <w:r w:rsidR="00C556EE">
        <w:t xml:space="preserve"> mentor v podjetju</w:t>
      </w:r>
      <w:r w:rsidR="001103E9">
        <w:t>, študent</w:t>
      </w:r>
      <w:r w:rsidR="00DC31FE">
        <w:t xml:space="preserve"> in </w:t>
      </w:r>
      <w:r w:rsidR="006D00EA">
        <w:t xml:space="preserve">ravnatelj ali </w:t>
      </w:r>
      <w:r w:rsidR="006D00EA" w:rsidRPr="006D00EA">
        <w:t xml:space="preserve">direktor </w:t>
      </w:r>
      <w:r w:rsidR="00DC31FE" w:rsidRPr="006D00EA">
        <w:t>VSŠ</w:t>
      </w:r>
      <w:r w:rsidR="006D00EA" w:rsidRPr="006D00EA">
        <w:t>.</w:t>
      </w:r>
      <w:r w:rsidR="006D00EA">
        <w:t xml:space="preserve"> </w:t>
      </w:r>
      <w:r w:rsidR="00183829">
        <w:t xml:space="preserve">Podpisana tripartitna pogodba se hrani v </w:t>
      </w:r>
      <w:r w:rsidR="00BB5311">
        <w:t>osebni mapi študenta</w:t>
      </w:r>
      <w:r w:rsidR="00183829">
        <w:t xml:space="preserve">. </w:t>
      </w:r>
    </w:p>
    <w:p w14:paraId="05BEE9C7" w14:textId="14AC8000" w:rsidR="00501E87" w:rsidRPr="00615D3C" w:rsidRDefault="00B95045" w:rsidP="00856C1C">
      <w:pPr>
        <w:pStyle w:val="Naslov4"/>
        <w:ind w:firstLine="0"/>
      </w:pPr>
      <w:r w:rsidRPr="00615D3C">
        <w:t>Vodenje praktičnega izobraževanja</w:t>
      </w:r>
    </w:p>
    <w:p w14:paraId="570740A9" w14:textId="039448B5" w:rsidR="00C73FEC" w:rsidRPr="009A2051" w:rsidRDefault="00C73FEC" w:rsidP="00C73FEC">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7</w:t>
      </w:r>
      <w:r w:rsidRPr="009A2051">
        <w:rPr>
          <w:i/>
          <w:iCs/>
        </w:rPr>
        <w:t>.0</w:t>
      </w:r>
      <w:r>
        <w:rPr>
          <w:i/>
          <w:iCs/>
        </w:rPr>
        <w:t>2</w:t>
      </w:r>
      <w:r w:rsidRPr="009A2051">
        <w:rPr>
          <w:i/>
          <w:iCs/>
        </w:rPr>
        <w:t xml:space="preserve"> </w:t>
      </w:r>
      <w:r>
        <w:rPr>
          <w:i/>
          <w:iCs/>
        </w:rPr>
        <w:t>Vodenje praktičnega izobraževanja</w:t>
      </w:r>
    </w:p>
    <w:p w14:paraId="076C7808" w14:textId="2CC87A0E" w:rsidR="00856C1C" w:rsidRDefault="002936FD" w:rsidP="00501E87">
      <w:pPr>
        <w:pStyle w:val="Telobesedila"/>
      </w:pPr>
      <w:r>
        <w:t>Pogoj za pristop študenta</w:t>
      </w:r>
      <w:r w:rsidR="00436A73">
        <w:t xml:space="preserve"> k praktičnemu izobraževanju </w:t>
      </w:r>
      <w:r>
        <w:t>je</w:t>
      </w:r>
      <w:r w:rsidR="00436A73">
        <w:t xml:space="preserve"> veljav</w:t>
      </w:r>
      <w:r>
        <w:t>na</w:t>
      </w:r>
      <w:r w:rsidR="00550E90">
        <w:t xml:space="preserve"> triparti</w:t>
      </w:r>
      <w:r w:rsidR="00314E2C">
        <w:t>tn</w:t>
      </w:r>
      <w:r>
        <w:t>a</w:t>
      </w:r>
      <w:r w:rsidR="00314E2C">
        <w:t xml:space="preserve"> pogodb</w:t>
      </w:r>
      <w:r>
        <w:t>a</w:t>
      </w:r>
      <w:r w:rsidR="0034534C">
        <w:t xml:space="preserve">. </w:t>
      </w:r>
    </w:p>
    <w:p w14:paraId="6E50BB51" w14:textId="77777777" w:rsidR="00856C1C" w:rsidRDefault="00B830B0" w:rsidP="00501E87">
      <w:pPr>
        <w:pStyle w:val="Telobesedila"/>
      </w:pPr>
      <w:r>
        <w:t>R</w:t>
      </w:r>
      <w:r w:rsidR="0034534C">
        <w:t>eferat generir</w:t>
      </w:r>
      <w:r>
        <w:t>a</w:t>
      </w:r>
      <w:r w:rsidR="0034534C">
        <w:t xml:space="preserve"> prazen obrazec za ocen</w:t>
      </w:r>
      <w:r>
        <w:t>jevanje</w:t>
      </w:r>
      <w:r w:rsidR="0034534C">
        <w:t xml:space="preserve"> obveznosti in p</w:t>
      </w:r>
      <w:r w:rsidR="005F2140">
        <w:t>ridobljen</w:t>
      </w:r>
      <w:r>
        <w:t>ih</w:t>
      </w:r>
      <w:r w:rsidR="005F2140">
        <w:t xml:space="preserve"> kompetenc tekom praktičnega izobraževanja. </w:t>
      </w:r>
      <w:r w:rsidR="00151CA6">
        <w:t xml:space="preserve">Če gre za praktično izobraževanje v sklopu </w:t>
      </w:r>
      <w:r w:rsidR="00044525">
        <w:t xml:space="preserve">odprtega </w:t>
      </w:r>
      <w:r w:rsidR="00044525">
        <w:rPr>
          <w:noProof/>
        </w:rPr>
        <w:t>kurikula</w:t>
      </w:r>
      <w:r w:rsidR="00044525">
        <w:t xml:space="preserve"> </w:t>
      </w:r>
      <w:r w:rsidR="006D3A08">
        <w:t xml:space="preserve">se </w:t>
      </w:r>
      <w:r w:rsidR="001365C7">
        <w:t xml:space="preserve">obveznosti in kompetence </w:t>
      </w:r>
      <w:r w:rsidR="006D4DDB">
        <w:t>dodaja ročno, sicer</w:t>
      </w:r>
      <w:r w:rsidR="002E1791">
        <w:t xml:space="preserve"> pa</w:t>
      </w:r>
      <w:r w:rsidR="006D4DDB">
        <w:t xml:space="preserve"> se </w:t>
      </w:r>
      <w:r w:rsidR="008C2F18">
        <w:t>podatki avtomatsko p</w:t>
      </w:r>
      <w:r w:rsidR="00EE394A">
        <w:t>renesejo iz podatkov</w:t>
      </w:r>
      <w:r w:rsidR="005056D9">
        <w:t xml:space="preserve"> </w:t>
      </w:r>
      <w:r w:rsidR="00A24C94">
        <w:t>o</w:t>
      </w:r>
      <w:r w:rsidR="00EE394A">
        <w:t xml:space="preserve"> študijske</w:t>
      </w:r>
      <w:r w:rsidR="005056D9">
        <w:t>m</w:t>
      </w:r>
      <w:r w:rsidR="00EE394A">
        <w:t xml:space="preserve"> program</w:t>
      </w:r>
      <w:r w:rsidR="005056D9">
        <w:t>u</w:t>
      </w:r>
      <w:r w:rsidR="00EE394A">
        <w:t xml:space="preserve">. </w:t>
      </w:r>
    </w:p>
    <w:p w14:paraId="26F16C01" w14:textId="674572C4" w:rsidR="00501E87" w:rsidRPr="00615D3C" w:rsidRDefault="00F45C4A" w:rsidP="00501E87">
      <w:pPr>
        <w:pStyle w:val="Telobesedila"/>
      </w:pPr>
      <w:r>
        <w:t xml:space="preserve">Obrazec za ocenjevanje </w:t>
      </w:r>
      <w:r w:rsidR="002B57B8">
        <w:t>referat</w:t>
      </w:r>
      <w:r>
        <w:t xml:space="preserve"> posredu</w:t>
      </w:r>
      <w:r w:rsidR="00C04866">
        <w:t>je mentorju v podjetju</w:t>
      </w:r>
      <w:r w:rsidR="002B57B8">
        <w:t>, ki o</w:t>
      </w:r>
      <w:r w:rsidR="000A776E">
        <w:t>b koncu praktičnega</w:t>
      </w:r>
      <w:r w:rsidR="00F95BBE">
        <w:t xml:space="preserve"> </w:t>
      </w:r>
      <w:r w:rsidR="00363DC3">
        <w:t>izobraževanja</w:t>
      </w:r>
      <w:r w:rsidR="000A776E">
        <w:t xml:space="preserve"> </w:t>
      </w:r>
      <w:r w:rsidR="00F95BBE">
        <w:t>oce</w:t>
      </w:r>
      <w:r w:rsidR="002B299E">
        <w:t>n</w:t>
      </w:r>
      <w:r w:rsidR="005C0640">
        <w:t>i</w:t>
      </w:r>
      <w:r w:rsidR="002B299E">
        <w:t xml:space="preserve"> obveznosti </w:t>
      </w:r>
      <w:r w:rsidR="00000739">
        <w:t>in pridobljene kompetence študenta</w:t>
      </w:r>
      <w:r w:rsidR="00C06E1E">
        <w:t>.</w:t>
      </w:r>
      <w:r w:rsidR="00B67F9C">
        <w:t xml:space="preserve"> </w:t>
      </w:r>
      <w:r w:rsidR="00C06E1E">
        <w:t>Ta</w:t>
      </w:r>
      <w:r w:rsidR="00B67F9C">
        <w:t xml:space="preserve"> odda</w:t>
      </w:r>
      <w:r w:rsidR="005C0640">
        <w:t xml:space="preserve"> izpolnjen in podpisan</w:t>
      </w:r>
      <w:r w:rsidR="00B67F9C">
        <w:t xml:space="preserve"> obrazec organizatorju praktičnega izobraževanja</w:t>
      </w:r>
      <w:r w:rsidR="006E1BDD">
        <w:t>, ki vnese ocene v sistem</w:t>
      </w:r>
      <w:r w:rsidR="001147A7">
        <w:t xml:space="preserve"> ter </w:t>
      </w:r>
      <w:r w:rsidR="00CD1097">
        <w:t xml:space="preserve">študentu </w:t>
      </w:r>
      <w:r w:rsidR="001147A7">
        <w:t>zabeleži opravljeno praktično izobraževanje.</w:t>
      </w:r>
    </w:p>
    <w:p w14:paraId="3D4861C2" w14:textId="039C0691" w:rsidR="000E3BBF" w:rsidRPr="00615D3C" w:rsidRDefault="002A76CF" w:rsidP="00856C1C">
      <w:pPr>
        <w:pStyle w:val="Naslov3"/>
        <w:ind w:firstLine="0"/>
      </w:pPr>
      <w:bookmarkStart w:id="30" w:name="_Toc172711478"/>
      <w:r w:rsidRPr="00615D3C">
        <w:t>Vodenje podatkov o študentih</w:t>
      </w:r>
      <w:bookmarkEnd w:id="30"/>
    </w:p>
    <w:p w14:paraId="6B97290B" w14:textId="58A3D2B8" w:rsidR="00797941" w:rsidRDefault="00A21C67" w:rsidP="00856C1C">
      <w:pPr>
        <w:pStyle w:val="Naslov4"/>
        <w:ind w:firstLine="0"/>
      </w:pPr>
      <w:r w:rsidRPr="00615D3C">
        <w:t>Prijava in vpis študentov</w:t>
      </w:r>
      <w:r w:rsidR="00E11E29" w:rsidRPr="00615D3C">
        <w:t xml:space="preserve"> v študijski program</w:t>
      </w:r>
    </w:p>
    <w:p w14:paraId="3BDFC5E9" w14:textId="5FC7B6E2" w:rsidR="00C73FEC" w:rsidRPr="009A2051" w:rsidRDefault="00C73FEC" w:rsidP="00C73FEC">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8</w:t>
      </w:r>
      <w:r w:rsidRPr="009A2051">
        <w:rPr>
          <w:i/>
          <w:iCs/>
        </w:rPr>
        <w:t>.0</w:t>
      </w:r>
      <w:r>
        <w:rPr>
          <w:i/>
          <w:iCs/>
        </w:rPr>
        <w:t>1</w:t>
      </w:r>
      <w:r w:rsidRPr="009A2051">
        <w:rPr>
          <w:i/>
          <w:iCs/>
        </w:rPr>
        <w:t xml:space="preserve"> </w:t>
      </w:r>
      <w:r>
        <w:rPr>
          <w:i/>
          <w:iCs/>
        </w:rPr>
        <w:t>Prijava in vpis študentov v študijski program</w:t>
      </w:r>
    </w:p>
    <w:p w14:paraId="21240D01" w14:textId="294B5F6D" w:rsidR="00591BCA" w:rsidRDefault="00591BCA" w:rsidP="001D6D64">
      <w:pPr>
        <w:pStyle w:val="Telobesedila"/>
      </w:pPr>
      <w:r>
        <w:t xml:space="preserve">Prijava in vpis študenta na študijski program: </w:t>
      </w:r>
    </w:p>
    <w:p w14:paraId="094ABF7B" w14:textId="02774391" w:rsidR="00591BCA" w:rsidRDefault="00591BCA" w:rsidP="00591BCA">
      <w:pPr>
        <w:pStyle w:val="Telobesedila"/>
        <w:numPr>
          <w:ilvl w:val="0"/>
          <w:numId w:val="25"/>
        </w:numPr>
        <w:ind w:left="284" w:hanging="284"/>
      </w:pPr>
      <w:r>
        <w:lastRenderedPageBreak/>
        <w:t>P</w:t>
      </w:r>
      <w:r w:rsidR="00542B64">
        <w:t>rijav</w:t>
      </w:r>
      <w:r>
        <w:t>a</w:t>
      </w:r>
      <w:r w:rsidR="00542B64">
        <w:t xml:space="preserve"> na prvi </w:t>
      </w:r>
      <w:r w:rsidR="00073B48">
        <w:t>ali</w:t>
      </w:r>
      <w:r w:rsidR="00542B64">
        <w:t xml:space="preserve"> drugi </w:t>
      </w:r>
      <w:r w:rsidR="002E1AA6">
        <w:t>prijavni</w:t>
      </w:r>
      <w:r w:rsidR="00542B64">
        <w:t xml:space="preserve"> rok</w:t>
      </w:r>
      <w:r w:rsidR="007D698E">
        <w:t xml:space="preserve"> </w:t>
      </w:r>
      <w:r w:rsidR="007D698E" w:rsidRPr="007D698E">
        <w:t xml:space="preserve">preko </w:t>
      </w:r>
      <w:r w:rsidR="007D698E" w:rsidRPr="007D698E">
        <w:rPr>
          <w:noProof/>
        </w:rPr>
        <w:t>eVŠ</w:t>
      </w:r>
      <w:r w:rsidR="007D698E" w:rsidRPr="007D698E">
        <w:t>/VPS</w:t>
      </w:r>
      <w:r>
        <w:t>.</w:t>
      </w:r>
      <w:r w:rsidR="00542B64">
        <w:t xml:space="preserve"> </w:t>
      </w:r>
    </w:p>
    <w:p w14:paraId="6809C071" w14:textId="6A94245D" w:rsidR="00591BCA" w:rsidRDefault="00591BCA" w:rsidP="00591BCA">
      <w:pPr>
        <w:pStyle w:val="Telobesedila"/>
      </w:pPr>
      <w:r>
        <w:t>Prijava na prvi ali drugi prijavni rok poteka izključno elektronsko. Pregled izpolnjevanja vpisnih pogojev izvaja prijavna služba. Če je izobrazba pridobljena v tujini, ravnatelj ali direktor VSŠ opredeli ustreznost pridobljene izobrazbe in o odločitvi obvesti prijavno službo.</w:t>
      </w:r>
    </w:p>
    <w:p w14:paraId="01E74A1A" w14:textId="0BB2BE77" w:rsidR="00591BCA" w:rsidRDefault="00591BCA" w:rsidP="00591BCA">
      <w:pPr>
        <w:pStyle w:val="Telobesedila"/>
        <w:numPr>
          <w:ilvl w:val="0"/>
          <w:numId w:val="25"/>
        </w:numPr>
        <w:ind w:left="284" w:hanging="284"/>
      </w:pPr>
      <w:r>
        <w:t>P</w:t>
      </w:r>
      <w:r w:rsidR="00161454" w:rsidRPr="00161454">
        <w:t>rijav</w:t>
      </w:r>
      <w:r>
        <w:t>a</w:t>
      </w:r>
      <w:r w:rsidR="00161454" w:rsidRPr="00161454">
        <w:t xml:space="preserve"> in vpis na še prosta mesta neposredno na </w:t>
      </w:r>
      <w:r w:rsidR="00294D28">
        <w:t>VSŠ</w:t>
      </w:r>
      <w:r>
        <w:t>.</w:t>
      </w:r>
      <w:r w:rsidR="00073B48">
        <w:t xml:space="preserve"> </w:t>
      </w:r>
    </w:p>
    <w:p w14:paraId="69660C68" w14:textId="49807C3D" w:rsidR="00591BCA" w:rsidRDefault="00591BCA" w:rsidP="00591BCA">
      <w:pPr>
        <w:pStyle w:val="Telobesedila"/>
      </w:pPr>
      <w:r>
        <w:t>Za v</w:t>
      </w:r>
      <w:r w:rsidR="00294D28">
        <w:t>pis na še pro</w:t>
      </w:r>
      <w:r>
        <w:t>s</w:t>
      </w:r>
      <w:r w:rsidR="00294D28">
        <w:t xml:space="preserve">ta vpisna mesta </w:t>
      </w:r>
      <w:r>
        <w:t xml:space="preserve">je </w:t>
      </w:r>
      <w:r w:rsidR="001931E6">
        <w:t xml:space="preserve">potreben fizični prihod </w:t>
      </w:r>
      <w:r w:rsidR="00340CB0">
        <w:t>na VSŠ</w:t>
      </w:r>
      <w:r w:rsidR="00A04D05">
        <w:t>.</w:t>
      </w:r>
      <w:r w:rsidR="007C18A9">
        <w:t xml:space="preserve"> </w:t>
      </w:r>
      <w:r>
        <w:t>Pregled izpolnjevanja vpisnih pogojev izvaja VSŠ n</w:t>
      </w:r>
      <w:r w:rsidRPr="00AF6A94">
        <w:t>a podlagi predhodne vloge študenta in odločitvi direktorja</w:t>
      </w:r>
      <w:r>
        <w:t xml:space="preserve"> ali </w:t>
      </w:r>
      <w:r w:rsidRPr="00AF6A94">
        <w:t>ravnatelja</w:t>
      </w:r>
      <w:r>
        <w:t>.</w:t>
      </w:r>
    </w:p>
    <w:p w14:paraId="39B1DBA4" w14:textId="77777777" w:rsidR="00591BCA" w:rsidRDefault="007C18A9" w:rsidP="00591BCA">
      <w:pPr>
        <w:pStyle w:val="Telobesedila"/>
      </w:pPr>
      <w:r>
        <w:t xml:space="preserve">Pri obeh načinih </w:t>
      </w:r>
      <w:r w:rsidR="00D11D80">
        <w:t>VSŠ določ</w:t>
      </w:r>
      <w:r w:rsidR="006507E3">
        <w:t xml:space="preserve">i ali mora študent </w:t>
      </w:r>
      <w:r w:rsidR="001C631B">
        <w:t>oprav</w:t>
      </w:r>
      <w:r w:rsidR="006507E3">
        <w:t>iti</w:t>
      </w:r>
      <w:r w:rsidR="001C631B">
        <w:t xml:space="preserve"> preizkus posebne nadarjenosti. </w:t>
      </w:r>
    </w:p>
    <w:p w14:paraId="2E30549D" w14:textId="77777777" w:rsidR="00591BCA" w:rsidRDefault="00591BCA" w:rsidP="00591BCA">
      <w:pPr>
        <w:pStyle w:val="Telobesedila"/>
      </w:pPr>
      <w:r>
        <w:t xml:space="preserve">V tem </w:t>
      </w:r>
      <w:r w:rsidR="00332F22">
        <w:t>koraku se izvede tudi p</w:t>
      </w:r>
      <w:r w:rsidR="00122BFC" w:rsidRPr="00122BFC">
        <w:t>riznavanje izobraževanja za namen nadaljevanja izobraževanja na izobraževalnih institucijah</w:t>
      </w:r>
      <w:r>
        <w:t>.</w:t>
      </w:r>
      <w:r w:rsidR="00F70B98">
        <w:t xml:space="preserve"> </w:t>
      </w:r>
    </w:p>
    <w:p w14:paraId="794DF18E" w14:textId="77777777" w:rsidR="00591BCA" w:rsidRDefault="008832B5" w:rsidP="00591BCA">
      <w:pPr>
        <w:pStyle w:val="Telobesedila"/>
      </w:pPr>
      <w:r>
        <w:t xml:space="preserve">Kandidate </w:t>
      </w:r>
      <w:r w:rsidR="00666B5E">
        <w:t>referat</w:t>
      </w:r>
      <w:r>
        <w:t xml:space="preserve"> ustrezno obvesti o uspešnosti</w:t>
      </w:r>
      <w:r w:rsidR="00376CC8">
        <w:t xml:space="preserve"> prijave na želeni študijski program</w:t>
      </w:r>
      <w:r w:rsidR="00801BB1">
        <w:t>.</w:t>
      </w:r>
      <w:r w:rsidR="00376CC8">
        <w:t xml:space="preserve"> </w:t>
      </w:r>
    </w:p>
    <w:p w14:paraId="4106F849" w14:textId="0F2AD584" w:rsidR="00190120" w:rsidRDefault="00376CC8" w:rsidP="00591BCA">
      <w:pPr>
        <w:pStyle w:val="Telobesedila"/>
      </w:pPr>
      <w:r>
        <w:t xml:space="preserve">VSŠ </w:t>
      </w:r>
      <w:r w:rsidR="00055219">
        <w:t xml:space="preserve">prijavni službi </w:t>
      </w:r>
      <w:r>
        <w:t xml:space="preserve">posreduje podatke o kandidatih, ki so se </w:t>
      </w:r>
      <w:r w:rsidR="00E147EA">
        <w:t xml:space="preserve">vpisali na še prosta </w:t>
      </w:r>
      <w:r w:rsidR="00055219">
        <w:t xml:space="preserve">vpisna </w:t>
      </w:r>
      <w:r w:rsidR="00E147EA">
        <w:t>mesta</w:t>
      </w:r>
      <w:r>
        <w:t xml:space="preserve">. </w:t>
      </w:r>
    </w:p>
    <w:p w14:paraId="3B0268DA" w14:textId="77777777" w:rsidR="00591BCA" w:rsidRDefault="006B579C" w:rsidP="001D6D64">
      <w:pPr>
        <w:pStyle w:val="Telobesedila"/>
      </w:pPr>
      <w:r>
        <w:t xml:space="preserve">Kandidati se </w:t>
      </w:r>
      <w:r w:rsidR="00550A25">
        <w:t xml:space="preserve">po </w:t>
      </w:r>
      <w:r w:rsidR="000E40CB">
        <w:t xml:space="preserve">objavi rezultatov prijave odločijo ali se želijo vpisati na </w:t>
      </w:r>
      <w:r w:rsidR="00853C3A">
        <w:t>izbran</w:t>
      </w:r>
      <w:r w:rsidR="000E40CB">
        <w:t xml:space="preserve"> študijski program</w:t>
      </w:r>
      <w:r w:rsidR="00591BCA">
        <w:t xml:space="preserve">. Če se vpišejo na izbran študijski program, </w:t>
      </w:r>
      <w:r w:rsidR="00CD7847">
        <w:t>morajo izpolniti</w:t>
      </w:r>
      <w:r w:rsidR="004515C1">
        <w:t xml:space="preserve"> ZVOP-2 obrazec</w:t>
      </w:r>
      <w:r w:rsidR="00C97CE7">
        <w:t xml:space="preserve">, ki </w:t>
      </w:r>
      <w:r w:rsidR="00733103">
        <w:t>ga referat izpolnjenega in podpisanega</w:t>
      </w:r>
      <w:r w:rsidR="003E72CF">
        <w:t xml:space="preserve"> naloži v osebno mapo študenta</w:t>
      </w:r>
      <w:r w:rsidR="00591BCA">
        <w:t xml:space="preserve"> ter</w:t>
      </w:r>
      <w:r w:rsidR="00186BEB">
        <w:t xml:space="preserve"> plačati vpisnino. </w:t>
      </w:r>
    </w:p>
    <w:p w14:paraId="711237A7" w14:textId="77777777" w:rsidR="00591BCA" w:rsidRDefault="00BA7A0D" w:rsidP="001D6D64">
      <w:pPr>
        <w:pStyle w:val="Telobesedila"/>
      </w:pPr>
      <w:r>
        <w:t xml:space="preserve">VSŠ </w:t>
      </w:r>
      <w:r w:rsidR="00354CB7">
        <w:t xml:space="preserve">prijavni službi </w:t>
      </w:r>
      <w:r w:rsidR="00212371">
        <w:t xml:space="preserve">pošlje zahtevo za podatke o vseh </w:t>
      </w:r>
      <w:r w:rsidR="00DC3D6C">
        <w:t>vpisanih</w:t>
      </w:r>
      <w:r w:rsidR="00212371">
        <w:t xml:space="preserve"> </w:t>
      </w:r>
      <w:r w:rsidR="00354CB7">
        <w:t>študentih</w:t>
      </w:r>
      <w:r w:rsidR="00B82B07">
        <w:t xml:space="preserve">, ki </w:t>
      </w:r>
      <w:r w:rsidR="00F74453">
        <w:t>se</w:t>
      </w:r>
      <w:r w:rsidR="00B82B07">
        <w:t xml:space="preserve"> hranijo za nadaljnje analize. </w:t>
      </w:r>
    </w:p>
    <w:p w14:paraId="6214E92B" w14:textId="62EDF98D" w:rsidR="001D6D64" w:rsidRPr="001D6D64" w:rsidRDefault="00781B09" w:rsidP="001D6D64">
      <w:pPr>
        <w:pStyle w:val="Telobesedila"/>
      </w:pPr>
      <w:r>
        <w:t xml:space="preserve">Po plačani vpisnini </w:t>
      </w:r>
      <w:r w:rsidR="00635EC1">
        <w:t xml:space="preserve">študent </w:t>
      </w:r>
      <w:r w:rsidR="0082466E">
        <w:t xml:space="preserve">nadaljuje študij na izbranem študijskem programu, sicer ga VSŠ terja za </w:t>
      </w:r>
      <w:r w:rsidR="00384A22">
        <w:t>plačilo vpisnine.</w:t>
      </w:r>
    </w:p>
    <w:p w14:paraId="05114CD3" w14:textId="4FA32F53" w:rsidR="00A21C67" w:rsidRDefault="00A21C67" w:rsidP="00591BCA">
      <w:pPr>
        <w:pStyle w:val="Naslov4"/>
        <w:ind w:firstLine="0"/>
      </w:pPr>
      <w:bookmarkStart w:id="31" w:name="_Hlk171672798"/>
      <w:r w:rsidRPr="00615D3C">
        <w:t>Vnos podatkov o študentih</w:t>
      </w:r>
    </w:p>
    <w:p w14:paraId="21663E10" w14:textId="5CAFAB7E" w:rsidR="00C73FEC" w:rsidRPr="009A2051" w:rsidRDefault="00C73FEC" w:rsidP="00C73FEC">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8</w:t>
      </w:r>
      <w:r w:rsidRPr="009A2051">
        <w:rPr>
          <w:i/>
          <w:iCs/>
        </w:rPr>
        <w:t>.0</w:t>
      </w:r>
      <w:r>
        <w:rPr>
          <w:i/>
          <w:iCs/>
        </w:rPr>
        <w:t>2</w:t>
      </w:r>
      <w:r w:rsidRPr="009A2051">
        <w:rPr>
          <w:i/>
          <w:iCs/>
        </w:rPr>
        <w:t xml:space="preserve"> </w:t>
      </w:r>
      <w:r>
        <w:rPr>
          <w:i/>
          <w:iCs/>
        </w:rPr>
        <w:t>Vnos podatkov o študentih</w:t>
      </w:r>
    </w:p>
    <w:p w14:paraId="34260D91" w14:textId="1533D91D" w:rsidR="00EB79E1" w:rsidRDefault="00BC71E6" w:rsidP="00263CA3">
      <w:pPr>
        <w:pStyle w:val="Telobesedila"/>
      </w:pPr>
      <w:r>
        <w:t xml:space="preserve">Podatki študentov se </w:t>
      </w:r>
      <w:r w:rsidR="008E1EC4">
        <w:t>v Evidenco</w:t>
      </w:r>
      <w:r w:rsidR="00F8502E">
        <w:t xml:space="preserve"> 2.0</w:t>
      </w:r>
      <w:r w:rsidR="008E1EC4">
        <w:t xml:space="preserve"> prenesejo avtomatsko</w:t>
      </w:r>
      <w:r w:rsidR="00786EEC">
        <w:t xml:space="preserve"> iz baz</w:t>
      </w:r>
      <w:r w:rsidR="00722608">
        <w:t>e</w:t>
      </w:r>
      <w:r w:rsidR="00430A53">
        <w:t xml:space="preserve"> </w:t>
      </w:r>
      <w:r w:rsidR="00430A53">
        <w:rPr>
          <w:noProof/>
        </w:rPr>
        <w:t>eVŠ</w:t>
      </w:r>
      <w:r w:rsidR="00786EEC">
        <w:t xml:space="preserve"> </w:t>
      </w:r>
      <w:r w:rsidR="00722608">
        <w:t xml:space="preserve">na podlagi </w:t>
      </w:r>
      <w:r w:rsidR="00A94CAA">
        <w:t>enoličnega identifikatorja.</w:t>
      </w:r>
      <w:r w:rsidR="006800E1">
        <w:t xml:space="preserve"> </w:t>
      </w:r>
    </w:p>
    <w:p w14:paraId="2F6E8FB5" w14:textId="77777777" w:rsidR="00B23616" w:rsidRDefault="006800E1" w:rsidP="00263CA3">
      <w:pPr>
        <w:pStyle w:val="Telobesedila"/>
      </w:pPr>
      <w:r>
        <w:t xml:space="preserve">Študenti imajo </w:t>
      </w:r>
      <w:r w:rsidR="00C64845">
        <w:t xml:space="preserve">možnost vpogleda </w:t>
      </w:r>
      <w:r w:rsidR="00CE41EF">
        <w:t xml:space="preserve">in </w:t>
      </w:r>
      <w:r w:rsidR="00DD5950">
        <w:t xml:space="preserve">pregleda osebnih podatkov. </w:t>
      </w:r>
      <w:r w:rsidR="006E1E80">
        <w:t xml:space="preserve">Nekatere podatke lahko študenti spreminjajo sami, za </w:t>
      </w:r>
      <w:r w:rsidR="006551B8">
        <w:t xml:space="preserve">spremembo </w:t>
      </w:r>
      <w:r w:rsidR="006E1E80">
        <w:t>ostal</w:t>
      </w:r>
      <w:r w:rsidR="006551B8">
        <w:t>ih podatkov</w:t>
      </w:r>
      <w:r w:rsidR="006E1E80">
        <w:t xml:space="preserve"> pa morajo </w:t>
      </w:r>
      <w:r w:rsidR="006551B8">
        <w:t>podati zahtevo v referat</w:t>
      </w:r>
      <w:r w:rsidR="002D5FB7">
        <w:t xml:space="preserve">, ki spremembe </w:t>
      </w:r>
      <w:r w:rsidR="00954C48">
        <w:t xml:space="preserve">ročno </w:t>
      </w:r>
      <w:r w:rsidR="002D5FB7">
        <w:t>vnese v sistem</w:t>
      </w:r>
      <w:r w:rsidR="002B095D">
        <w:t xml:space="preserve">. </w:t>
      </w:r>
    </w:p>
    <w:p w14:paraId="1C4C1D31" w14:textId="3764C1E0" w:rsidR="00263CA3" w:rsidRPr="00263CA3" w:rsidRDefault="00463AC6" w:rsidP="00263CA3">
      <w:pPr>
        <w:pStyle w:val="Telobesedila"/>
      </w:pPr>
      <w:r>
        <w:t>Vs</w:t>
      </w:r>
      <w:r w:rsidR="00DE43C2">
        <w:t>e</w:t>
      </w:r>
      <w:r>
        <w:t xml:space="preserve"> podatk</w:t>
      </w:r>
      <w:r w:rsidR="00DE43C2">
        <w:t>e</w:t>
      </w:r>
      <w:r w:rsidR="00CB4CB8">
        <w:t xml:space="preserve"> o vpisanih študentih</w:t>
      </w:r>
      <w:r w:rsidR="00DE43C2">
        <w:t>, za katere obstaja pravna podlaga,</w:t>
      </w:r>
      <w:r>
        <w:t xml:space="preserve"> VSŠ nato</w:t>
      </w:r>
      <w:r w:rsidR="00146EB3">
        <w:t xml:space="preserve"> zb</w:t>
      </w:r>
      <w:r w:rsidR="00DF6DB0">
        <w:t>ere</w:t>
      </w:r>
      <w:r w:rsidR="00146EB3">
        <w:t xml:space="preserve"> in</w:t>
      </w:r>
      <w:r>
        <w:t xml:space="preserve"> posreduje prijavni službi</w:t>
      </w:r>
      <w:r w:rsidR="00146EB3">
        <w:t>.</w:t>
      </w:r>
      <w:r>
        <w:t xml:space="preserve"> </w:t>
      </w:r>
      <w:r w:rsidR="00722608">
        <w:t xml:space="preserve"> </w:t>
      </w:r>
    </w:p>
    <w:p w14:paraId="7B76BCCA" w14:textId="53D8910B" w:rsidR="00165663" w:rsidRPr="00615D3C" w:rsidRDefault="00165663" w:rsidP="00EB79E1">
      <w:pPr>
        <w:pStyle w:val="Naslov4"/>
        <w:ind w:firstLine="0"/>
      </w:pPr>
      <w:bookmarkStart w:id="32" w:name="_Hlk171673010"/>
      <w:bookmarkEnd w:id="31"/>
      <w:r w:rsidRPr="00615D3C">
        <w:t xml:space="preserve">Vnos podatkov o diplomi in dokončanju študija ali </w:t>
      </w:r>
      <w:r w:rsidR="006F0CDC" w:rsidRPr="00615D3C">
        <w:t>izpisu</w:t>
      </w:r>
    </w:p>
    <w:p w14:paraId="0ADA117E" w14:textId="3A5CAAE5" w:rsidR="00C73FEC" w:rsidRPr="009A2051" w:rsidRDefault="00C73FEC" w:rsidP="00C73FEC">
      <w:pPr>
        <w:pStyle w:val="Telobesedila"/>
        <w:shd w:val="clear" w:color="auto" w:fill="DDE9FF"/>
        <w:spacing w:after="0"/>
        <w:rPr>
          <w:i/>
          <w:iCs/>
        </w:rPr>
      </w:pPr>
      <w:r>
        <w:rPr>
          <w:i/>
          <w:iCs/>
        </w:rPr>
        <w:t xml:space="preserve">Priloga </w:t>
      </w:r>
      <w:r w:rsidR="005A793A">
        <w:rPr>
          <w:i/>
          <w:iCs/>
        </w:rPr>
        <w:t>1</w:t>
      </w:r>
      <w:r>
        <w:rPr>
          <w:i/>
          <w:iCs/>
        </w:rPr>
        <w:t xml:space="preserve">: </w:t>
      </w:r>
      <w:r w:rsidRPr="009A2051">
        <w:rPr>
          <w:i/>
          <w:iCs/>
        </w:rPr>
        <w:t>Shema 0</w:t>
      </w:r>
      <w:r>
        <w:rPr>
          <w:i/>
          <w:iCs/>
        </w:rPr>
        <w:t>8</w:t>
      </w:r>
      <w:r w:rsidRPr="009A2051">
        <w:rPr>
          <w:i/>
          <w:iCs/>
        </w:rPr>
        <w:t>.0</w:t>
      </w:r>
      <w:r>
        <w:rPr>
          <w:i/>
          <w:iCs/>
        </w:rPr>
        <w:t>3</w:t>
      </w:r>
      <w:r w:rsidRPr="009A2051">
        <w:rPr>
          <w:i/>
          <w:iCs/>
        </w:rPr>
        <w:t xml:space="preserve"> </w:t>
      </w:r>
      <w:r>
        <w:rPr>
          <w:i/>
          <w:iCs/>
        </w:rPr>
        <w:t>Vnos podatkov o diplomi in dokončanju študija ali izpisu</w:t>
      </w:r>
    </w:p>
    <w:p w14:paraId="75B8781F" w14:textId="02CEF313" w:rsidR="00B23616" w:rsidRDefault="00043B4C" w:rsidP="00BF49D7">
      <w:pPr>
        <w:pStyle w:val="Telobesedila"/>
      </w:pPr>
      <w:r>
        <w:lastRenderedPageBreak/>
        <w:t>Š</w:t>
      </w:r>
      <w:r w:rsidR="000E3427">
        <w:t>tudent</w:t>
      </w:r>
      <w:r w:rsidR="003C2DC7">
        <w:t xml:space="preserve"> lahko študij </w:t>
      </w:r>
      <w:r w:rsidR="000F6530">
        <w:t xml:space="preserve">kadar koli </w:t>
      </w:r>
      <w:r w:rsidR="003C2DC7">
        <w:t>zaključi z izpisom</w:t>
      </w:r>
      <w:r w:rsidR="000F6530">
        <w:t>,</w:t>
      </w:r>
      <w:r w:rsidR="00BA67AF">
        <w:t xml:space="preserve"> možno pa </w:t>
      </w:r>
      <w:r w:rsidR="005A3591">
        <w:t>je tudi</w:t>
      </w:r>
      <w:r w:rsidR="00D73E8E">
        <w:t>, da VSŠ študenta izključi</w:t>
      </w:r>
      <w:r w:rsidR="00BF6D79">
        <w:t xml:space="preserve">. </w:t>
      </w:r>
    </w:p>
    <w:p w14:paraId="3393C580" w14:textId="77777777" w:rsidR="00B23616" w:rsidRDefault="00BF6D79" w:rsidP="00BF49D7">
      <w:pPr>
        <w:pStyle w:val="Telobesedila"/>
      </w:pPr>
      <w:r>
        <w:t>Izključitev študenta sproži ravnatelj ali direktor</w:t>
      </w:r>
      <w:r w:rsidR="00390EDA">
        <w:t xml:space="preserve">, ki referatu </w:t>
      </w:r>
      <w:r w:rsidR="00D73E8E">
        <w:t xml:space="preserve">sporoči </w:t>
      </w:r>
      <w:r w:rsidR="00390EDA">
        <w:t>ustrezn</w:t>
      </w:r>
      <w:r w:rsidR="00D73E8E">
        <w:t>e</w:t>
      </w:r>
      <w:r w:rsidR="00390EDA">
        <w:t xml:space="preserve"> podatk</w:t>
      </w:r>
      <w:r w:rsidR="00D73E8E">
        <w:t>e</w:t>
      </w:r>
      <w:r w:rsidR="00390EDA">
        <w:t xml:space="preserve"> o izključitvi</w:t>
      </w:r>
      <w:r w:rsidR="00FE3BDF">
        <w:t xml:space="preserve"> ter </w:t>
      </w:r>
      <w:r w:rsidR="008B3CD4">
        <w:t>o tem obvesti študenta</w:t>
      </w:r>
      <w:r w:rsidR="009F0060">
        <w:t xml:space="preserve">. </w:t>
      </w:r>
    </w:p>
    <w:p w14:paraId="2A1F081C" w14:textId="20A8FBC3" w:rsidR="00012D6A" w:rsidRDefault="001D5D1F" w:rsidP="00BF49D7">
      <w:pPr>
        <w:pStyle w:val="Telobesedila"/>
      </w:pPr>
      <w:r>
        <w:t>V primeru</w:t>
      </w:r>
      <w:r w:rsidR="00B23616">
        <w:t xml:space="preserve"> izpisa študenta</w:t>
      </w:r>
      <w:r>
        <w:t xml:space="preserve">, </w:t>
      </w:r>
      <w:r w:rsidR="00CC5871">
        <w:t>študent</w:t>
      </w:r>
      <w:r>
        <w:t xml:space="preserve"> poda zahtevo za izpis</w:t>
      </w:r>
      <w:r w:rsidR="00D011B4">
        <w:t>, ki jo obravnava ravnatelj ali direktor.</w:t>
      </w:r>
    </w:p>
    <w:p w14:paraId="4434520B" w14:textId="77777777" w:rsidR="001826F9" w:rsidRDefault="00CF11C5" w:rsidP="00FA608B">
      <w:pPr>
        <w:pStyle w:val="Telobesedila"/>
      </w:pPr>
      <w:r>
        <w:t xml:space="preserve">Če se študent odloči za dokončanje študija in </w:t>
      </w:r>
      <w:r w:rsidR="00786576">
        <w:t>izpolnjuje pogoje za pristop k diplomi</w:t>
      </w:r>
      <w:r w:rsidR="00D011B4">
        <w:t>,</w:t>
      </w:r>
      <w:r w:rsidR="00C84AE9">
        <w:t xml:space="preserve"> si izbere mentorja</w:t>
      </w:r>
      <w:r w:rsidR="00570713">
        <w:t xml:space="preserve"> (lahko je predavatelj ali </w:t>
      </w:r>
      <w:r w:rsidR="00460B59">
        <w:t xml:space="preserve">mentor </w:t>
      </w:r>
      <w:r w:rsidR="000370CE">
        <w:t>v podjetju</w:t>
      </w:r>
      <w:r w:rsidR="00460B59">
        <w:t>)</w:t>
      </w:r>
      <w:r w:rsidR="000370CE">
        <w:t xml:space="preserve">. </w:t>
      </w:r>
    </w:p>
    <w:p w14:paraId="7159AEE1" w14:textId="77777777" w:rsidR="001826F9" w:rsidRDefault="00460B59" w:rsidP="00FA608B">
      <w:pPr>
        <w:pStyle w:val="Telobesedila"/>
      </w:pPr>
      <w:r>
        <w:t>Kandidat</w:t>
      </w:r>
      <w:r w:rsidR="00B721A7">
        <w:t xml:space="preserve"> za mentorstvo </w:t>
      </w:r>
      <w:r>
        <w:t xml:space="preserve">o svoji odločitvi </w:t>
      </w:r>
      <w:r w:rsidR="00AC6FD8">
        <w:t xml:space="preserve">obvesti študenta </w:t>
      </w:r>
      <w:r>
        <w:t>in referat</w:t>
      </w:r>
      <w:r w:rsidR="00C56459">
        <w:t xml:space="preserve">. </w:t>
      </w:r>
    </w:p>
    <w:bookmarkEnd w:id="32"/>
    <w:p w14:paraId="6D8432B7" w14:textId="77777777" w:rsidR="001826F9" w:rsidRDefault="00C56459" w:rsidP="00FA608B">
      <w:pPr>
        <w:pStyle w:val="Telobesedila"/>
      </w:pPr>
      <w:r>
        <w:t>Študent nato pripravi dispozicijo</w:t>
      </w:r>
      <w:r w:rsidR="00514815">
        <w:t xml:space="preserve">, </w:t>
      </w:r>
      <w:r w:rsidR="00F34D67">
        <w:t xml:space="preserve">ki jo </w:t>
      </w:r>
      <w:r w:rsidR="00E9498F">
        <w:t>naj</w:t>
      </w:r>
      <w:r w:rsidR="003E0CB6">
        <w:t>p</w:t>
      </w:r>
      <w:r w:rsidR="00E9498F">
        <w:t xml:space="preserve">rej </w:t>
      </w:r>
      <w:r w:rsidR="00EF11CE">
        <w:t>pregleda mentor</w:t>
      </w:r>
      <w:r w:rsidR="003E0CB6">
        <w:t>,</w:t>
      </w:r>
      <w:r w:rsidR="00EF11CE">
        <w:t xml:space="preserve"> nato </w:t>
      </w:r>
      <w:r w:rsidR="003E0CB6">
        <w:t>pa še</w:t>
      </w:r>
      <w:r w:rsidR="00EF11CE">
        <w:t xml:space="preserve"> študijska komisija</w:t>
      </w:r>
      <w:r w:rsidR="00D32F13">
        <w:t xml:space="preserve">. Če je </w:t>
      </w:r>
      <w:r w:rsidR="003E0CB6">
        <w:t xml:space="preserve">dispozicija </w:t>
      </w:r>
      <w:r w:rsidR="00D32F13">
        <w:t>ustrezna</w:t>
      </w:r>
      <w:r w:rsidR="003E0CB6">
        <w:t>,</w:t>
      </w:r>
      <w:r w:rsidR="00D32F13">
        <w:t xml:space="preserve"> študent nadaljuje </w:t>
      </w:r>
      <w:r w:rsidR="00B44808">
        <w:t xml:space="preserve">s pripravo diplomskega dela, kjer </w:t>
      </w:r>
      <w:r w:rsidR="003E0CB6">
        <w:t>ima</w:t>
      </w:r>
      <w:r w:rsidR="00B44808">
        <w:t xml:space="preserve"> tudi </w:t>
      </w:r>
      <w:r w:rsidR="003E0CB6">
        <w:t>možnost menjave</w:t>
      </w:r>
      <w:r w:rsidR="00B44808">
        <w:t xml:space="preserve"> tem</w:t>
      </w:r>
      <w:r w:rsidR="003E0CB6">
        <w:t>e</w:t>
      </w:r>
      <w:r w:rsidR="00330F02">
        <w:t xml:space="preserve"> ali mentorja (v primeru menjave se proces vrne na začetek). </w:t>
      </w:r>
    </w:p>
    <w:p w14:paraId="5926D0D7" w14:textId="77777777" w:rsidR="001826F9" w:rsidRDefault="00F8198E" w:rsidP="00FA608B">
      <w:pPr>
        <w:pStyle w:val="Telobesedila"/>
      </w:pPr>
      <w:r>
        <w:t xml:space="preserve">Končno </w:t>
      </w:r>
      <w:r w:rsidR="005D4ACA">
        <w:t>verzijo</w:t>
      </w:r>
      <w:r w:rsidR="00B44808">
        <w:t xml:space="preserve"> diplomskega dela </w:t>
      </w:r>
      <w:r w:rsidR="00AF12F6">
        <w:t xml:space="preserve">študent </w:t>
      </w:r>
      <w:r w:rsidR="005D4ACA">
        <w:t>po potrditvi mentorja</w:t>
      </w:r>
      <w:r w:rsidR="0020590E">
        <w:t xml:space="preserve"> odda v</w:t>
      </w:r>
      <w:r w:rsidR="002357EA">
        <w:t xml:space="preserve"> tehnični pregled in lektoriranje.</w:t>
      </w:r>
      <w:r w:rsidR="00A36362">
        <w:t xml:space="preserve"> </w:t>
      </w:r>
    </w:p>
    <w:p w14:paraId="02C92AF6" w14:textId="77777777" w:rsidR="001826F9" w:rsidRDefault="002433BE" w:rsidP="00FA608B">
      <w:pPr>
        <w:pStyle w:val="Telobesedila"/>
      </w:pPr>
      <w:r>
        <w:t>Po uspešni oddaji</w:t>
      </w:r>
      <w:r w:rsidR="002357EA">
        <w:t xml:space="preserve"> diplomskega dela</w:t>
      </w:r>
      <w:r w:rsidR="00750D3B">
        <w:t xml:space="preserve"> ima</w:t>
      </w:r>
      <w:r w:rsidR="0009565C">
        <w:t xml:space="preserve"> </w:t>
      </w:r>
      <w:r w:rsidR="005D771D">
        <w:t xml:space="preserve">študent </w:t>
      </w:r>
      <w:r w:rsidR="00750D3B">
        <w:t>možnost pristo</w:t>
      </w:r>
      <w:r w:rsidR="005D771D">
        <w:t>pa</w:t>
      </w:r>
      <w:r w:rsidR="00750D3B">
        <w:t xml:space="preserve"> k diplomskem izpitu.</w:t>
      </w:r>
      <w:r w:rsidR="00CD3E22">
        <w:t xml:space="preserve"> </w:t>
      </w:r>
    </w:p>
    <w:p w14:paraId="5F7FF14A" w14:textId="77777777" w:rsidR="001826F9" w:rsidRDefault="00662AF6" w:rsidP="00FA608B">
      <w:pPr>
        <w:pStyle w:val="Telobesedila"/>
      </w:pPr>
      <w:r>
        <w:t>Referat</w:t>
      </w:r>
      <w:r w:rsidR="00584ACE">
        <w:t xml:space="preserve"> vnese podatke o </w:t>
      </w:r>
      <w:r w:rsidR="004F4E33">
        <w:t>diplom</w:t>
      </w:r>
      <w:r>
        <w:t>skem</w:t>
      </w:r>
      <w:r w:rsidR="004F4E33">
        <w:t xml:space="preserve"> </w:t>
      </w:r>
      <w:r w:rsidR="00F57100">
        <w:t>delu</w:t>
      </w:r>
      <w:r w:rsidR="004F4E33">
        <w:t xml:space="preserve"> v sistem</w:t>
      </w:r>
      <w:r w:rsidR="00A06A43">
        <w:t xml:space="preserve"> </w:t>
      </w:r>
      <w:r w:rsidR="005F1F58">
        <w:t>ter</w:t>
      </w:r>
      <w:r w:rsidR="00A06A43">
        <w:t xml:space="preserve"> organizira prostor, čas </w:t>
      </w:r>
      <w:r w:rsidR="005F1F58">
        <w:t>in</w:t>
      </w:r>
      <w:r w:rsidR="00A06A43">
        <w:t xml:space="preserve"> komisijo za opravljanje diplomskega izpita.</w:t>
      </w:r>
      <w:r w:rsidR="00AD73B8">
        <w:t xml:space="preserve"> </w:t>
      </w:r>
    </w:p>
    <w:p w14:paraId="6845D489" w14:textId="7A81C56D" w:rsidR="00471AB1" w:rsidRPr="00615D3C" w:rsidRDefault="00AD73B8" w:rsidP="00FA608B">
      <w:pPr>
        <w:pStyle w:val="Telobesedila"/>
      </w:pPr>
      <w:r>
        <w:t>Po uspešno opravljenem diplomskem izpitu</w:t>
      </w:r>
      <w:r w:rsidR="004A3A99">
        <w:t xml:space="preserve"> </w:t>
      </w:r>
      <w:r w:rsidR="00BE7279">
        <w:t>komisija diplomskega izpita</w:t>
      </w:r>
      <w:r w:rsidR="008A7A19">
        <w:t xml:space="preserve"> dodeli oceno diplomskega dela </w:t>
      </w:r>
      <w:r w:rsidR="00091EDD">
        <w:t>in</w:t>
      </w:r>
      <w:r w:rsidR="008A7A19">
        <w:t xml:space="preserve"> jo vnese v sistem. </w:t>
      </w:r>
    </w:p>
    <w:p w14:paraId="5FCA1495" w14:textId="575ABF0F" w:rsidR="00091EDD" w:rsidRPr="00615D3C" w:rsidRDefault="00091EDD" w:rsidP="00FA608B">
      <w:pPr>
        <w:pStyle w:val="Telobesedila"/>
      </w:pPr>
      <w:bookmarkStart w:id="33" w:name="_Hlk171673200"/>
      <w:r>
        <w:t xml:space="preserve">Podatki o zaključku študija se arhivirajo in sinhronizirajo z informacijskimi sistemi </w:t>
      </w:r>
      <w:r w:rsidR="00964F4F">
        <w:t xml:space="preserve">(Tabela 3: Informacijski sistemi) </w:t>
      </w:r>
      <w:r>
        <w:t>zunanjih organov, študent pa ima možnost opravljanja ankete ob zaključku študija.</w:t>
      </w:r>
    </w:p>
    <w:p w14:paraId="32D28B80" w14:textId="17BA808D" w:rsidR="004668AB" w:rsidRPr="00615D3C" w:rsidRDefault="004668AB" w:rsidP="001826F9">
      <w:pPr>
        <w:pStyle w:val="Naslov3"/>
        <w:ind w:firstLine="0"/>
      </w:pPr>
      <w:bookmarkStart w:id="34" w:name="_Toc172711479"/>
      <w:bookmarkEnd w:id="33"/>
      <w:r w:rsidRPr="00615D3C">
        <w:t xml:space="preserve">Vodenje </w:t>
      </w:r>
      <w:r w:rsidR="00E11E29" w:rsidRPr="00615D3C">
        <w:t>izpitov in ocenjevanje</w:t>
      </w:r>
      <w:bookmarkEnd w:id="34"/>
    </w:p>
    <w:p w14:paraId="1D7D28C4" w14:textId="5782382A" w:rsidR="006217AA" w:rsidRDefault="00E11E29" w:rsidP="001826F9">
      <w:pPr>
        <w:pStyle w:val="Naslov4"/>
        <w:ind w:firstLine="0"/>
      </w:pPr>
      <w:r w:rsidRPr="00615D3C">
        <w:t>Vodenje</w:t>
      </w:r>
      <w:r w:rsidR="006217AA" w:rsidRPr="00615D3C">
        <w:t xml:space="preserve"> podatkov izpitnih rokov</w:t>
      </w:r>
    </w:p>
    <w:p w14:paraId="51CC6119" w14:textId="0B523A8D" w:rsidR="00C73FEC" w:rsidRPr="00C73FEC" w:rsidRDefault="00C73FEC" w:rsidP="00C73FEC">
      <w:pPr>
        <w:pStyle w:val="Telobesedila"/>
        <w:shd w:val="clear" w:color="auto" w:fill="DDE9FF"/>
        <w:rPr>
          <w:i/>
          <w:iCs/>
        </w:rPr>
      </w:pPr>
      <w:r>
        <w:rPr>
          <w:i/>
          <w:iCs/>
        </w:rPr>
        <w:t xml:space="preserve">Priloga </w:t>
      </w:r>
      <w:r w:rsidR="005A793A">
        <w:rPr>
          <w:i/>
          <w:iCs/>
        </w:rPr>
        <w:t>1</w:t>
      </w:r>
      <w:r>
        <w:rPr>
          <w:i/>
          <w:iCs/>
        </w:rPr>
        <w:t xml:space="preserve">: </w:t>
      </w:r>
      <w:r w:rsidRPr="009A2051">
        <w:rPr>
          <w:i/>
          <w:iCs/>
        </w:rPr>
        <w:t>Shema 0</w:t>
      </w:r>
      <w:r>
        <w:rPr>
          <w:i/>
          <w:iCs/>
        </w:rPr>
        <w:t>9.01</w:t>
      </w:r>
      <w:r w:rsidRPr="009A2051">
        <w:rPr>
          <w:i/>
          <w:iCs/>
        </w:rPr>
        <w:t xml:space="preserve"> </w:t>
      </w:r>
      <w:r>
        <w:rPr>
          <w:i/>
          <w:iCs/>
        </w:rPr>
        <w:t>Vodenje podatkov izpitnih rokov</w:t>
      </w:r>
    </w:p>
    <w:p w14:paraId="3EDF3E47" w14:textId="77777777" w:rsidR="001826F9" w:rsidRDefault="00C03C75" w:rsidP="00C73FEC">
      <w:pPr>
        <w:pStyle w:val="Telobesedila"/>
      </w:pPr>
      <w:r>
        <w:t xml:space="preserve">Izpitni roki so </w:t>
      </w:r>
      <w:r w:rsidR="005D168E">
        <w:t xml:space="preserve">določeni v skladu z letnim delovnim načrtom, ki ga pripravi ravnatelj ali direktor </w:t>
      </w:r>
      <w:r w:rsidR="00773B64">
        <w:t>in potrdi</w:t>
      </w:r>
      <w:r w:rsidR="00C02B22">
        <w:t xml:space="preserve"> </w:t>
      </w:r>
      <w:r w:rsidR="00C02B22" w:rsidRPr="00C02B22">
        <w:t>(stratešk</w:t>
      </w:r>
      <w:r w:rsidR="00773B64">
        <w:t>i</w:t>
      </w:r>
      <w:r w:rsidR="00C02B22" w:rsidRPr="00C02B22">
        <w:t>) svet šole</w:t>
      </w:r>
      <w:r w:rsidR="00DA1627">
        <w:t>, z njim pa</w:t>
      </w:r>
      <w:r w:rsidR="00C02B22" w:rsidRPr="00C02B22">
        <w:t xml:space="preserve"> se seznani</w:t>
      </w:r>
      <w:r w:rsidR="00DA1627">
        <w:t xml:space="preserve"> tudi p</w:t>
      </w:r>
      <w:r w:rsidR="00C02B22" w:rsidRPr="00C02B22">
        <w:t>redavateljski zbor</w:t>
      </w:r>
      <w:r w:rsidR="005D168E">
        <w:t>.</w:t>
      </w:r>
      <w:r w:rsidR="000818B7">
        <w:t xml:space="preserve"> </w:t>
      </w:r>
    </w:p>
    <w:p w14:paraId="5CDC4B75" w14:textId="77777777" w:rsidR="001826F9" w:rsidRDefault="000818B7" w:rsidP="003C2234">
      <w:pPr>
        <w:pStyle w:val="Telobesedila"/>
      </w:pPr>
      <w:r>
        <w:t xml:space="preserve">Poleg rednih izpitnih rokov se lahko odprejo </w:t>
      </w:r>
      <w:r w:rsidR="00571BA0">
        <w:t>tudi</w:t>
      </w:r>
      <w:r>
        <w:t xml:space="preserve"> izredni izpitni roki</w:t>
      </w:r>
      <w:r w:rsidR="005C4870">
        <w:t>, v</w:t>
      </w:r>
      <w:r w:rsidR="00536671">
        <w:t xml:space="preserve">logo za odprtje izrednega izpitnega roka </w:t>
      </w:r>
      <w:r w:rsidR="005C4870">
        <w:t>pa obravnava</w:t>
      </w:r>
      <w:r w:rsidR="00536671">
        <w:t xml:space="preserve"> pravnomočna oseba. </w:t>
      </w:r>
    </w:p>
    <w:p w14:paraId="7A1F31F7" w14:textId="77777777" w:rsidR="001826F9" w:rsidRDefault="00E814F5" w:rsidP="003C2234">
      <w:pPr>
        <w:pStyle w:val="Telobesedila"/>
      </w:pPr>
      <w:r>
        <w:t xml:space="preserve">Z odprtjem izpitnega roka za </w:t>
      </w:r>
      <w:r w:rsidR="005C4870">
        <w:t>določen</w:t>
      </w:r>
      <w:r>
        <w:t xml:space="preserve"> predmet</w:t>
      </w:r>
      <w:r w:rsidR="005C4870">
        <w:t>,</w:t>
      </w:r>
      <w:r>
        <w:t xml:space="preserve"> se avtomatsko</w:t>
      </w:r>
      <w:r w:rsidR="004465BD">
        <w:t xml:space="preserve"> prenesejo tudi zahteve za pristop k izpitu in način </w:t>
      </w:r>
      <w:r w:rsidR="00507A3F">
        <w:t xml:space="preserve">ocenjevanja. </w:t>
      </w:r>
    </w:p>
    <w:p w14:paraId="26893C07" w14:textId="0A47A8B1" w:rsidR="00146EB3" w:rsidRPr="00146EB3" w:rsidRDefault="00507A3F" w:rsidP="003C2234">
      <w:pPr>
        <w:pStyle w:val="Telobesedila"/>
      </w:pPr>
      <w:r>
        <w:t>Za</w:t>
      </w:r>
      <w:r w:rsidR="00F97A44">
        <w:t xml:space="preserve"> vsak</w:t>
      </w:r>
      <w:r>
        <w:t xml:space="preserve"> izpitn</w:t>
      </w:r>
      <w:r w:rsidR="00F97A44">
        <w:t>i</w:t>
      </w:r>
      <w:r>
        <w:t xml:space="preserve"> rok </w:t>
      </w:r>
      <w:r w:rsidR="005922A1">
        <w:t>referat</w:t>
      </w:r>
      <w:r>
        <w:t xml:space="preserve"> dodeli prostor in oseb</w:t>
      </w:r>
      <w:r w:rsidR="005922A1">
        <w:t>o</w:t>
      </w:r>
      <w:r>
        <w:t>, ki bo nadzorovala opravljanje izpita.</w:t>
      </w:r>
    </w:p>
    <w:p w14:paraId="0DCFB0CD" w14:textId="1E93C95C" w:rsidR="00797941" w:rsidRDefault="004C7586" w:rsidP="001826F9">
      <w:pPr>
        <w:pStyle w:val="Naslov4"/>
        <w:ind w:firstLine="0"/>
      </w:pPr>
      <w:r w:rsidRPr="00615D3C">
        <w:lastRenderedPageBreak/>
        <w:t>Vodenje</w:t>
      </w:r>
      <w:r w:rsidR="006217AA" w:rsidRPr="00615D3C">
        <w:t xml:space="preserve"> prijav in odjav</w:t>
      </w:r>
    </w:p>
    <w:p w14:paraId="1FBF7945" w14:textId="5A95EF56" w:rsidR="00C73FEC" w:rsidRPr="00C73FEC" w:rsidRDefault="00C73FEC" w:rsidP="00C73FEC">
      <w:pPr>
        <w:pStyle w:val="Telobesedila"/>
        <w:shd w:val="clear" w:color="auto" w:fill="DDE9FF"/>
        <w:rPr>
          <w:i/>
          <w:iCs/>
        </w:rPr>
      </w:pPr>
      <w:r>
        <w:rPr>
          <w:i/>
          <w:iCs/>
        </w:rPr>
        <w:t xml:space="preserve">Priloga </w:t>
      </w:r>
      <w:r w:rsidR="005A793A">
        <w:rPr>
          <w:i/>
          <w:iCs/>
        </w:rPr>
        <w:t>1</w:t>
      </w:r>
      <w:r>
        <w:rPr>
          <w:i/>
          <w:iCs/>
        </w:rPr>
        <w:t xml:space="preserve">: </w:t>
      </w:r>
      <w:r w:rsidRPr="009A2051">
        <w:rPr>
          <w:i/>
          <w:iCs/>
        </w:rPr>
        <w:t>Shema 0</w:t>
      </w:r>
      <w:r>
        <w:rPr>
          <w:i/>
          <w:iCs/>
        </w:rPr>
        <w:t>9.02</w:t>
      </w:r>
      <w:r w:rsidRPr="009A2051">
        <w:rPr>
          <w:i/>
          <w:iCs/>
        </w:rPr>
        <w:t xml:space="preserve"> </w:t>
      </w:r>
      <w:r>
        <w:rPr>
          <w:i/>
          <w:iCs/>
        </w:rPr>
        <w:t>Vodenje prijav in odjav</w:t>
      </w:r>
    </w:p>
    <w:p w14:paraId="5158FB7A" w14:textId="2939CE19" w:rsidR="00D86ADB" w:rsidRDefault="00092F29" w:rsidP="00092F29">
      <w:pPr>
        <w:pStyle w:val="Telobesedila"/>
      </w:pPr>
      <w:r>
        <w:t xml:space="preserve">Prijavo ali odjavo od izpitnega roka lahko </w:t>
      </w:r>
      <w:r w:rsidR="00B9276B">
        <w:t xml:space="preserve">sproži vsak študent, ki </w:t>
      </w:r>
      <w:r w:rsidR="004F4A1E">
        <w:t>je prijavljen na predmet.</w:t>
      </w:r>
      <w:r w:rsidR="00CB2DC3">
        <w:t xml:space="preserve"> </w:t>
      </w:r>
    </w:p>
    <w:p w14:paraId="6A387C74" w14:textId="77777777" w:rsidR="00D86ADB" w:rsidRDefault="00CB2DC3" w:rsidP="00092F29">
      <w:pPr>
        <w:pStyle w:val="Telobesedila"/>
      </w:pPr>
      <w:r>
        <w:t xml:space="preserve">Če študent izpolnjuje pogoje za prijavo oz. odjavo od izpitnega roka </w:t>
      </w:r>
      <w:r w:rsidR="003A54B0">
        <w:t xml:space="preserve">jo lahko direktno sproži preko </w:t>
      </w:r>
      <w:r w:rsidR="008970FF">
        <w:t>spletnega mest</w:t>
      </w:r>
      <w:r w:rsidR="002A02F0">
        <w:t>a</w:t>
      </w:r>
      <w:r w:rsidR="008970FF">
        <w:t xml:space="preserve">. </w:t>
      </w:r>
    </w:p>
    <w:p w14:paraId="104B148E" w14:textId="77777777" w:rsidR="00D86ADB" w:rsidRDefault="007723E9" w:rsidP="00092F29">
      <w:pPr>
        <w:pStyle w:val="Telobesedila"/>
      </w:pPr>
      <w:r w:rsidRPr="007723E9">
        <w:t xml:space="preserve">Študent se prijavi k predmetnemu ali diferencialnemu izpitu najkasneje pet dni pred izpitnim rokom. </w:t>
      </w:r>
    </w:p>
    <w:p w14:paraId="29BB93D1" w14:textId="77777777" w:rsidR="00D86ADB" w:rsidRDefault="007723E9" w:rsidP="00092F29">
      <w:pPr>
        <w:pStyle w:val="Telobesedila"/>
      </w:pPr>
      <w:r w:rsidRPr="007723E9">
        <w:t xml:space="preserve">Študent se lahko odjavi najkasneje tri dni pred začetkom opravljanja izpita. </w:t>
      </w:r>
    </w:p>
    <w:p w14:paraId="74A4A389" w14:textId="77777777" w:rsidR="00D86ADB" w:rsidRDefault="002A02F0" w:rsidP="00092F29">
      <w:pPr>
        <w:pStyle w:val="Telobesedila"/>
      </w:pPr>
      <w:r>
        <w:t>V primeru</w:t>
      </w:r>
      <w:r w:rsidR="0066572C">
        <w:t xml:space="preserve"> </w:t>
      </w:r>
      <w:r w:rsidR="00152A7C">
        <w:t xml:space="preserve">neizpolnjevanja pogojev za </w:t>
      </w:r>
      <w:r w:rsidR="00A37A6A">
        <w:t>prijavo oz. odjavo</w:t>
      </w:r>
      <w:r w:rsidR="0066572C">
        <w:t xml:space="preserve"> mora</w:t>
      </w:r>
      <w:r w:rsidR="00D963C7">
        <w:t xml:space="preserve"> študent</w:t>
      </w:r>
      <w:r w:rsidR="0066572C">
        <w:t xml:space="preserve"> </w:t>
      </w:r>
      <w:r w:rsidR="000414AF">
        <w:t>poslati vlogo za naknadno prijavo oz. odjavo</w:t>
      </w:r>
      <w:r w:rsidR="00AA01EC">
        <w:t>, ki jo obravnava referat</w:t>
      </w:r>
      <w:r w:rsidR="000D74D2">
        <w:t xml:space="preserve">. </w:t>
      </w:r>
    </w:p>
    <w:p w14:paraId="30163BFE" w14:textId="77777777" w:rsidR="00D86ADB" w:rsidRDefault="00AA01EC" w:rsidP="00092F29">
      <w:pPr>
        <w:pStyle w:val="Telobesedila"/>
      </w:pPr>
      <w:r>
        <w:t>V kolikor gre</w:t>
      </w:r>
      <w:r w:rsidR="002F04B0">
        <w:t xml:space="preserve"> za </w:t>
      </w:r>
      <w:r>
        <w:t>prvo prijavo na izpit pri določenem predmetu, študent prejme obvestilo o obveznem izpolnjevanju ankete</w:t>
      </w:r>
      <w:r w:rsidR="00B40390">
        <w:t>.</w:t>
      </w:r>
      <w:r w:rsidR="00B632B2">
        <w:t xml:space="preserve"> </w:t>
      </w:r>
    </w:p>
    <w:p w14:paraId="3C29F561" w14:textId="77777777" w:rsidR="00D86ADB" w:rsidRDefault="006005AD" w:rsidP="00092F29">
      <w:pPr>
        <w:pStyle w:val="Telobesedila"/>
      </w:pPr>
      <w:r>
        <w:t>Po prijavi na izpit s</w:t>
      </w:r>
      <w:r w:rsidR="006F7FEB">
        <w:t>trokovni delavec, ki je odgovoren za izpit</w:t>
      </w:r>
      <w:r w:rsidR="00B40390">
        <w:t>,</w:t>
      </w:r>
      <w:r w:rsidR="006F7FEB">
        <w:t xml:space="preserve"> </w:t>
      </w:r>
      <w:r w:rsidR="00294E99">
        <w:t xml:space="preserve">pregleda </w:t>
      </w:r>
      <w:r w:rsidR="007044E7">
        <w:t xml:space="preserve">obveznosti študenta </w:t>
      </w:r>
      <w:r w:rsidR="000F10CE">
        <w:t>in v kolikor</w:t>
      </w:r>
      <w:r w:rsidR="00161785">
        <w:t xml:space="preserve"> študent izpolnjuje vse obveznosti</w:t>
      </w:r>
      <w:r w:rsidR="000F10CE">
        <w:t>,</w:t>
      </w:r>
      <w:r w:rsidR="00161785">
        <w:t xml:space="preserve"> </w:t>
      </w:r>
      <w:r w:rsidR="00847819">
        <w:t xml:space="preserve">lahko pristopi k izpitu. </w:t>
      </w:r>
    </w:p>
    <w:p w14:paraId="44DFAA6B" w14:textId="77777777" w:rsidR="00D86ADB" w:rsidRDefault="00D9096F" w:rsidP="00092F29">
      <w:pPr>
        <w:pStyle w:val="Telobesedila"/>
      </w:pPr>
      <w:r>
        <w:t>Če študent ne izpolnjuje obveznosti za pristop k izpitu</w:t>
      </w:r>
      <w:r w:rsidR="00B86D8C">
        <w:t>, ga</w:t>
      </w:r>
      <w:r w:rsidR="000F10CE">
        <w:t xml:space="preserve"> strokovni delavec</w:t>
      </w:r>
      <w:r w:rsidR="00B86D8C">
        <w:t xml:space="preserve"> o tem obvesti</w:t>
      </w:r>
      <w:r w:rsidR="00E65C6C">
        <w:t>, študent pa ima možnost</w:t>
      </w:r>
      <w:r w:rsidR="00B86D8C">
        <w:t xml:space="preserve"> zaprosi</w:t>
      </w:r>
      <w:r w:rsidR="00E65C6C">
        <w:t>ti</w:t>
      </w:r>
      <w:r w:rsidR="00B86D8C">
        <w:t xml:space="preserve"> za naknadno opravljanje obveznosti</w:t>
      </w:r>
      <w:r w:rsidR="005E64AC">
        <w:t xml:space="preserve"> in </w:t>
      </w:r>
      <w:r w:rsidR="00B76BAA">
        <w:t>pristop k izpitu.</w:t>
      </w:r>
    </w:p>
    <w:p w14:paraId="377A08C1" w14:textId="05847095" w:rsidR="00A37A6A" w:rsidRDefault="00E65C6C" w:rsidP="00092F29">
      <w:pPr>
        <w:pStyle w:val="Telobesedila"/>
      </w:pPr>
      <w:r>
        <w:t xml:space="preserve">Vlogo </w:t>
      </w:r>
      <w:r w:rsidR="009111BA">
        <w:t>za</w:t>
      </w:r>
      <w:r w:rsidR="00B76BAA">
        <w:t xml:space="preserve"> pristo</w:t>
      </w:r>
      <w:r w:rsidR="007D39BC">
        <w:t>p k izpitu po opravljanju naknadnih obveznosti izvede</w:t>
      </w:r>
      <w:r w:rsidR="00571623">
        <w:t xml:space="preserve"> študijska komisija</w:t>
      </w:r>
      <w:r w:rsidR="00825C88">
        <w:t>,</w:t>
      </w:r>
      <w:r w:rsidR="00CD591C">
        <w:t xml:space="preserve"> odločitev </w:t>
      </w:r>
      <w:r w:rsidR="00825C88">
        <w:t xml:space="preserve">pa </w:t>
      </w:r>
      <w:r w:rsidR="00CD591C">
        <w:t>potrdi strokovni delavec, ki je zadolžen za določen predmet.</w:t>
      </w:r>
      <w:r w:rsidR="00A37A6A" w:rsidRPr="00A37A6A">
        <w:t xml:space="preserve"> </w:t>
      </w:r>
    </w:p>
    <w:p w14:paraId="474557D1" w14:textId="77777777" w:rsidR="00D86ADB" w:rsidRDefault="00A37A6A" w:rsidP="00092F29">
      <w:pPr>
        <w:pStyle w:val="Telobesedila"/>
      </w:pPr>
      <w:r w:rsidRPr="00A37A6A">
        <w:t>Razpored kandidatov za izpit mora biti objavljen najmanj dva dni pred rokom za opravljanje izpita, razpored kandidatov za ustni del izpita pa hkrati z objavo rezultatov pisnega dela izpita.</w:t>
      </w:r>
      <w:r w:rsidR="00744F4D">
        <w:t xml:space="preserve"> </w:t>
      </w:r>
    </w:p>
    <w:p w14:paraId="7BA62C8B" w14:textId="53999DBE" w:rsidR="00092F29" w:rsidRPr="00092F29" w:rsidRDefault="00744F4D" w:rsidP="00092F29">
      <w:pPr>
        <w:pStyle w:val="Telobesedila"/>
      </w:pPr>
      <w:r w:rsidRPr="00744F4D">
        <w:t>Študent je lahko razporejen le k enemu izpitu na dan.</w:t>
      </w:r>
    </w:p>
    <w:p w14:paraId="25FE3287" w14:textId="2D616210" w:rsidR="004D624A" w:rsidRPr="00092F29" w:rsidRDefault="004D624A" w:rsidP="00092F29">
      <w:pPr>
        <w:pStyle w:val="Telobesedila"/>
      </w:pPr>
      <w:r w:rsidRPr="004D624A">
        <w:t>Za izpite v izrednih izpitnih rokih določi roke za prijavo in odjavo od izpita ter razpored kandidatov ravnatelj.</w:t>
      </w:r>
    </w:p>
    <w:p w14:paraId="74196B77" w14:textId="7D8C93CA" w:rsidR="006217AA" w:rsidRPr="00615D3C" w:rsidRDefault="004C7586" w:rsidP="00690F15">
      <w:pPr>
        <w:pStyle w:val="Naslov4"/>
        <w:ind w:firstLine="0"/>
      </w:pPr>
      <w:bookmarkStart w:id="35" w:name="_Hlk171673289"/>
      <w:r w:rsidRPr="00615D3C">
        <w:t>Ocenjevanje</w:t>
      </w:r>
    </w:p>
    <w:p w14:paraId="03B75AEB" w14:textId="68C2BA5E" w:rsidR="00C73FEC" w:rsidRPr="00C73FEC" w:rsidRDefault="00C73FEC" w:rsidP="00C73FEC">
      <w:pPr>
        <w:pStyle w:val="Telobesedila"/>
        <w:shd w:val="clear" w:color="auto" w:fill="DDE9FF"/>
        <w:rPr>
          <w:i/>
          <w:iCs/>
        </w:rPr>
      </w:pPr>
      <w:r>
        <w:rPr>
          <w:i/>
          <w:iCs/>
        </w:rPr>
        <w:t xml:space="preserve">Priloga </w:t>
      </w:r>
      <w:r w:rsidR="005A793A">
        <w:rPr>
          <w:i/>
          <w:iCs/>
        </w:rPr>
        <w:t>1</w:t>
      </w:r>
      <w:r>
        <w:rPr>
          <w:i/>
          <w:iCs/>
        </w:rPr>
        <w:t xml:space="preserve">: </w:t>
      </w:r>
      <w:r w:rsidRPr="009A2051">
        <w:rPr>
          <w:i/>
          <w:iCs/>
        </w:rPr>
        <w:t>Shema 0</w:t>
      </w:r>
      <w:r>
        <w:rPr>
          <w:i/>
          <w:iCs/>
        </w:rPr>
        <w:t>9.03</w:t>
      </w:r>
      <w:r w:rsidRPr="009A2051">
        <w:rPr>
          <w:i/>
          <w:iCs/>
        </w:rPr>
        <w:t xml:space="preserve"> </w:t>
      </w:r>
      <w:r>
        <w:rPr>
          <w:i/>
          <w:iCs/>
        </w:rPr>
        <w:t>ocenjevanje</w:t>
      </w:r>
    </w:p>
    <w:p w14:paraId="4776AFBA" w14:textId="3BC53653" w:rsidR="00690F15" w:rsidRDefault="00D35460" w:rsidP="006217AA">
      <w:pPr>
        <w:pStyle w:val="Telobesedila"/>
      </w:pPr>
      <w:r>
        <w:t>Strokovni delavec, ki je odgovoren za predmet</w:t>
      </w:r>
      <w:r w:rsidR="00530A80">
        <w:t>,</w:t>
      </w:r>
      <w:r>
        <w:t xml:space="preserve"> vnese </w:t>
      </w:r>
      <w:r w:rsidR="008E0070">
        <w:t xml:space="preserve">oceno v sistem </w:t>
      </w:r>
      <w:r w:rsidR="00EF29E3">
        <w:t>(</w:t>
      </w:r>
      <w:r w:rsidR="008E0070">
        <w:t xml:space="preserve">v </w:t>
      </w:r>
      <w:r w:rsidR="00DC51C0" w:rsidRPr="00DC51C0">
        <w:t>predpisanem</w:t>
      </w:r>
      <w:r w:rsidR="001456D9">
        <w:t xml:space="preserve"> formatu</w:t>
      </w:r>
      <w:r w:rsidR="00E25F95">
        <w:t>).</w:t>
      </w:r>
      <w:r w:rsidR="00291CB1">
        <w:t xml:space="preserve"> </w:t>
      </w:r>
    </w:p>
    <w:bookmarkEnd w:id="35"/>
    <w:p w14:paraId="4EE2FF49" w14:textId="77777777" w:rsidR="00690F15" w:rsidRDefault="0062714F" w:rsidP="006217AA">
      <w:pPr>
        <w:pStyle w:val="Telobesedila"/>
      </w:pPr>
      <w:r>
        <w:t xml:space="preserve">O vnosu ocen v sistem </w:t>
      </w:r>
      <w:r w:rsidR="006D4E6C">
        <w:t>je obveščen referat, k</w:t>
      </w:r>
      <w:r w:rsidR="00EF29E3">
        <w:t>i</w:t>
      </w:r>
      <w:r w:rsidR="006D4E6C">
        <w:t xml:space="preserve"> ocen</w:t>
      </w:r>
      <w:r w:rsidR="00EF29E3">
        <w:t xml:space="preserve">e </w:t>
      </w:r>
      <w:r w:rsidR="00EF29E3">
        <w:rPr>
          <w:noProof/>
        </w:rPr>
        <w:t>anonimizira</w:t>
      </w:r>
      <w:r w:rsidR="006D4E6C">
        <w:t xml:space="preserve"> </w:t>
      </w:r>
      <w:r w:rsidR="00D83088">
        <w:t>in objavi</w:t>
      </w:r>
      <w:r w:rsidR="00F83D6F">
        <w:t xml:space="preserve"> ter </w:t>
      </w:r>
      <w:r w:rsidR="006D4E6C">
        <w:t xml:space="preserve">o </w:t>
      </w:r>
      <w:r w:rsidR="00F83D6F">
        <w:t>tem obvesti študente</w:t>
      </w:r>
      <w:r w:rsidR="006D4E6C">
        <w:t xml:space="preserve">. </w:t>
      </w:r>
    </w:p>
    <w:p w14:paraId="646FF510" w14:textId="2F403FF9" w:rsidR="00207D8D" w:rsidRDefault="004A5D6A" w:rsidP="006217AA">
      <w:pPr>
        <w:pStyle w:val="Telobesedila"/>
      </w:pPr>
      <w:r w:rsidRPr="00653BBB">
        <w:t>Rezultati pisnega izpita morajo biti objavljeni najkasneje v desetih dneh po njegovem opravljanju, ocena ustnega izpita pa se študentu sporoči takoj po izpitu.</w:t>
      </w:r>
      <w:r>
        <w:t xml:space="preserve"> </w:t>
      </w:r>
    </w:p>
    <w:p w14:paraId="412FBFFE" w14:textId="77777777" w:rsidR="00690F15" w:rsidRDefault="00B34599" w:rsidP="006217AA">
      <w:pPr>
        <w:pStyle w:val="Telobesedila"/>
      </w:pPr>
      <w:r w:rsidRPr="00B34599">
        <w:lastRenderedPageBreak/>
        <w:t>Študent ima pravico do vpogleda popravljenega oziroma ocenjenega pisnega izpitnega izdelka v roku in na način, ki ga določi predavateljski zbor.</w:t>
      </w:r>
      <w:r>
        <w:t xml:space="preserve"> </w:t>
      </w:r>
      <w:r w:rsidR="00540B2B" w:rsidRPr="00540B2B">
        <w:t xml:space="preserve">Študent lahko v treh dneh po tem, ko je bil seznanjen z oceno pri izpitu, predloži ravnatelju ugovor zoper oceno. </w:t>
      </w:r>
    </w:p>
    <w:p w14:paraId="55A6C578" w14:textId="75686676" w:rsidR="00207D8D" w:rsidRDefault="00540B2B" w:rsidP="006217AA">
      <w:pPr>
        <w:pStyle w:val="Telobesedila"/>
      </w:pPr>
      <w:r w:rsidRPr="00540B2B">
        <w:t>Ravnatelj mora v treh dneh od predložitve ugovora imenovati tričlansko komisijo, ki najkasneje v naslednjih treh dneh vnovič oceni študentovo znanje. V komisijo ne sme biti imenovan predavatelj, ki je študentovo znanje prvič ocenil.</w:t>
      </w:r>
      <w:r w:rsidR="00986770">
        <w:t xml:space="preserve"> </w:t>
      </w:r>
      <w:r w:rsidR="00C37228" w:rsidRPr="00C37228">
        <w:t>Če študentovega znanja ni mogoče oceniti na podlagi dokumentacije, ga komisija vnovič oceni pri izpitu.</w:t>
      </w:r>
      <w:r w:rsidR="00C37228">
        <w:t xml:space="preserve"> </w:t>
      </w:r>
      <w:r w:rsidR="00207D8D" w:rsidRPr="00207D8D">
        <w:t>Odločitev ravnatelja in ocena komisije sta dokončni.</w:t>
      </w:r>
      <w:r w:rsidR="00207D8D">
        <w:t xml:space="preserve"> </w:t>
      </w:r>
    </w:p>
    <w:p w14:paraId="70A5E5E2" w14:textId="7677312F" w:rsidR="006217AA" w:rsidRPr="00615D3C" w:rsidRDefault="00C04499" w:rsidP="006217AA">
      <w:pPr>
        <w:pStyle w:val="Telobesedila"/>
      </w:pPr>
      <w:r>
        <w:t>Po</w:t>
      </w:r>
      <w:r w:rsidR="00986770">
        <w:t xml:space="preserve"> </w:t>
      </w:r>
      <w:r w:rsidR="001204EC">
        <w:t xml:space="preserve">vpisu vseh ocen v sistem </w:t>
      </w:r>
      <w:r>
        <w:t>strokovni delavec</w:t>
      </w:r>
      <w:r w:rsidR="005354D6">
        <w:t>, ki je zadolžen za predmet, zapre</w:t>
      </w:r>
      <w:r w:rsidR="001204EC">
        <w:t xml:space="preserve"> izpitni rok </w:t>
      </w:r>
      <w:r w:rsidR="00082E11">
        <w:t>in s tem avtomatsko</w:t>
      </w:r>
      <w:r w:rsidR="001204EC">
        <w:t xml:space="preserve"> </w:t>
      </w:r>
      <w:r w:rsidR="003868D3">
        <w:t>sproži generiranje s</w:t>
      </w:r>
      <w:r w:rsidR="00ED39D7">
        <w:t>tatistik</w:t>
      </w:r>
      <w:r w:rsidR="003868D3">
        <w:t>e</w:t>
      </w:r>
      <w:r w:rsidR="00ED39D7">
        <w:t xml:space="preserve"> izpitnega roka.</w:t>
      </w:r>
      <w:r w:rsidR="00653BBB">
        <w:t xml:space="preserve"> </w:t>
      </w:r>
    </w:p>
    <w:p w14:paraId="6D33DCEE" w14:textId="4E74FF6D" w:rsidR="004C7586" w:rsidRPr="00615D3C" w:rsidRDefault="004C7586" w:rsidP="004F7B2A">
      <w:pPr>
        <w:pStyle w:val="Naslov3"/>
        <w:ind w:firstLine="0"/>
      </w:pPr>
      <w:bookmarkStart w:id="36" w:name="_Toc172711480"/>
      <w:r w:rsidRPr="00615D3C">
        <w:t xml:space="preserve">Vodenje mobilnosti in </w:t>
      </w:r>
      <w:r w:rsidRPr="00615D3C">
        <w:rPr>
          <w:noProof/>
        </w:rPr>
        <w:t>obštudijskih</w:t>
      </w:r>
      <w:r w:rsidRPr="00615D3C">
        <w:t xml:space="preserve"> dejavnosti</w:t>
      </w:r>
      <w:bookmarkEnd w:id="36"/>
    </w:p>
    <w:p w14:paraId="07AB0384" w14:textId="4C72A330" w:rsidR="004C7586" w:rsidRDefault="00E22C0D" w:rsidP="004F7B2A">
      <w:pPr>
        <w:pStyle w:val="Naslov4"/>
        <w:ind w:firstLine="0"/>
      </w:pPr>
      <w:r w:rsidRPr="00615D3C">
        <w:t>Vodenje mobilnosti</w:t>
      </w:r>
    </w:p>
    <w:p w14:paraId="175E4F9B" w14:textId="3F15C84A" w:rsidR="00C73FEC" w:rsidRPr="00C73FEC" w:rsidRDefault="00C73FEC" w:rsidP="00C73FEC">
      <w:pPr>
        <w:pStyle w:val="Telobesedila"/>
        <w:shd w:val="clear" w:color="auto" w:fill="DDE9FF"/>
        <w:rPr>
          <w:i/>
          <w:iCs/>
        </w:rPr>
      </w:pPr>
      <w:r>
        <w:rPr>
          <w:i/>
          <w:iCs/>
        </w:rPr>
        <w:t xml:space="preserve">Priloga </w:t>
      </w:r>
      <w:r w:rsidR="005A793A">
        <w:rPr>
          <w:i/>
          <w:iCs/>
        </w:rPr>
        <w:t>1</w:t>
      </w:r>
      <w:r>
        <w:rPr>
          <w:i/>
          <w:iCs/>
        </w:rPr>
        <w:t xml:space="preserve">: </w:t>
      </w:r>
      <w:r w:rsidRPr="009A2051">
        <w:rPr>
          <w:i/>
          <w:iCs/>
        </w:rPr>
        <w:t xml:space="preserve">Shema </w:t>
      </w:r>
      <w:r>
        <w:rPr>
          <w:i/>
          <w:iCs/>
        </w:rPr>
        <w:t>10.01</w:t>
      </w:r>
      <w:r w:rsidRPr="009A2051">
        <w:rPr>
          <w:i/>
          <w:iCs/>
        </w:rPr>
        <w:t xml:space="preserve"> </w:t>
      </w:r>
      <w:r>
        <w:rPr>
          <w:i/>
          <w:iCs/>
        </w:rPr>
        <w:t>Vodenje mobilnosti</w:t>
      </w:r>
    </w:p>
    <w:p w14:paraId="5634F8D8" w14:textId="393CF2A8" w:rsidR="004F7B2A" w:rsidRDefault="00851A31" w:rsidP="009C191E">
      <w:pPr>
        <w:pStyle w:val="Telobesedila"/>
      </w:pPr>
      <w:r>
        <w:t>Program</w:t>
      </w:r>
      <w:r w:rsidR="000B09D4">
        <w:t>e</w:t>
      </w:r>
      <w:r>
        <w:t xml:space="preserve"> mobilnosti razpiše koordinator mobilnosti, ki </w:t>
      </w:r>
      <w:r w:rsidR="009E1AD7">
        <w:t xml:space="preserve">izbere </w:t>
      </w:r>
      <w:r w:rsidR="000B09D4">
        <w:t xml:space="preserve">programe </w:t>
      </w:r>
      <w:r>
        <w:t xml:space="preserve">na podlagi </w:t>
      </w:r>
      <w:r w:rsidR="009E1AD7">
        <w:t xml:space="preserve">ustreznosti in </w:t>
      </w:r>
      <w:r w:rsidR="0070168D">
        <w:t>razpoložljivosti</w:t>
      </w:r>
      <w:r w:rsidR="00BA642E">
        <w:t>,</w:t>
      </w:r>
      <w:r w:rsidR="00610843">
        <w:t xml:space="preserve"> potrdi </w:t>
      </w:r>
      <w:r w:rsidR="00BA642E">
        <w:t>pa jih</w:t>
      </w:r>
      <w:r w:rsidR="00610843">
        <w:t xml:space="preserve"> ravnatelj ali direktor</w:t>
      </w:r>
      <w:r w:rsidR="00FF6E4B">
        <w:t xml:space="preserve">. </w:t>
      </w:r>
    </w:p>
    <w:p w14:paraId="0328BC83" w14:textId="77777777" w:rsidR="004F7B2A" w:rsidRDefault="004F7606" w:rsidP="009C191E">
      <w:pPr>
        <w:pStyle w:val="Telobesedila"/>
      </w:pPr>
      <w:r>
        <w:t xml:space="preserve">Za izbrani program mobilnosti mora </w:t>
      </w:r>
      <w:r w:rsidR="0045246B">
        <w:t>kandidat</w:t>
      </w:r>
      <w:r>
        <w:t xml:space="preserve"> izpolniti vlogo</w:t>
      </w:r>
      <w:r w:rsidR="001074BB">
        <w:t xml:space="preserve"> ter jo poslati koordinatorju mobilnosti. </w:t>
      </w:r>
      <w:r w:rsidR="0045246B">
        <w:t>Ta</w:t>
      </w:r>
      <w:r w:rsidR="00B603D0">
        <w:t xml:space="preserve"> pregleda prijave </w:t>
      </w:r>
      <w:r w:rsidR="0045246B">
        <w:t>in</w:t>
      </w:r>
      <w:r w:rsidR="00801FBE">
        <w:t xml:space="preserve"> skupaj z ravnateljem ali direktorjem </w:t>
      </w:r>
      <w:r w:rsidR="0045246B">
        <w:t>izbere</w:t>
      </w:r>
      <w:r w:rsidR="00B0793E">
        <w:t xml:space="preserve"> ustrezne kandidate za program</w:t>
      </w:r>
      <w:r w:rsidR="00153A8F">
        <w:t>e mobilnosti</w:t>
      </w:r>
      <w:r w:rsidR="00B0793E">
        <w:t xml:space="preserve"> ter jih </w:t>
      </w:r>
      <w:r w:rsidR="00387AE1">
        <w:t>obvesti</w:t>
      </w:r>
      <w:r w:rsidR="00B0793E">
        <w:t xml:space="preserve"> o </w:t>
      </w:r>
      <w:r w:rsidR="00A634E9">
        <w:t>u</w:t>
      </w:r>
      <w:r w:rsidR="00541FBE">
        <w:t>spešn</w:t>
      </w:r>
      <w:r w:rsidR="009033C9">
        <w:t>osti</w:t>
      </w:r>
      <w:r w:rsidR="00541FBE">
        <w:t xml:space="preserve"> prijav</w:t>
      </w:r>
      <w:r w:rsidR="009033C9">
        <w:t>e</w:t>
      </w:r>
      <w:r w:rsidR="00541FBE">
        <w:t xml:space="preserve">. </w:t>
      </w:r>
    </w:p>
    <w:p w14:paraId="53BF08F5" w14:textId="493B4DE9" w:rsidR="008C197A" w:rsidRDefault="00E117DB" w:rsidP="009C191E">
      <w:pPr>
        <w:pStyle w:val="Telobesedila"/>
      </w:pPr>
      <w:r>
        <w:t>Študent ali strokovni delavec</w:t>
      </w:r>
      <w:r w:rsidR="00D1079A">
        <w:t xml:space="preserve"> oz. zaposleni</w:t>
      </w:r>
      <w:r>
        <w:t xml:space="preserve"> se nato odloči</w:t>
      </w:r>
      <w:r w:rsidR="000E46F4">
        <w:t xml:space="preserve"> ali</w:t>
      </w:r>
      <w:r>
        <w:t xml:space="preserve"> bo pristopil k izbranemu programu mobilnosti</w:t>
      </w:r>
      <w:r w:rsidR="005708D8">
        <w:t xml:space="preserve">. </w:t>
      </w:r>
      <w:r w:rsidR="0004309E">
        <w:t>V primeru, da se programa ne bo udeležil</w:t>
      </w:r>
      <w:r w:rsidR="006A5B9C">
        <w:t>, mora o tem obvestiti</w:t>
      </w:r>
      <w:r w:rsidR="00DA0FD0">
        <w:t xml:space="preserve"> </w:t>
      </w:r>
      <w:r w:rsidR="00D47D95">
        <w:t>koordinatorja mobilnosti</w:t>
      </w:r>
      <w:r w:rsidR="005708D8">
        <w:t xml:space="preserve">, </w:t>
      </w:r>
      <w:r w:rsidR="002D3450">
        <w:t>sicer pa izpolni ustrezno dokumentacijo in jo posreduje koordinatorju mobilnosti</w:t>
      </w:r>
      <w:r w:rsidR="00D47D95">
        <w:t xml:space="preserve">. </w:t>
      </w:r>
      <w:r w:rsidR="0067457A">
        <w:t>Ta</w:t>
      </w:r>
      <w:r w:rsidR="00ED3FF1">
        <w:t xml:space="preserve"> pregleda </w:t>
      </w:r>
      <w:r w:rsidR="002F6AA2">
        <w:t xml:space="preserve">vso prejeto dokumentacijo </w:t>
      </w:r>
      <w:r w:rsidR="0067457A">
        <w:t>in</w:t>
      </w:r>
      <w:r w:rsidR="001E5FE3">
        <w:t xml:space="preserve"> vnese podatke </w:t>
      </w:r>
      <w:r w:rsidR="005D5395">
        <w:t>študentov ali strokovnih delavcev</w:t>
      </w:r>
      <w:r w:rsidR="000D430D">
        <w:t>, ki so prijavljeni na program mobilnosti</w:t>
      </w:r>
      <w:r w:rsidR="00A95A52">
        <w:t>,</w:t>
      </w:r>
      <w:r w:rsidR="000D430D">
        <w:t xml:space="preserve"> v sistem. </w:t>
      </w:r>
      <w:r w:rsidR="008C197A">
        <w:t>Zakonsko določeni</w:t>
      </w:r>
      <w:r w:rsidR="00F67A3D">
        <w:t xml:space="preserve"> podatki s</w:t>
      </w:r>
      <w:r w:rsidR="008C197A">
        <w:t>e</w:t>
      </w:r>
      <w:r w:rsidR="00F67A3D">
        <w:t xml:space="preserve"> nato posred</w:t>
      </w:r>
      <w:r w:rsidR="008C197A">
        <w:t>ujejo</w:t>
      </w:r>
      <w:r w:rsidR="00F67A3D">
        <w:t xml:space="preserve"> organizacijam</w:t>
      </w:r>
      <w:r w:rsidR="008C197A">
        <w:t xml:space="preserve">, ki izvajajo programe </w:t>
      </w:r>
      <w:r w:rsidR="00F67A3D">
        <w:t>mobilnosti</w:t>
      </w:r>
      <w:r w:rsidR="00DD5746">
        <w:t>.</w:t>
      </w:r>
      <w:r w:rsidR="00AC1801">
        <w:t xml:space="preserve"> </w:t>
      </w:r>
    </w:p>
    <w:p w14:paraId="16A67EA9" w14:textId="77777777" w:rsidR="004F7B2A" w:rsidRDefault="00AC1801" w:rsidP="009C191E">
      <w:pPr>
        <w:pStyle w:val="Telobesedila"/>
      </w:pPr>
      <w:r>
        <w:t>Po opravlj</w:t>
      </w:r>
      <w:r w:rsidR="008C197A">
        <w:t>eni</w:t>
      </w:r>
      <w:r>
        <w:t xml:space="preserve"> </w:t>
      </w:r>
      <w:r w:rsidR="00B93DDB">
        <w:t>mobilnosti</w:t>
      </w:r>
      <w:r w:rsidR="00ED3434">
        <w:t xml:space="preserve"> študent posreduje dokazila o opravljenih obveznostih, strokovni delavec</w:t>
      </w:r>
      <w:r w:rsidR="002D1B51">
        <w:t xml:space="preserve"> </w:t>
      </w:r>
      <w:r w:rsidR="00ED3434">
        <w:t xml:space="preserve">pa pripravi poročilo </w:t>
      </w:r>
      <w:r w:rsidR="0029690E">
        <w:t xml:space="preserve">o opravljenih dejavnostih in pridobljenih novih znanjih. </w:t>
      </w:r>
    </w:p>
    <w:p w14:paraId="539B6D6E" w14:textId="77777777" w:rsidR="004F7B2A" w:rsidRDefault="00E9198C" w:rsidP="009C191E">
      <w:pPr>
        <w:pStyle w:val="Telobesedila"/>
      </w:pPr>
      <w:r>
        <w:t xml:space="preserve">Koordinator </w:t>
      </w:r>
      <w:r w:rsidR="00733597">
        <w:t xml:space="preserve">mobilnosti </w:t>
      </w:r>
      <w:r w:rsidR="006F60BC">
        <w:t xml:space="preserve">z ravnateljem ali direktorjem </w:t>
      </w:r>
      <w:r w:rsidR="00052B62">
        <w:t xml:space="preserve">pregleda opravljene obveznosti </w:t>
      </w:r>
      <w:r w:rsidR="0025409E">
        <w:t>študentov</w:t>
      </w:r>
      <w:r w:rsidR="00F84473">
        <w:t xml:space="preserve"> in priznane ter delno priznane </w:t>
      </w:r>
      <w:r w:rsidR="00664C3D">
        <w:t xml:space="preserve">obveznosti </w:t>
      </w:r>
      <w:r w:rsidR="00F84473">
        <w:t>vnese</w:t>
      </w:r>
      <w:r w:rsidR="00664C3D">
        <w:t xml:space="preserve"> v sistem</w:t>
      </w:r>
      <w:r w:rsidR="00F84473">
        <w:t xml:space="preserve"> in</w:t>
      </w:r>
      <w:r w:rsidR="00E92DA8">
        <w:t xml:space="preserve"> študent</w:t>
      </w:r>
      <w:r w:rsidR="005D57F0">
        <w:t>a</w:t>
      </w:r>
      <w:r w:rsidR="00E92DA8">
        <w:t xml:space="preserve"> obvesti o </w:t>
      </w:r>
      <w:r w:rsidR="0045263F">
        <w:t xml:space="preserve">morebitnih </w:t>
      </w:r>
      <w:r w:rsidR="00E92DA8">
        <w:t>potrebnih dodatnih obveznostih</w:t>
      </w:r>
      <w:r w:rsidR="0045263F">
        <w:t>, ki jih mora opraviti</w:t>
      </w:r>
      <w:r w:rsidR="00E92DA8">
        <w:t xml:space="preserve">. </w:t>
      </w:r>
    </w:p>
    <w:p w14:paraId="42EF4139" w14:textId="0C55D364" w:rsidR="009C191E" w:rsidRPr="009C191E" w:rsidRDefault="00E92DA8" w:rsidP="009C191E">
      <w:pPr>
        <w:pStyle w:val="Telobesedila"/>
      </w:pPr>
      <w:r>
        <w:t>Študent</w:t>
      </w:r>
      <w:r w:rsidR="001C1D03">
        <w:t xml:space="preserve"> ali</w:t>
      </w:r>
      <w:r>
        <w:t xml:space="preserve"> strokovni delav</w:t>
      </w:r>
      <w:r w:rsidR="001C1D03">
        <w:t>ec dobi</w:t>
      </w:r>
      <w:r>
        <w:t xml:space="preserve"> </w:t>
      </w:r>
      <w:r w:rsidR="009F0F52">
        <w:t>tudi potrdilo o opravljeni mobilnosti</w:t>
      </w:r>
      <w:r w:rsidR="00FE5994">
        <w:t>, ki ga referat naloži v osebno mapo</w:t>
      </w:r>
      <w:r w:rsidR="009F0F52">
        <w:t>.</w:t>
      </w:r>
    </w:p>
    <w:p w14:paraId="2E9FC362" w14:textId="7F2735E4" w:rsidR="00E22C0D" w:rsidRPr="00615D3C" w:rsidRDefault="00E22C0D" w:rsidP="004F7B2A">
      <w:pPr>
        <w:pStyle w:val="Naslov4"/>
        <w:ind w:firstLine="0"/>
        <w:rPr>
          <w:noProof/>
        </w:rPr>
      </w:pPr>
      <w:r w:rsidRPr="00615D3C">
        <w:rPr>
          <w:noProof/>
        </w:rPr>
        <w:t>Vodenje obštudijskih dejavnosti</w:t>
      </w:r>
    </w:p>
    <w:p w14:paraId="76BE9A3F" w14:textId="5217E717" w:rsidR="00C73FEC" w:rsidRPr="00C73FEC" w:rsidRDefault="00C73FEC" w:rsidP="00C73FEC">
      <w:pPr>
        <w:pStyle w:val="Telobesedila"/>
        <w:shd w:val="clear" w:color="auto" w:fill="DDE9FF"/>
        <w:rPr>
          <w:i/>
          <w:iCs/>
        </w:rPr>
      </w:pPr>
      <w:r>
        <w:rPr>
          <w:i/>
          <w:iCs/>
          <w:noProof/>
        </w:rPr>
        <w:t xml:space="preserve">Priloga </w:t>
      </w:r>
      <w:r w:rsidR="005A793A">
        <w:rPr>
          <w:i/>
          <w:iCs/>
          <w:noProof/>
        </w:rPr>
        <w:t>1</w:t>
      </w:r>
      <w:r>
        <w:rPr>
          <w:i/>
          <w:iCs/>
          <w:noProof/>
        </w:rPr>
        <w:t xml:space="preserve">: </w:t>
      </w:r>
      <w:r w:rsidRPr="009A2051">
        <w:rPr>
          <w:i/>
          <w:iCs/>
          <w:noProof/>
        </w:rPr>
        <w:t xml:space="preserve">Shema </w:t>
      </w:r>
      <w:r>
        <w:rPr>
          <w:i/>
          <w:iCs/>
          <w:noProof/>
        </w:rPr>
        <w:t>10.02</w:t>
      </w:r>
      <w:r w:rsidRPr="009A2051">
        <w:rPr>
          <w:i/>
          <w:iCs/>
          <w:noProof/>
        </w:rPr>
        <w:t xml:space="preserve"> </w:t>
      </w:r>
      <w:r>
        <w:rPr>
          <w:i/>
          <w:iCs/>
          <w:noProof/>
        </w:rPr>
        <w:t>Vodenje obštudijskih</w:t>
      </w:r>
      <w:r>
        <w:rPr>
          <w:i/>
          <w:iCs/>
        </w:rPr>
        <w:t xml:space="preserve"> dejavnosti</w:t>
      </w:r>
    </w:p>
    <w:p w14:paraId="17BD8129" w14:textId="0DC241C5" w:rsidR="004F7B2A" w:rsidRDefault="00A46875" w:rsidP="00E22C0D">
      <w:pPr>
        <w:pStyle w:val="Telobesedila"/>
        <w:rPr>
          <w:noProof/>
        </w:rPr>
      </w:pPr>
      <w:r>
        <w:t xml:space="preserve">Ravnatelj ali direktor definira letni delovni načrt in v sklopu tega so </w:t>
      </w:r>
      <w:r w:rsidR="00864874">
        <w:t>določene</w:t>
      </w:r>
      <w:r>
        <w:t xml:space="preserve"> tudi </w:t>
      </w:r>
      <w:r>
        <w:rPr>
          <w:noProof/>
        </w:rPr>
        <w:t>obštudijske dejavnosti</w:t>
      </w:r>
      <w:r w:rsidR="00C5588E">
        <w:rPr>
          <w:noProof/>
        </w:rPr>
        <w:t>, kot so</w:t>
      </w:r>
      <w:r w:rsidR="004F7B2A">
        <w:rPr>
          <w:noProof/>
        </w:rPr>
        <w:t>:</w:t>
      </w:r>
    </w:p>
    <w:p w14:paraId="0CB9C773" w14:textId="77777777" w:rsidR="004F7B2A" w:rsidRDefault="00C5588E" w:rsidP="00F8502E">
      <w:pPr>
        <w:pStyle w:val="Telobesedila"/>
        <w:numPr>
          <w:ilvl w:val="0"/>
          <w:numId w:val="25"/>
        </w:numPr>
        <w:spacing w:before="0" w:after="0"/>
        <w:ind w:left="284" w:hanging="284"/>
        <w:rPr>
          <w:noProof/>
        </w:rPr>
      </w:pPr>
      <w:r w:rsidRPr="00C5588E">
        <w:rPr>
          <w:noProof/>
        </w:rPr>
        <w:lastRenderedPageBreak/>
        <w:t>gostujoč</w:t>
      </w:r>
      <w:r>
        <w:rPr>
          <w:noProof/>
        </w:rPr>
        <w:t>a</w:t>
      </w:r>
      <w:r w:rsidRPr="00C5588E">
        <w:rPr>
          <w:noProof/>
        </w:rPr>
        <w:t xml:space="preserve"> predavanj</w:t>
      </w:r>
      <w:r>
        <w:rPr>
          <w:noProof/>
        </w:rPr>
        <w:t>a</w:t>
      </w:r>
      <w:r w:rsidRPr="00C5588E">
        <w:rPr>
          <w:noProof/>
        </w:rPr>
        <w:t xml:space="preserve">, </w:t>
      </w:r>
    </w:p>
    <w:p w14:paraId="0652549D" w14:textId="77777777" w:rsidR="004F7B2A" w:rsidRDefault="00C5588E" w:rsidP="00F8502E">
      <w:pPr>
        <w:pStyle w:val="Telobesedila"/>
        <w:numPr>
          <w:ilvl w:val="0"/>
          <w:numId w:val="25"/>
        </w:numPr>
        <w:spacing w:before="0" w:after="0"/>
        <w:ind w:left="284" w:hanging="284"/>
        <w:rPr>
          <w:noProof/>
        </w:rPr>
      </w:pPr>
      <w:r w:rsidRPr="00C5588E">
        <w:rPr>
          <w:noProof/>
        </w:rPr>
        <w:t>strokovn</w:t>
      </w:r>
      <w:r>
        <w:rPr>
          <w:noProof/>
        </w:rPr>
        <w:t>e</w:t>
      </w:r>
      <w:r w:rsidRPr="00C5588E">
        <w:rPr>
          <w:noProof/>
        </w:rPr>
        <w:t xml:space="preserve"> ekskurzij</w:t>
      </w:r>
      <w:r>
        <w:rPr>
          <w:noProof/>
        </w:rPr>
        <w:t>e</w:t>
      </w:r>
      <w:r w:rsidRPr="00C5588E">
        <w:rPr>
          <w:noProof/>
        </w:rPr>
        <w:t xml:space="preserve"> in </w:t>
      </w:r>
    </w:p>
    <w:p w14:paraId="4533DABE" w14:textId="77777777" w:rsidR="004F7B2A" w:rsidRDefault="00C5588E" w:rsidP="00F8502E">
      <w:pPr>
        <w:pStyle w:val="Telobesedila"/>
        <w:numPr>
          <w:ilvl w:val="0"/>
          <w:numId w:val="25"/>
        </w:numPr>
        <w:spacing w:before="0" w:after="0"/>
        <w:ind w:left="284" w:hanging="284"/>
        <w:rPr>
          <w:noProof/>
        </w:rPr>
      </w:pPr>
      <w:r w:rsidRPr="00C5588E">
        <w:rPr>
          <w:noProof/>
        </w:rPr>
        <w:t>študentski projekt</w:t>
      </w:r>
      <w:r>
        <w:rPr>
          <w:noProof/>
        </w:rPr>
        <w:t>i</w:t>
      </w:r>
      <w:r w:rsidR="00A46875">
        <w:rPr>
          <w:noProof/>
        </w:rPr>
        <w:t xml:space="preserve">. </w:t>
      </w:r>
    </w:p>
    <w:p w14:paraId="33CE6BFA" w14:textId="77777777" w:rsidR="0060282E" w:rsidRDefault="008F2C97" w:rsidP="004F7B2A">
      <w:pPr>
        <w:pStyle w:val="Telobesedila"/>
        <w:rPr>
          <w:noProof/>
        </w:rPr>
      </w:pPr>
      <w:r>
        <w:rPr>
          <w:noProof/>
        </w:rPr>
        <w:t>Referat tekom študijskega leta</w:t>
      </w:r>
      <w:r w:rsidR="00F30B2B">
        <w:rPr>
          <w:noProof/>
        </w:rPr>
        <w:t xml:space="preserve"> objavi</w:t>
      </w:r>
      <w:r w:rsidR="0060282E">
        <w:rPr>
          <w:noProof/>
        </w:rPr>
        <w:t>:</w:t>
      </w:r>
    </w:p>
    <w:p w14:paraId="1DC2E491" w14:textId="58C75ACD" w:rsidR="0060282E" w:rsidRDefault="00B24249" w:rsidP="0060282E">
      <w:pPr>
        <w:pStyle w:val="Telobesedila"/>
        <w:numPr>
          <w:ilvl w:val="0"/>
          <w:numId w:val="25"/>
        </w:numPr>
        <w:spacing w:before="0" w:after="0"/>
        <w:ind w:left="284" w:hanging="284"/>
        <w:rPr>
          <w:noProof/>
        </w:rPr>
      </w:pPr>
      <w:r>
        <w:rPr>
          <w:noProof/>
        </w:rPr>
        <w:t>razpoložljive</w:t>
      </w:r>
      <w:r w:rsidR="008F2C97">
        <w:rPr>
          <w:noProof/>
        </w:rPr>
        <w:t xml:space="preserve"> obštudijske dejavnosti, </w:t>
      </w:r>
    </w:p>
    <w:p w14:paraId="7CB55E85" w14:textId="77777777" w:rsidR="0060282E" w:rsidRDefault="00B24249" w:rsidP="0060282E">
      <w:pPr>
        <w:pStyle w:val="Telobesedila"/>
        <w:numPr>
          <w:ilvl w:val="0"/>
          <w:numId w:val="25"/>
        </w:numPr>
        <w:spacing w:before="0" w:after="0"/>
        <w:ind w:left="284" w:hanging="284"/>
        <w:rPr>
          <w:noProof/>
        </w:rPr>
      </w:pPr>
      <w:r>
        <w:rPr>
          <w:noProof/>
        </w:rPr>
        <w:t>njihove</w:t>
      </w:r>
      <w:r w:rsidR="00F30B2B">
        <w:rPr>
          <w:noProof/>
        </w:rPr>
        <w:t xml:space="preserve"> nosilce</w:t>
      </w:r>
      <w:r>
        <w:rPr>
          <w:noProof/>
        </w:rPr>
        <w:t>,</w:t>
      </w:r>
      <w:r w:rsidR="00F30B2B">
        <w:rPr>
          <w:noProof/>
        </w:rPr>
        <w:t xml:space="preserve"> </w:t>
      </w:r>
    </w:p>
    <w:p w14:paraId="4BB989C1" w14:textId="77777777" w:rsidR="0060282E" w:rsidRDefault="00F30B2B" w:rsidP="0060282E">
      <w:pPr>
        <w:pStyle w:val="Telobesedila"/>
        <w:numPr>
          <w:ilvl w:val="0"/>
          <w:numId w:val="25"/>
        </w:numPr>
        <w:spacing w:before="0" w:after="0"/>
        <w:ind w:left="284" w:hanging="284"/>
        <w:rPr>
          <w:noProof/>
        </w:rPr>
      </w:pPr>
      <w:r>
        <w:rPr>
          <w:noProof/>
        </w:rPr>
        <w:t xml:space="preserve">obveznosti in </w:t>
      </w:r>
    </w:p>
    <w:p w14:paraId="51D52B2A" w14:textId="77777777" w:rsidR="0060282E" w:rsidRDefault="00F30B2B" w:rsidP="0060282E">
      <w:pPr>
        <w:pStyle w:val="Telobesedila"/>
        <w:numPr>
          <w:ilvl w:val="0"/>
          <w:numId w:val="25"/>
        </w:numPr>
        <w:spacing w:before="0" w:after="0"/>
        <w:ind w:left="284" w:hanging="284"/>
      </w:pPr>
      <w:r>
        <w:rPr>
          <w:noProof/>
        </w:rPr>
        <w:t>način izvajanja obštudijske</w:t>
      </w:r>
      <w:r>
        <w:t xml:space="preserve"> dejavnosti. </w:t>
      </w:r>
    </w:p>
    <w:p w14:paraId="06181F8B" w14:textId="77777777" w:rsidR="0060282E" w:rsidRDefault="0060282E" w:rsidP="0060282E">
      <w:pPr>
        <w:pStyle w:val="Telobesedila"/>
        <w:spacing w:before="0" w:after="0"/>
      </w:pPr>
    </w:p>
    <w:p w14:paraId="13207A22" w14:textId="33911A80" w:rsidR="00187C6B" w:rsidRDefault="00EC100E" w:rsidP="0060282E">
      <w:pPr>
        <w:pStyle w:val="Telobesedila"/>
        <w:rPr>
          <w:noProof/>
        </w:rPr>
      </w:pPr>
      <w:r>
        <w:t>Š</w:t>
      </w:r>
      <w:r w:rsidR="000D64B2">
        <w:t>tudent</w:t>
      </w:r>
      <w:r w:rsidR="00033F8B">
        <w:t xml:space="preserve">ovo </w:t>
      </w:r>
      <w:r w:rsidR="00033F8B">
        <w:rPr>
          <w:noProof/>
        </w:rPr>
        <w:t>prijavo</w:t>
      </w:r>
      <w:r w:rsidR="000D64B2">
        <w:rPr>
          <w:noProof/>
        </w:rPr>
        <w:t xml:space="preserve"> na </w:t>
      </w:r>
      <w:r w:rsidR="00521163">
        <w:rPr>
          <w:noProof/>
        </w:rPr>
        <w:t>obštudijsko</w:t>
      </w:r>
      <w:r w:rsidR="000D64B2">
        <w:rPr>
          <w:noProof/>
        </w:rPr>
        <w:t xml:space="preserve"> dejavnost</w:t>
      </w:r>
      <w:r w:rsidR="00312A9B">
        <w:rPr>
          <w:noProof/>
        </w:rPr>
        <w:t xml:space="preserve"> obravnava referat</w:t>
      </w:r>
      <w:r w:rsidR="00033F8B">
        <w:rPr>
          <w:noProof/>
        </w:rPr>
        <w:t>, ki o</w:t>
      </w:r>
      <w:r w:rsidR="00312A9B">
        <w:rPr>
          <w:noProof/>
        </w:rPr>
        <w:t xml:space="preserve"> uspešnosti prijave </w:t>
      </w:r>
      <w:r w:rsidR="004B3F61">
        <w:rPr>
          <w:noProof/>
        </w:rPr>
        <w:t xml:space="preserve">obvesti </w:t>
      </w:r>
      <w:r w:rsidR="00312A9B">
        <w:rPr>
          <w:noProof/>
        </w:rPr>
        <w:t>študenta</w:t>
      </w:r>
      <w:r w:rsidR="00033F8B">
        <w:rPr>
          <w:noProof/>
        </w:rPr>
        <w:t xml:space="preserve">. </w:t>
      </w:r>
      <w:r w:rsidR="0060282E">
        <w:rPr>
          <w:noProof/>
        </w:rPr>
        <w:t xml:space="preserve">Študent </w:t>
      </w:r>
      <w:r w:rsidR="00312A9B">
        <w:rPr>
          <w:noProof/>
        </w:rPr>
        <w:t>se lahko od</w:t>
      </w:r>
      <w:r w:rsidR="004B3F61">
        <w:rPr>
          <w:noProof/>
        </w:rPr>
        <w:t xml:space="preserve"> obštudijske dejavnosti</w:t>
      </w:r>
      <w:r w:rsidR="00312A9B">
        <w:rPr>
          <w:noProof/>
        </w:rPr>
        <w:t xml:space="preserve"> tudi odjavi</w:t>
      </w:r>
      <w:r w:rsidR="0054223A">
        <w:rPr>
          <w:noProof/>
        </w:rPr>
        <w:t xml:space="preserve"> v predpisanem roku</w:t>
      </w:r>
      <w:r w:rsidR="00312A9B">
        <w:rPr>
          <w:noProof/>
        </w:rPr>
        <w:t>.</w:t>
      </w:r>
      <w:r w:rsidR="00F75E54">
        <w:rPr>
          <w:noProof/>
        </w:rPr>
        <w:t xml:space="preserve"> </w:t>
      </w:r>
    </w:p>
    <w:p w14:paraId="4BDB9EEA" w14:textId="357D2D07" w:rsidR="00E22C0D" w:rsidRDefault="00342999" w:rsidP="00E22C0D">
      <w:pPr>
        <w:pStyle w:val="Telobesedila"/>
        <w:rPr>
          <w:noProof/>
        </w:rPr>
      </w:pPr>
      <w:bookmarkStart w:id="37" w:name="_Hlk171673385"/>
      <w:r>
        <w:rPr>
          <w:noProof/>
        </w:rPr>
        <w:t>Po opravljanju obveznosti</w:t>
      </w:r>
      <w:r w:rsidR="00187C6B">
        <w:rPr>
          <w:noProof/>
        </w:rPr>
        <w:t>,</w:t>
      </w:r>
      <w:r>
        <w:rPr>
          <w:noProof/>
        </w:rPr>
        <w:t xml:space="preserve"> študenta nosilec obštudijske dejavnosti oceni in vnese </w:t>
      </w:r>
      <w:r w:rsidR="00852FBA">
        <w:rPr>
          <w:noProof/>
        </w:rPr>
        <w:t>ocen</w:t>
      </w:r>
      <w:r w:rsidR="00187C6B">
        <w:rPr>
          <w:noProof/>
        </w:rPr>
        <w:t>o v sistem (v predpisanem formatu)</w:t>
      </w:r>
      <w:r w:rsidR="00852FBA">
        <w:rPr>
          <w:noProof/>
        </w:rPr>
        <w:t xml:space="preserve">. Študentu </w:t>
      </w:r>
      <w:r w:rsidR="00187C6B">
        <w:rPr>
          <w:noProof/>
        </w:rPr>
        <w:t>referat</w:t>
      </w:r>
      <w:r w:rsidR="00852FBA">
        <w:rPr>
          <w:noProof/>
        </w:rPr>
        <w:t xml:space="preserve"> izda potrdilo o opravljeni </w:t>
      </w:r>
      <w:r w:rsidR="00187C6B">
        <w:rPr>
          <w:noProof/>
        </w:rPr>
        <w:t xml:space="preserve">obštudijski </w:t>
      </w:r>
      <w:r w:rsidR="00852FBA">
        <w:rPr>
          <w:noProof/>
        </w:rPr>
        <w:t>dejavnosti</w:t>
      </w:r>
      <w:r w:rsidR="00187C6B">
        <w:rPr>
          <w:noProof/>
        </w:rPr>
        <w:t>, ki se hrani v osebni mapi študenta</w:t>
      </w:r>
      <w:r w:rsidR="00852FBA">
        <w:rPr>
          <w:noProof/>
        </w:rPr>
        <w:t>.</w:t>
      </w:r>
    </w:p>
    <w:p w14:paraId="6E355630" w14:textId="4458A731" w:rsidR="004668AB" w:rsidRPr="00615D3C" w:rsidRDefault="004668AB" w:rsidP="004F7B2A">
      <w:pPr>
        <w:pStyle w:val="Naslov3"/>
        <w:ind w:firstLine="0"/>
      </w:pPr>
      <w:bookmarkStart w:id="38" w:name="_Toc172711481"/>
      <w:bookmarkEnd w:id="37"/>
      <w:r w:rsidRPr="00615D3C">
        <w:t>Anketiranje</w:t>
      </w:r>
      <w:bookmarkEnd w:id="38"/>
    </w:p>
    <w:p w14:paraId="5E0212D2" w14:textId="082F2357" w:rsidR="006217AA" w:rsidRDefault="00E22C0D" w:rsidP="004F7B2A">
      <w:pPr>
        <w:pStyle w:val="Naslov4"/>
        <w:ind w:firstLine="0"/>
      </w:pPr>
      <w:r w:rsidRPr="00615D3C">
        <w:t>Vodenje</w:t>
      </w:r>
      <w:r w:rsidR="006217AA" w:rsidRPr="00615D3C">
        <w:t xml:space="preserve"> anket</w:t>
      </w:r>
    </w:p>
    <w:p w14:paraId="25A87784" w14:textId="4EF90670" w:rsidR="00BC3267" w:rsidRPr="00C73FEC" w:rsidRDefault="00BC3267" w:rsidP="00BC3267">
      <w:pPr>
        <w:pStyle w:val="Telobesedila"/>
        <w:shd w:val="clear" w:color="auto" w:fill="DDE9FF"/>
        <w:rPr>
          <w:i/>
          <w:iCs/>
        </w:rPr>
      </w:pPr>
      <w:r>
        <w:rPr>
          <w:i/>
          <w:iCs/>
        </w:rPr>
        <w:t xml:space="preserve">Priloga </w:t>
      </w:r>
      <w:r w:rsidR="005A793A">
        <w:rPr>
          <w:i/>
          <w:iCs/>
        </w:rPr>
        <w:t>1</w:t>
      </w:r>
      <w:r>
        <w:rPr>
          <w:i/>
          <w:iCs/>
        </w:rPr>
        <w:t xml:space="preserve">: </w:t>
      </w:r>
      <w:r w:rsidRPr="009A2051">
        <w:rPr>
          <w:i/>
          <w:iCs/>
        </w:rPr>
        <w:t xml:space="preserve">Shema </w:t>
      </w:r>
      <w:r>
        <w:rPr>
          <w:i/>
          <w:iCs/>
        </w:rPr>
        <w:t>11.01</w:t>
      </w:r>
      <w:r w:rsidRPr="009A2051">
        <w:rPr>
          <w:i/>
          <w:iCs/>
        </w:rPr>
        <w:t xml:space="preserve"> </w:t>
      </w:r>
      <w:r>
        <w:rPr>
          <w:i/>
          <w:iCs/>
        </w:rPr>
        <w:t>Vodenje anket</w:t>
      </w:r>
    </w:p>
    <w:p w14:paraId="770C1CCA" w14:textId="50928F8C" w:rsidR="0060282E" w:rsidRDefault="00021888" w:rsidP="00AF383C">
      <w:pPr>
        <w:pStyle w:val="Telobesedila"/>
      </w:pPr>
      <w:r>
        <w:t>Vsak</w:t>
      </w:r>
      <w:r w:rsidR="00BC6B47">
        <w:t>a VSŠ je dolžna izvajati anketiranje tako študentov kot tudi strokovnih delavcev</w:t>
      </w:r>
      <w:r>
        <w:t>.</w:t>
      </w:r>
      <w:r w:rsidR="00BC6B47">
        <w:t xml:space="preserve"> </w:t>
      </w:r>
    </w:p>
    <w:p w14:paraId="307B9984" w14:textId="77777777" w:rsidR="0060282E" w:rsidRDefault="001A3813" w:rsidP="00AF383C">
      <w:pPr>
        <w:pStyle w:val="Telobesedila"/>
      </w:pPr>
      <w:r>
        <w:t>Definiranje</w:t>
      </w:r>
      <w:r w:rsidR="000C3F6B">
        <w:t xml:space="preserve"> ali urejanje</w:t>
      </w:r>
      <w:r>
        <w:t xml:space="preserve"> ankete</w:t>
      </w:r>
      <w:r w:rsidR="005B76BD">
        <w:t xml:space="preserve"> na zahtevo</w:t>
      </w:r>
      <w:r>
        <w:t xml:space="preserve"> pravnomočne osebe izved</w:t>
      </w:r>
      <w:r w:rsidR="005B76BD">
        <w:t>e</w:t>
      </w:r>
      <w:r>
        <w:t xml:space="preserve"> referat</w:t>
      </w:r>
      <w:r w:rsidR="00561A6E">
        <w:t>.</w:t>
      </w:r>
      <w:r w:rsidR="00C33E84">
        <w:t xml:space="preserve"> </w:t>
      </w:r>
    </w:p>
    <w:p w14:paraId="467E74D2" w14:textId="77777777" w:rsidR="0060282E" w:rsidRDefault="00C33E84" w:rsidP="00AF383C">
      <w:pPr>
        <w:pStyle w:val="Telobesedila"/>
      </w:pPr>
      <w:r>
        <w:t>Ankete</w:t>
      </w:r>
      <w:r w:rsidR="00561A6E">
        <w:t xml:space="preserve"> mora pred objavo</w:t>
      </w:r>
      <w:r>
        <w:t xml:space="preserve"> potrdi</w:t>
      </w:r>
      <w:r w:rsidR="00561A6E">
        <w:t>ti</w:t>
      </w:r>
      <w:r>
        <w:t xml:space="preserve"> komisija za spremljanje in zagotavljanje kakovosti</w:t>
      </w:r>
      <w:r w:rsidR="006F386B">
        <w:t xml:space="preserve">. </w:t>
      </w:r>
    </w:p>
    <w:p w14:paraId="5C2425F5" w14:textId="10BD3A9E" w:rsidR="00AF383C" w:rsidRPr="00AF383C" w:rsidRDefault="00AE64F8" w:rsidP="00AF383C">
      <w:pPr>
        <w:pStyle w:val="Telobesedila"/>
      </w:pPr>
      <w:r>
        <w:t xml:space="preserve">Referat </w:t>
      </w:r>
      <w:r w:rsidR="002D5B36">
        <w:t xml:space="preserve">nato </w:t>
      </w:r>
      <w:r>
        <w:t>potrjene ankete</w:t>
      </w:r>
      <w:r w:rsidR="002D5B36">
        <w:t xml:space="preserve"> </w:t>
      </w:r>
      <w:r>
        <w:t>objavi na ustreznem spletnem mestu</w:t>
      </w:r>
      <w:r w:rsidR="006F386B">
        <w:t xml:space="preserve"> in o tem obvesti ustrezne deležnike.</w:t>
      </w:r>
    </w:p>
    <w:p w14:paraId="38BF630F" w14:textId="5E594B7E" w:rsidR="006217AA" w:rsidRDefault="006217AA" w:rsidP="0060282E">
      <w:pPr>
        <w:pStyle w:val="Naslov4"/>
        <w:ind w:firstLine="0"/>
      </w:pPr>
      <w:r w:rsidRPr="00615D3C">
        <w:t>Izpolnjevanje anket</w:t>
      </w:r>
    </w:p>
    <w:p w14:paraId="49075AB6" w14:textId="31D30679" w:rsidR="00BC3267" w:rsidRPr="00C73FEC" w:rsidRDefault="00BC3267" w:rsidP="00BC3267">
      <w:pPr>
        <w:pStyle w:val="Telobesedila"/>
        <w:shd w:val="clear" w:color="auto" w:fill="DDE9FF"/>
        <w:rPr>
          <w:i/>
          <w:iCs/>
        </w:rPr>
      </w:pPr>
      <w:r>
        <w:rPr>
          <w:i/>
          <w:iCs/>
        </w:rPr>
        <w:t xml:space="preserve">Priloga </w:t>
      </w:r>
      <w:r w:rsidR="005A793A">
        <w:rPr>
          <w:i/>
          <w:iCs/>
        </w:rPr>
        <w:t>1</w:t>
      </w:r>
      <w:r>
        <w:rPr>
          <w:i/>
          <w:iCs/>
        </w:rPr>
        <w:t xml:space="preserve">: </w:t>
      </w:r>
      <w:r w:rsidRPr="009A2051">
        <w:rPr>
          <w:i/>
          <w:iCs/>
        </w:rPr>
        <w:t xml:space="preserve">Shema </w:t>
      </w:r>
      <w:r>
        <w:rPr>
          <w:i/>
          <w:iCs/>
        </w:rPr>
        <w:t>11.02</w:t>
      </w:r>
      <w:r w:rsidRPr="009A2051">
        <w:rPr>
          <w:i/>
          <w:iCs/>
        </w:rPr>
        <w:t xml:space="preserve"> </w:t>
      </w:r>
      <w:r>
        <w:rPr>
          <w:i/>
          <w:iCs/>
        </w:rPr>
        <w:t>Izpolnjevanje anket</w:t>
      </w:r>
    </w:p>
    <w:p w14:paraId="51C346B1" w14:textId="36391093" w:rsidR="00B662E8" w:rsidRDefault="00026B96" w:rsidP="00AE64F8">
      <w:pPr>
        <w:pStyle w:val="Telobesedila"/>
      </w:pPr>
      <w:r>
        <w:t xml:space="preserve">Ob </w:t>
      </w:r>
      <w:r w:rsidR="00F77B80">
        <w:t>določenih</w:t>
      </w:r>
      <w:r>
        <w:t xml:space="preserve"> </w:t>
      </w:r>
      <w:r w:rsidR="00720064">
        <w:t>časovnih</w:t>
      </w:r>
      <w:r>
        <w:t xml:space="preserve"> točkah ali </w:t>
      </w:r>
      <w:r w:rsidRPr="00D01115">
        <w:t>dogodkih</w:t>
      </w:r>
      <w:r w:rsidR="00720064" w:rsidRPr="00D01115">
        <w:t xml:space="preserve"> </w:t>
      </w:r>
      <w:r w:rsidR="00CF72FD" w:rsidRPr="00D01115">
        <w:t>(</w:t>
      </w:r>
      <w:r w:rsidR="00720064" w:rsidRPr="00D01115">
        <w:t xml:space="preserve">npr. </w:t>
      </w:r>
      <w:r w:rsidR="00CF72FD" w:rsidRPr="00D01115">
        <w:t xml:space="preserve">prva prijava na izpit, </w:t>
      </w:r>
      <w:r w:rsidR="00053BBE" w:rsidRPr="00D01115">
        <w:t>uspešno opravljen predmet</w:t>
      </w:r>
      <w:r w:rsidR="00CF72FD" w:rsidRPr="00D01115">
        <w:t>, zaključek študija, …)</w:t>
      </w:r>
      <w:r w:rsidRPr="00D01115">
        <w:t xml:space="preserve"> </w:t>
      </w:r>
      <w:r w:rsidR="001D3DE8" w:rsidRPr="00D01115">
        <w:t>se ustrezne deležnike</w:t>
      </w:r>
      <w:r w:rsidR="00EA7076">
        <w:t xml:space="preserve"> obvesti</w:t>
      </w:r>
      <w:r w:rsidR="001D3DE8">
        <w:t xml:space="preserve"> o izpolnjevanju</w:t>
      </w:r>
      <w:r w:rsidR="000050E3">
        <w:t xml:space="preserve"> anket</w:t>
      </w:r>
      <w:r w:rsidR="001D3DE8">
        <w:t>. Vsi</w:t>
      </w:r>
      <w:r w:rsidR="0052157A">
        <w:t xml:space="preserve"> deležniki imajo tudi možnost neizpolnjevanja anket. </w:t>
      </w:r>
    </w:p>
    <w:p w14:paraId="5F938D81" w14:textId="27D92DEB" w:rsidR="00AE64F8" w:rsidRPr="00AE64F8" w:rsidRDefault="00F94C87" w:rsidP="00AE64F8">
      <w:pPr>
        <w:pStyle w:val="Telobesedila"/>
      </w:pPr>
      <w:r>
        <w:t>Zabelež</w:t>
      </w:r>
      <w:r w:rsidR="00F90410">
        <w:t>e</w:t>
      </w:r>
      <w:r>
        <w:t>ni</w:t>
      </w:r>
      <w:r w:rsidR="0052157A">
        <w:t xml:space="preserve"> odgovori se </w:t>
      </w:r>
      <w:r w:rsidR="00AF0E56">
        <w:t>hranijo</w:t>
      </w:r>
      <w:r w:rsidR="00785865">
        <w:t xml:space="preserve"> v</w:t>
      </w:r>
      <w:r w:rsidR="00AF0E56">
        <w:t xml:space="preserve"> sistemu</w:t>
      </w:r>
      <w:r w:rsidR="009F336D">
        <w:t xml:space="preserve"> in uporab</w:t>
      </w:r>
      <w:r w:rsidR="00257176">
        <w:t>ijo</w:t>
      </w:r>
      <w:r w:rsidR="00AF0E56">
        <w:t xml:space="preserve"> za nadaljnje evalvacije.</w:t>
      </w:r>
    </w:p>
    <w:p w14:paraId="24F01C48" w14:textId="06EF6A7F" w:rsidR="006217AA" w:rsidRPr="00615D3C" w:rsidRDefault="006217AA" w:rsidP="0060282E">
      <w:pPr>
        <w:pStyle w:val="Naslov4"/>
        <w:ind w:firstLine="0"/>
      </w:pPr>
      <w:bookmarkStart w:id="39" w:name="_Hlk171673508"/>
      <w:r w:rsidRPr="00615D3C">
        <w:t>Vpogled v statistiko anket</w:t>
      </w:r>
    </w:p>
    <w:p w14:paraId="499F3773" w14:textId="6FFDA91C" w:rsidR="00BC3267" w:rsidRPr="00C73FEC" w:rsidRDefault="00BC3267" w:rsidP="00BC3267">
      <w:pPr>
        <w:pStyle w:val="Telobesedila"/>
        <w:shd w:val="clear" w:color="auto" w:fill="DDE9FF"/>
        <w:rPr>
          <w:i/>
          <w:iCs/>
        </w:rPr>
      </w:pPr>
      <w:r>
        <w:rPr>
          <w:i/>
          <w:iCs/>
        </w:rPr>
        <w:t xml:space="preserve">Priloga </w:t>
      </w:r>
      <w:r w:rsidR="005A793A">
        <w:rPr>
          <w:i/>
          <w:iCs/>
        </w:rPr>
        <w:t>1</w:t>
      </w:r>
      <w:r>
        <w:rPr>
          <w:i/>
          <w:iCs/>
        </w:rPr>
        <w:t xml:space="preserve">: </w:t>
      </w:r>
      <w:r w:rsidRPr="009A2051">
        <w:rPr>
          <w:i/>
          <w:iCs/>
        </w:rPr>
        <w:t xml:space="preserve">Shema </w:t>
      </w:r>
      <w:r>
        <w:rPr>
          <w:i/>
          <w:iCs/>
        </w:rPr>
        <w:t>11.03</w:t>
      </w:r>
      <w:r w:rsidRPr="009A2051">
        <w:rPr>
          <w:i/>
          <w:iCs/>
        </w:rPr>
        <w:t xml:space="preserve"> </w:t>
      </w:r>
      <w:r>
        <w:rPr>
          <w:i/>
          <w:iCs/>
        </w:rPr>
        <w:t>Vpogled v statistiko anket</w:t>
      </w:r>
    </w:p>
    <w:p w14:paraId="0246A5D3" w14:textId="7FEA30BF" w:rsidR="00B662E8" w:rsidRDefault="00AF0E56" w:rsidP="006217AA">
      <w:pPr>
        <w:pStyle w:val="Telobesedila"/>
        <w:rPr>
          <w:noProof/>
        </w:rPr>
      </w:pPr>
      <w:r>
        <w:lastRenderedPageBreak/>
        <w:t xml:space="preserve">Po </w:t>
      </w:r>
      <w:r w:rsidR="00637B5D">
        <w:t xml:space="preserve">zaključku izpolnjevanja </w:t>
      </w:r>
      <w:r w:rsidR="00637B5D" w:rsidRPr="00536895">
        <w:t xml:space="preserve">anket (1 </w:t>
      </w:r>
      <w:r w:rsidR="00637B5D" w:rsidRPr="00536895">
        <w:rPr>
          <w:noProof/>
        </w:rPr>
        <w:t>teden</w:t>
      </w:r>
      <w:r w:rsidR="005D29E8" w:rsidRPr="00536895">
        <w:rPr>
          <w:noProof/>
        </w:rPr>
        <w:t xml:space="preserve"> po </w:t>
      </w:r>
      <w:r w:rsidR="00CC2555" w:rsidRPr="00536895">
        <w:rPr>
          <w:noProof/>
        </w:rPr>
        <w:t>deaktivaciji</w:t>
      </w:r>
      <w:r w:rsidR="00A11741" w:rsidRPr="00536895">
        <w:rPr>
          <w:noProof/>
        </w:rPr>
        <w:t xml:space="preserve"> </w:t>
      </w:r>
      <w:r w:rsidR="00FC26C3" w:rsidRPr="00536895">
        <w:rPr>
          <w:noProof/>
        </w:rPr>
        <w:t>ankete/</w:t>
      </w:r>
      <w:r w:rsidR="00910225" w:rsidRPr="00536895">
        <w:rPr>
          <w:noProof/>
        </w:rPr>
        <w:t>dostopa do objavljene ankete</w:t>
      </w:r>
      <w:r w:rsidR="00637B5D" w:rsidRPr="00536895">
        <w:rPr>
          <w:noProof/>
        </w:rPr>
        <w:t>)</w:t>
      </w:r>
      <w:r w:rsidR="00B0563B" w:rsidRPr="00536895">
        <w:rPr>
          <w:noProof/>
        </w:rPr>
        <w:t xml:space="preserve"> imata m</w:t>
      </w:r>
      <w:r w:rsidR="00B0563B">
        <w:rPr>
          <w:noProof/>
        </w:rPr>
        <w:t>ožnost vpogleda tako ravnatelj ali direktor kot tudi komisija za spremljanje in zagotavljanje kakovosti</w:t>
      </w:r>
      <w:r w:rsidR="00A053AF">
        <w:rPr>
          <w:noProof/>
        </w:rPr>
        <w:t>.</w:t>
      </w:r>
      <w:r w:rsidR="00290BF5">
        <w:rPr>
          <w:noProof/>
        </w:rPr>
        <w:t xml:space="preserve"> </w:t>
      </w:r>
      <w:r w:rsidR="0041567C">
        <w:rPr>
          <w:noProof/>
        </w:rPr>
        <w:t>Anketa se deaktivira po v naprej določenem časovnem roku.</w:t>
      </w:r>
    </w:p>
    <w:p w14:paraId="751C7C88" w14:textId="30532F34" w:rsidR="006217AA" w:rsidRPr="00615D3C" w:rsidRDefault="004B7025" w:rsidP="006217AA">
      <w:pPr>
        <w:pStyle w:val="Telobesedila"/>
      </w:pPr>
      <w:r>
        <w:t xml:space="preserve">Posamezni strokovni delavci so </w:t>
      </w:r>
      <w:r w:rsidR="00B45B9A">
        <w:t xml:space="preserve">obveščeni o </w:t>
      </w:r>
      <w:r w:rsidR="00290BF5">
        <w:t>rezultatih in statistiki</w:t>
      </w:r>
      <w:r w:rsidR="00183BCC">
        <w:t xml:space="preserve"> </w:t>
      </w:r>
      <w:r>
        <w:t>anket</w:t>
      </w:r>
      <w:r w:rsidR="006C196E">
        <w:t xml:space="preserve"> o predmetih, ki jih izvajajo</w:t>
      </w:r>
      <w:r w:rsidR="00290BF5">
        <w:t>.</w:t>
      </w:r>
    </w:p>
    <w:p w14:paraId="138738D5" w14:textId="2065C9E7" w:rsidR="004668AB" w:rsidRPr="00615D3C" w:rsidRDefault="00E22C0D" w:rsidP="0060282E">
      <w:pPr>
        <w:pStyle w:val="Naslov3"/>
        <w:ind w:firstLine="0"/>
      </w:pPr>
      <w:bookmarkStart w:id="40" w:name="_Toc172711482"/>
      <w:bookmarkEnd w:id="39"/>
      <w:r w:rsidRPr="00615D3C">
        <w:t>Samoevalvacija in poročanje</w:t>
      </w:r>
      <w:bookmarkEnd w:id="40"/>
    </w:p>
    <w:p w14:paraId="76CBDE1C" w14:textId="5B59A728" w:rsidR="006217AA" w:rsidRDefault="00E22C0D" w:rsidP="0060282E">
      <w:pPr>
        <w:pStyle w:val="Naslov4"/>
        <w:ind w:firstLine="0"/>
      </w:pPr>
      <w:r w:rsidRPr="00615D3C">
        <w:t>Samoevalvacija</w:t>
      </w:r>
    </w:p>
    <w:p w14:paraId="26C845FB" w14:textId="47CF19F8" w:rsidR="00BC3267" w:rsidRPr="00C73FEC" w:rsidRDefault="00BC3267" w:rsidP="00BC3267">
      <w:pPr>
        <w:pStyle w:val="Telobesedila"/>
        <w:shd w:val="clear" w:color="auto" w:fill="DDE9FF"/>
        <w:rPr>
          <w:i/>
          <w:iCs/>
        </w:rPr>
      </w:pPr>
      <w:r>
        <w:rPr>
          <w:i/>
          <w:iCs/>
        </w:rPr>
        <w:t xml:space="preserve">Priloga </w:t>
      </w:r>
      <w:r w:rsidR="005A793A">
        <w:rPr>
          <w:i/>
          <w:iCs/>
        </w:rPr>
        <w:t>1</w:t>
      </w:r>
      <w:r>
        <w:rPr>
          <w:i/>
          <w:iCs/>
        </w:rPr>
        <w:t xml:space="preserve">: </w:t>
      </w:r>
      <w:r w:rsidRPr="009A2051">
        <w:rPr>
          <w:i/>
          <w:iCs/>
        </w:rPr>
        <w:t xml:space="preserve">Shema </w:t>
      </w:r>
      <w:r>
        <w:rPr>
          <w:i/>
          <w:iCs/>
        </w:rPr>
        <w:t>12.01</w:t>
      </w:r>
      <w:r w:rsidRPr="009A2051">
        <w:rPr>
          <w:i/>
          <w:iCs/>
        </w:rPr>
        <w:t xml:space="preserve"> </w:t>
      </w:r>
      <w:r>
        <w:rPr>
          <w:i/>
          <w:iCs/>
        </w:rPr>
        <w:t>Samoevalvacija</w:t>
      </w:r>
    </w:p>
    <w:p w14:paraId="26DD7E15" w14:textId="2D4F0D4B" w:rsidR="00B662E8" w:rsidRDefault="00344A07" w:rsidP="008F1358">
      <w:pPr>
        <w:pStyle w:val="Telobesedila"/>
      </w:pPr>
      <w:r>
        <w:t>Vsaka VSŠ mora ob koncu študijskega leta opraviti samoevalvacijo</w:t>
      </w:r>
      <w:r w:rsidR="00DE0464">
        <w:t>.</w:t>
      </w:r>
      <w:r>
        <w:t xml:space="preserve"> </w:t>
      </w:r>
    </w:p>
    <w:p w14:paraId="578BEE3F" w14:textId="77777777" w:rsidR="00B662E8" w:rsidRDefault="00DE0464" w:rsidP="008F1358">
      <w:pPr>
        <w:pStyle w:val="Telobesedila"/>
        <w:rPr>
          <w:noProof/>
        </w:rPr>
      </w:pPr>
      <w:r>
        <w:t>R</w:t>
      </w:r>
      <w:r w:rsidR="00EC0380">
        <w:t>avnatelj ali direktor</w:t>
      </w:r>
      <w:r w:rsidR="006D057D">
        <w:t xml:space="preserve"> zbere ustrezne podatke</w:t>
      </w:r>
      <w:r w:rsidR="00D462C9">
        <w:t>, jih</w:t>
      </w:r>
      <w:r w:rsidR="00EC0380">
        <w:t xml:space="preserve"> </w:t>
      </w:r>
      <w:r w:rsidR="009009AB">
        <w:t xml:space="preserve">analizira ter </w:t>
      </w:r>
      <w:r w:rsidR="0075160A">
        <w:rPr>
          <w:noProof/>
        </w:rPr>
        <w:t xml:space="preserve">pripravi samoevalvacijsko poročilo. </w:t>
      </w:r>
    </w:p>
    <w:p w14:paraId="5DE89BB7" w14:textId="77777777" w:rsidR="00B662E8" w:rsidRDefault="0075160A" w:rsidP="008F1358">
      <w:pPr>
        <w:pStyle w:val="Telobesedila"/>
        <w:rPr>
          <w:noProof/>
        </w:rPr>
      </w:pPr>
      <w:r>
        <w:rPr>
          <w:noProof/>
        </w:rPr>
        <w:t>Rezultate pripravljene analize predstavi organom VSŠ</w:t>
      </w:r>
      <w:r w:rsidR="00D173AC">
        <w:rPr>
          <w:noProof/>
        </w:rPr>
        <w:t xml:space="preserve">. </w:t>
      </w:r>
    </w:p>
    <w:p w14:paraId="1225EED0" w14:textId="77777777" w:rsidR="00B662E8" w:rsidRDefault="00D173AC" w:rsidP="008F1358">
      <w:pPr>
        <w:pStyle w:val="Telobesedila"/>
        <w:rPr>
          <w:noProof/>
        </w:rPr>
      </w:pPr>
      <w:r>
        <w:rPr>
          <w:noProof/>
        </w:rPr>
        <w:t xml:space="preserve">Samoevalvacijsko poročilo pripravljeno </w:t>
      </w:r>
      <w:r w:rsidR="000B1105">
        <w:rPr>
          <w:noProof/>
        </w:rPr>
        <w:t>s strani ravnatelja ali direktorja obravnava komisija za spremljanje in zagotavljanje kakovosti</w:t>
      </w:r>
      <w:r w:rsidR="00D33025">
        <w:rPr>
          <w:noProof/>
        </w:rPr>
        <w:t>.</w:t>
      </w:r>
    </w:p>
    <w:p w14:paraId="63B52DE6" w14:textId="77777777" w:rsidR="00B662E8" w:rsidRDefault="00D33025" w:rsidP="008F1358">
      <w:pPr>
        <w:pStyle w:val="Telobesedila"/>
        <w:rPr>
          <w:noProof/>
        </w:rPr>
      </w:pPr>
      <w:r>
        <w:rPr>
          <w:noProof/>
        </w:rPr>
        <w:t>Na podlagi analiz ravnatelj ali direktor organizira razgovore s strokovnimi delavci</w:t>
      </w:r>
      <w:r w:rsidR="00FA63BB">
        <w:rPr>
          <w:noProof/>
        </w:rPr>
        <w:t xml:space="preserve">. </w:t>
      </w:r>
    </w:p>
    <w:p w14:paraId="200533C7" w14:textId="251DEEA0" w:rsidR="00B662E8" w:rsidRDefault="00C2640D" w:rsidP="008F1358">
      <w:pPr>
        <w:pStyle w:val="Telobesedila"/>
        <w:rPr>
          <w:noProof/>
        </w:rPr>
      </w:pPr>
      <w:r w:rsidRPr="00C2640D">
        <w:rPr>
          <w:noProof/>
        </w:rPr>
        <w:t>Samoevalvacijska poročila v postopkih zunanje presoje periodično pregle</w:t>
      </w:r>
      <w:r w:rsidR="0050019C">
        <w:rPr>
          <w:noProof/>
        </w:rPr>
        <w:t>d</w:t>
      </w:r>
      <w:r w:rsidRPr="00C2640D">
        <w:rPr>
          <w:noProof/>
        </w:rPr>
        <w:t>uje imenovana skupina strokovnjakov NAKVIS-a</w:t>
      </w:r>
      <w:r w:rsidR="00FF1051">
        <w:rPr>
          <w:noProof/>
        </w:rPr>
        <w:t>.</w:t>
      </w:r>
      <w:r w:rsidR="006D7473">
        <w:rPr>
          <w:noProof/>
        </w:rPr>
        <w:t xml:space="preserve"> </w:t>
      </w:r>
    </w:p>
    <w:p w14:paraId="6E935CC9" w14:textId="38AEABE5" w:rsidR="008F1358" w:rsidRPr="008F1358" w:rsidRDefault="006D7473" w:rsidP="008F1358">
      <w:pPr>
        <w:pStyle w:val="Telobesedila"/>
        <w:rPr>
          <w:noProof/>
        </w:rPr>
      </w:pPr>
      <w:r>
        <w:rPr>
          <w:noProof/>
        </w:rPr>
        <w:t xml:space="preserve">Proces se zaključi, ko </w:t>
      </w:r>
      <w:r w:rsidR="00BF574E">
        <w:rPr>
          <w:noProof/>
        </w:rPr>
        <w:t xml:space="preserve">so vsi ustrezni deležniki seznanjeni o rezultatih analize in </w:t>
      </w:r>
      <w:r w:rsidR="00E45E1E">
        <w:rPr>
          <w:noProof/>
        </w:rPr>
        <w:t>prejmejo samoevalvacijska poročila.</w:t>
      </w:r>
    </w:p>
    <w:p w14:paraId="43C3365E" w14:textId="2C74A4C3" w:rsidR="00E22C0D" w:rsidRPr="00615D3C" w:rsidRDefault="00B9435F" w:rsidP="00B662E8">
      <w:pPr>
        <w:pStyle w:val="Naslov4"/>
        <w:ind w:firstLine="0"/>
      </w:pPr>
      <w:r w:rsidRPr="00615D3C">
        <w:t>Poročanje zunanjim organom</w:t>
      </w:r>
    </w:p>
    <w:p w14:paraId="7D7C93E5" w14:textId="55846A04" w:rsidR="00BC3267" w:rsidRPr="00C73FEC" w:rsidRDefault="00BC3267" w:rsidP="00BC3267">
      <w:pPr>
        <w:pStyle w:val="Telobesedila"/>
        <w:shd w:val="clear" w:color="auto" w:fill="DDE9FF"/>
        <w:rPr>
          <w:i/>
          <w:iCs/>
        </w:rPr>
      </w:pPr>
      <w:r>
        <w:rPr>
          <w:i/>
          <w:iCs/>
        </w:rPr>
        <w:t xml:space="preserve">Priloga </w:t>
      </w:r>
      <w:r w:rsidR="005A793A">
        <w:rPr>
          <w:i/>
          <w:iCs/>
        </w:rPr>
        <w:t>1</w:t>
      </w:r>
      <w:r>
        <w:rPr>
          <w:i/>
          <w:iCs/>
        </w:rPr>
        <w:t xml:space="preserve">: </w:t>
      </w:r>
      <w:r w:rsidRPr="009A2051">
        <w:rPr>
          <w:i/>
          <w:iCs/>
        </w:rPr>
        <w:t xml:space="preserve">Shema </w:t>
      </w:r>
      <w:r>
        <w:rPr>
          <w:i/>
          <w:iCs/>
        </w:rPr>
        <w:t>12.02</w:t>
      </w:r>
      <w:r w:rsidRPr="009A2051">
        <w:rPr>
          <w:i/>
          <w:iCs/>
        </w:rPr>
        <w:t xml:space="preserve"> </w:t>
      </w:r>
      <w:r>
        <w:rPr>
          <w:i/>
          <w:iCs/>
        </w:rPr>
        <w:t>Poročanje zunanjim organom</w:t>
      </w:r>
    </w:p>
    <w:p w14:paraId="0D37D7A5" w14:textId="29811095" w:rsidR="00B662E8" w:rsidRDefault="00832BED" w:rsidP="006217AA">
      <w:pPr>
        <w:pStyle w:val="Telobesedila"/>
      </w:pPr>
      <w:r>
        <w:t xml:space="preserve">Poročanje zunanjim organom se sproži na </w:t>
      </w:r>
      <w:r w:rsidR="00C401E0">
        <w:t xml:space="preserve">zahtevo zunanjih organizacij. </w:t>
      </w:r>
    </w:p>
    <w:p w14:paraId="09902162" w14:textId="77777777" w:rsidR="00B662E8" w:rsidRDefault="00C401E0" w:rsidP="006217AA">
      <w:pPr>
        <w:pStyle w:val="Telobesedila"/>
      </w:pPr>
      <w:r>
        <w:t xml:space="preserve">Vsaka organizacija definira obseg in namen poročanja ter </w:t>
      </w:r>
      <w:r w:rsidR="00D108F3">
        <w:t>posreduje zahtevo VSŠ, kjer ravnatelj ali direktor zbere ustrezne podatke</w:t>
      </w:r>
      <w:r w:rsidR="00E457ED">
        <w:t>,</w:t>
      </w:r>
      <w:r w:rsidR="00D108F3">
        <w:t xml:space="preserve"> jih analizira in pripravi poročilo. </w:t>
      </w:r>
    </w:p>
    <w:p w14:paraId="0F81AD30" w14:textId="32588918" w:rsidR="006217AA" w:rsidRDefault="00CB4BB4" w:rsidP="006217AA">
      <w:pPr>
        <w:pStyle w:val="Telobesedila"/>
      </w:pPr>
      <w:r>
        <w:t xml:space="preserve">Ravnatelj ali direktor </w:t>
      </w:r>
      <w:r w:rsidR="00E457ED">
        <w:t>posreduje</w:t>
      </w:r>
      <w:r>
        <w:t xml:space="preserve"> poročila </w:t>
      </w:r>
      <w:r w:rsidR="00E457ED">
        <w:t>zunanjim organom</w:t>
      </w:r>
      <w:r>
        <w:t xml:space="preserve">, ki ta poročila </w:t>
      </w:r>
      <w:r w:rsidR="00E457ED">
        <w:t>pregledajo</w:t>
      </w:r>
      <w:r>
        <w:t xml:space="preserve"> </w:t>
      </w:r>
      <w:r w:rsidR="00BC1243">
        <w:t xml:space="preserve">in </w:t>
      </w:r>
      <w:r w:rsidR="00081FB2">
        <w:t xml:space="preserve">podajo povratno informacijo </w:t>
      </w:r>
      <w:r w:rsidR="00BC1243">
        <w:t>o ustreznosti</w:t>
      </w:r>
      <w:r w:rsidR="00081FB2">
        <w:t xml:space="preserve"> </w:t>
      </w:r>
      <w:r w:rsidR="007300BE">
        <w:t>in morebitnih nadaljnjih korakih</w:t>
      </w:r>
      <w:r w:rsidR="00767B68">
        <w:t>.</w:t>
      </w:r>
    </w:p>
    <w:p w14:paraId="31F6A2E9" w14:textId="77777777" w:rsidR="00B64969" w:rsidRDefault="00B64969">
      <w:pPr>
        <w:rPr>
          <w:b/>
          <w:color w:val="00338D"/>
          <w:sz w:val="28"/>
          <w:lang w:val="sl-SI"/>
        </w:rPr>
      </w:pPr>
      <w:r>
        <w:br w:type="page"/>
      </w:r>
    </w:p>
    <w:p w14:paraId="63BDB475" w14:textId="10E85966" w:rsidR="000255D6" w:rsidRDefault="001529D5" w:rsidP="000255D6">
      <w:pPr>
        <w:pStyle w:val="Naslov2"/>
      </w:pPr>
      <w:bookmarkStart w:id="41" w:name="_Toc172711483"/>
      <w:r>
        <w:lastRenderedPageBreak/>
        <w:t>Izvedbene zahteve</w:t>
      </w:r>
      <w:bookmarkEnd w:id="41"/>
    </w:p>
    <w:p w14:paraId="4936429C" w14:textId="1C2006A1" w:rsidR="009E3E95" w:rsidRPr="00F24ED9" w:rsidRDefault="009E3E95" w:rsidP="005054B8">
      <w:pPr>
        <w:pStyle w:val="Telobesedila"/>
        <w:rPr>
          <w:rFonts w:cstheme="minorHAnsi"/>
          <w:szCs w:val="20"/>
        </w:rPr>
      </w:pPr>
      <w:r w:rsidRPr="001135ED">
        <w:rPr>
          <w:rFonts w:cstheme="minorHAnsi"/>
        </w:rPr>
        <w:t>Pri postavitvi nove</w:t>
      </w:r>
      <w:r w:rsidR="00F8502E">
        <w:rPr>
          <w:rFonts w:cstheme="minorHAnsi"/>
        </w:rPr>
        <w:t xml:space="preserve">ga informacijskega sistema </w:t>
      </w:r>
      <w:r w:rsidRPr="001135ED">
        <w:rPr>
          <w:rFonts w:cstheme="minorHAnsi"/>
        </w:rPr>
        <w:t xml:space="preserve">morajo biti vzpostavljene minimalno enake funkcije delovanja, kot jih ima obstoječi sistem (uporabljene funkcionalnosti). Izvedena mora biti tudi nadgradnja funkcij kot je </w:t>
      </w:r>
      <w:r w:rsidRPr="00DC1277">
        <w:rPr>
          <w:rFonts w:cstheme="minorHAnsi"/>
        </w:rPr>
        <w:t>zahtevano v nadaljevanju.</w:t>
      </w:r>
      <w:r w:rsidRPr="001135ED">
        <w:rPr>
          <w:rFonts w:cstheme="minorHAnsi"/>
          <w:bCs/>
        </w:rPr>
        <w:t xml:space="preserve"> </w:t>
      </w:r>
    </w:p>
    <w:p w14:paraId="5FC42162" w14:textId="77777777" w:rsidR="00EE386B" w:rsidRDefault="009E3E95" w:rsidP="005054B8">
      <w:pPr>
        <w:pStyle w:val="Telobesedila"/>
        <w:rPr>
          <w:rFonts w:cstheme="minorHAnsi"/>
          <w:bCs/>
        </w:rPr>
      </w:pPr>
      <w:r w:rsidRPr="001135ED">
        <w:rPr>
          <w:rFonts w:cstheme="minorHAnsi"/>
        </w:rPr>
        <w:t xml:space="preserve">Zahteva uporabniškega vmesnika novega informacijskega sistema je, </w:t>
      </w:r>
      <w:r w:rsidRPr="0041567C">
        <w:rPr>
          <w:rFonts w:cstheme="minorHAnsi"/>
          <w:b/>
          <w:bCs/>
        </w:rPr>
        <w:t>da bo deloval v spletnem brskalniku tako na stacionarnih kot mobilnih napravah</w:t>
      </w:r>
      <w:r w:rsidR="001C38B8">
        <w:rPr>
          <w:rFonts w:cstheme="minorHAnsi"/>
          <w:bCs/>
        </w:rPr>
        <w:t>,</w:t>
      </w:r>
      <w:r w:rsidRPr="001135ED">
        <w:rPr>
          <w:rFonts w:cstheme="minorHAnsi"/>
        </w:rPr>
        <w:t xml:space="preserve"> ter ne bo več</w:t>
      </w:r>
      <w:r w:rsidR="00BF65B7">
        <w:rPr>
          <w:rFonts w:cstheme="minorHAnsi"/>
        </w:rPr>
        <w:t xml:space="preserve"> </w:t>
      </w:r>
      <w:r w:rsidR="006523BD">
        <w:rPr>
          <w:rFonts w:cstheme="minorHAnsi"/>
        </w:rPr>
        <w:t>delova</w:t>
      </w:r>
      <w:r w:rsidR="00EE386B">
        <w:rPr>
          <w:rFonts w:cstheme="minorHAnsi"/>
        </w:rPr>
        <w:t>l</w:t>
      </w:r>
      <w:r w:rsidR="006523BD">
        <w:rPr>
          <w:rFonts w:cstheme="minorHAnsi"/>
        </w:rPr>
        <w:t xml:space="preserve"> v </w:t>
      </w:r>
      <w:r w:rsidR="00BF65B7">
        <w:rPr>
          <w:rFonts w:cstheme="minorHAnsi"/>
        </w:rPr>
        <w:t>celoti</w:t>
      </w:r>
      <w:r w:rsidRPr="001135ED">
        <w:rPr>
          <w:rFonts w:cstheme="minorHAnsi"/>
        </w:rPr>
        <w:t xml:space="preserve"> </w:t>
      </w:r>
      <w:r w:rsidR="006523BD">
        <w:rPr>
          <w:rFonts w:cstheme="minorHAnsi"/>
        </w:rPr>
        <w:t xml:space="preserve">kot </w:t>
      </w:r>
      <w:r w:rsidRPr="001135ED">
        <w:rPr>
          <w:rFonts w:cstheme="minorHAnsi"/>
        </w:rPr>
        <w:t>samostojna odjemalska apl</w:t>
      </w:r>
      <w:r w:rsidRPr="001135ED">
        <w:rPr>
          <w:rFonts w:cstheme="minorHAnsi"/>
          <w:bCs/>
        </w:rPr>
        <w:t xml:space="preserve">ikacija. </w:t>
      </w:r>
    </w:p>
    <w:p w14:paraId="2695F150" w14:textId="403D1FCE" w:rsidR="00EE386B" w:rsidRDefault="00D54D51" w:rsidP="005054B8">
      <w:pPr>
        <w:pStyle w:val="Telobesedila"/>
        <w:rPr>
          <w:rFonts w:cstheme="minorHAnsi"/>
          <w:bCs/>
        </w:rPr>
      </w:pPr>
      <w:r>
        <w:rPr>
          <w:rFonts w:cstheme="minorHAnsi"/>
          <w:bCs/>
        </w:rPr>
        <w:t>Programska oprem</w:t>
      </w:r>
      <w:r w:rsidR="003B6778">
        <w:rPr>
          <w:rFonts w:cstheme="minorHAnsi"/>
          <w:bCs/>
        </w:rPr>
        <w:t>a</w:t>
      </w:r>
      <w:r>
        <w:rPr>
          <w:rFonts w:cstheme="minorHAnsi"/>
          <w:bCs/>
        </w:rPr>
        <w:t xml:space="preserve"> </w:t>
      </w:r>
      <w:r w:rsidR="005334AD">
        <w:rPr>
          <w:rFonts w:cstheme="minorHAnsi"/>
          <w:bCs/>
        </w:rPr>
        <w:t>mora</w:t>
      </w:r>
      <w:r>
        <w:rPr>
          <w:rFonts w:cstheme="minorHAnsi"/>
          <w:bCs/>
        </w:rPr>
        <w:t xml:space="preserve"> za potrebe</w:t>
      </w:r>
      <w:r w:rsidR="00B60AF2">
        <w:rPr>
          <w:rFonts w:cstheme="minorHAnsi"/>
          <w:bCs/>
        </w:rPr>
        <w:t xml:space="preserve"> delovanja </w:t>
      </w:r>
      <w:r w:rsidR="003B6778">
        <w:rPr>
          <w:rFonts w:cstheme="minorHAnsi"/>
          <w:bCs/>
        </w:rPr>
        <w:t>referata</w:t>
      </w:r>
      <w:r w:rsidR="00B60AF2">
        <w:rPr>
          <w:rFonts w:cstheme="minorHAnsi"/>
          <w:bCs/>
        </w:rPr>
        <w:t xml:space="preserve"> in zaledne podpore poslovanju</w:t>
      </w:r>
      <w:r w:rsidR="003B6778">
        <w:rPr>
          <w:rFonts w:cstheme="minorHAnsi"/>
          <w:bCs/>
        </w:rPr>
        <w:t xml:space="preserve"> VSŠ</w:t>
      </w:r>
      <w:r w:rsidR="00B60AF2">
        <w:rPr>
          <w:rFonts w:cstheme="minorHAnsi"/>
          <w:bCs/>
        </w:rPr>
        <w:t xml:space="preserve"> zagotavljati delovanje tudi </w:t>
      </w:r>
      <w:r w:rsidR="005334AD">
        <w:rPr>
          <w:rFonts w:cstheme="minorHAnsi"/>
          <w:bCs/>
        </w:rPr>
        <w:t xml:space="preserve">v </w:t>
      </w:r>
      <w:r w:rsidR="00E344C9">
        <w:rPr>
          <w:rFonts w:cstheme="minorHAnsi"/>
          <w:bCs/>
        </w:rPr>
        <w:t xml:space="preserve">odključnem </w:t>
      </w:r>
      <w:r w:rsidR="005334AD">
        <w:rPr>
          <w:rFonts w:cstheme="minorHAnsi"/>
          <w:bCs/>
        </w:rPr>
        <w:t>načinu</w:t>
      </w:r>
      <w:r w:rsidR="00E344C9">
        <w:rPr>
          <w:rFonts w:cstheme="minorHAnsi"/>
          <w:bCs/>
        </w:rPr>
        <w:t xml:space="preserve"> </w:t>
      </w:r>
      <w:r w:rsidR="003D5D99">
        <w:rPr>
          <w:rFonts w:cstheme="minorHAnsi"/>
          <w:bCs/>
        </w:rPr>
        <w:t xml:space="preserve">delovanja (angl. </w:t>
      </w:r>
      <w:proofErr w:type="spellStart"/>
      <w:r w:rsidR="003D5D99">
        <w:rPr>
          <w:rFonts w:cstheme="minorHAnsi"/>
          <w:bCs/>
        </w:rPr>
        <w:t>off</w:t>
      </w:r>
      <w:proofErr w:type="spellEnd"/>
      <w:r w:rsidR="003D5D99">
        <w:rPr>
          <w:rFonts w:cstheme="minorHAnsi"/>
          <w:bCs/>
        </w:rPr>
        <w:t>-line)</w:t>
      </w:r>
      <w:r w:rsidR="005334AD">
        <w:rPr>
          <w:rFonts w:cstheme="minorHAnsi"/>
          <w:bCs/>
        </w:rPr>
        <w:t xml:space="preserve">. </w:t>
      </w:r>
    </w:p>
    <w:p w14:paraId="7F862CA5" w14:textId="17478931" w:rsidR="00EE386B" w:rsidRDefault="009E3E95" w:rsidP="005054B8">
      <w:pPr>
        <w:pStyle w:val="Telobesedila"/>
        <w:rPr>
          <w:rFonts w:cstheme="minorHAnsi"/>
          <w:bCs/>
        </w:rPr>
      </w:pPr>
      <w:r w:rsidRPr="001135ED">
        <w:rPr>
          <w:rFonts w:cstheme="minorHAnsi"/>
          <w:bCs/>
        </w:rPr>
        <w:t xml:space="preserve">Uporabniški vmesnik mora imeti večjezično podporo (prevode za druge jezike bo zagotovil naročnik) in mora biti razvita v skladu z Zakonom o dostopnosti spletišč in mobilnih aplikacij </w:t>
      </w:r>
      <w:r w:rsidRPr="00AD5E4E">
        <w:rPr>
          <w:rFonts w:cstheme="minorHAnsi"/>
          <w:bCs/>
        </w:rPr>
        <w:t>(</w:t>
      </w:r>
      <w:r w:rsidR="00FD1A47" w:rsidRPr="00AD5E4E">
        <w:t xml:space="preserve">Uradni list RS, št. </w:t>
      </w:r>
      <w:hyperlink r:id="rId24" w:tgtFrame="_blank" w:tooltip="Zakon o dostopnosti spletišč in mobilnih aplikacij (ZDSMA)" w:history="1">
        <w:r w:rsidR="00FD1A47" w:rsidRPr="00AD5E4E">
          <w:rPr>
            <w:rStyle w:val="Hiperpovezava"/>
            <w:color w:val="auto"/>
            <w:u w:val="none"/>
          </w:rPr>
          <w:t>30/18</w:t>
        </w:r>
      </w:hyperlink>
      <w:r w:rsidR="00FD1A47" w:rsidRPr="00AD5E4E">
        <w:t xml:space="preserve">, </w:t>
      </w:r>
      <w:hyperlink r:id="rId25" w:tgtFrame="_blank" w:tooltip="Zakon o spremembah in dopolnitvi Zakona o informacijski varnosti (ZInfV-A)" w:history="1">
        <w:r w:rsidR="00FD1A47" w:rsidRPr="00AD5E4E">
          <w:rPr>
            <w:rStyle w:val="Hiperpovezava"/>
            <w:color w:val="auto"/>
            <w:u w:val="none"/>
          </w:rPr>
          <w:t>95/21</w:t>
        </w:r>
      </w:hyperlink>
      <w:r w:rsidR="00FD1A47" w:rsidRPr="00AD5E4E">
        <w:t xml:space="preserve"> – </w:t>
      </w:r>
      <w:proofErr w:type="spellStart"/>
      <w:r w:rsidR="00FD1A47" w:rsidRPr="00AD5E4E">
        <w:t>ZInfV</w:t>
      </w:r>
      <w:proofErr w:type="spellEnd"/>
      <w:r w:rsidR="00FD1A47" w:rsidRPr="00AD5E4E">
        <w:t xml:space="preserve">-A, </w:t>
      </w:r>
      <w:hyperlink r:id="rId26" w:tgtFrame="_blank" w:tooltip="Zakon o spremembah Zakona o državni upravi (ZDU-1M)" w:history="1">
        <w:r w:rsidR="00FD1A47" w:rsidRPr="00AD5E4E">
          <w:rPr>
            <w:rStyle w:val="Hiperpovezava"/>
            <w:color w:val="auto"/>
            <w:u w:val="none"/>
          </w:rPr>
          <w:t>189/21</w:t>
        </w:r>
      </w:hyperlink>
      <w:r w:rsidR="00FD1A47" w:rsidRPr="00AD5E4E">
        <w:t xml:space="preserve"> – ZDU-1M in </w:t>
      </w:r>
      <w:hyperlink r:id="rId27" w:tgtFrame="_blank" w:tooltip="Zakon o spremembah in dopolnitvah Zakona o državni upravi (ZDU-1O)" w:history="1">
        <w:r w:rsidR="00FD1A47" w:rsidRPr="00AD5E4E">
          <w:rPr>
            <w:rStyle w:val="Hiperpovezava"/>
            <w:color w:val="auto"/>
            <w:u w:val="none"/>
          </w:rPr>
          <w:t>18/23</w:t>
        </w:r>
      </w:hyperlink>
      <w:r w:rsidR="00FD1A47" w:rsidRPr="00AD5E4E">
        <w:t xml:space="preserve"> – ZDU-1O</w:t>
      </w:r>
      <w:r w:rsidRPr="00AD5E4E">
        <w:rPr>
          <w:rFonts w:cstheme="minorHAnsi"/>
          <w:bCs/>
        </w:rPr>
        <w:t>).</w:t>
      </w:r>
      <w:r w:rsidRPr="001135ED">
        <w:rPr>
          <w:rFonts w:cstheme="minorHAnsi"/>
          <w:bCs/>
        </w:rPr>
        <w:t xml:space="preserve"> </w:t>
      </w:r>
    </w:p>
    <w:p w14:paraId="22613E6F" w14:textId="3CC8D452" w:rsidR="009E3E95" w:rsidRPr="001135ED" w:rsidRDefault="009E3E95" w:rsidP="005054B8">
      <w:pPr>
        <w:pStyle w:val="Telobesedila"/>
        <w:rPr>
          <w:rFonts w:cstheme="minorHAnsi"/>
        </w:rPr>
      </w:pPr>
      <w:r w:rsidRPr="001135ED">
        <w:rPr>
          <w:rFonts w:cstheme="minorHAnsi"/>
          <w:bCs/>
        </w:rPr>
        <w:t xml:space="preserve">Informacijski sistem mora omogočati </w:t>
      </w:r>
      <w:r w:rsidR="00E358A3">
        <w:rPr>
          <w:rFonts w:cstheme="minorHAnsi"/>
          <w:bCs/>
        </w:rPr>
        <w:t>mobilnim odjemalcem</w:t>
      </w:r>
      <w:r w:rsidR="00E358A3" w:rsidRPr="001135ED">
        <w:rPr>
          <w:rFonts w:cstheme="minorHAnsi"/>
          <w:bCs/>
        </w:rPr>
        <w:t xml:space="preserve"> </w:t>
      </w:r>
      <w:r w:rsidRPr="001135ED">
        <w:rPr>
          <w:rFonts w:cstheme="minorHAnsi"/>
          <w:bCs/>
        </w:rPr>
        <w:t>tudi mobilni dostop.</w:t>
      </w:r>
    </w:p>
    <w:p w14:paraId="620395A2" w14:textId="77777777" w:rsidR="001529D5" w:rsidRDefault="001529D5" w:rsidP="001529D5">
      <w:pPr>
        <w:pStyle w:val="Telobesedila"/>
        <w:rPr>
          <w:color w:val="000000" w:themeColor="text1"/>
        </w:rPr>
      </w:pPr>
      <w:r w:rsidRPr="00D312EA">
        <w:rPr>
          <w:color w:val="000000" w:themeColor="text1"/>
        </w:rPr>
        <w:t>Nov informacijski sistem mora biti</w:t>
      </w:r>
      <w:r>
        <w:rPr>
          <w:color w:val="000000" w:themeColor="text1"/>
        </w:rPr>
        <w:t>:</w:t>
      </w:r>
      <w:r w:rsidRPr="00D312EA">
        <w:rPr>
          <w:color w:val="000000" w:themeColor="text1"/>
        </w:rPr>
        <w:t xml:space="preserve"> </w:t>
      </w:r>
    </w:p>
    <w:p w14:paraId="3E904FDA" w14:textId="77777777" w:rsidR="001529D5" w:rsidRDefault="001529D5" w:rsidP="001529D5">
      <w:pPr>
        <w:pStyle w:val="Telobesedila"/>
        <w:numPr>
          <w:ilvl w:val="0"/>
          <w:numId w:val="30"/>
        </w:numPr>
        <w:spacing w:before="0" w:after="0"/>
        <w:ind w:left="284" w:hanging="284"/>
        <w:rPr>
          <w:color w:val="000000" w:themeColor="text1"/>
        </w:rPr>
      </w:pPr>
      <w:r w:rsidRPr="00D312EA">
        <w:rPr>
          <w:color w:val="000000" w:themeColor="text1"/>
        </w:rPr>
        <w:t xml:space="preserve">zanesljiv (vgrajene ustrezne kontrole in varnost, ki zagotavljajo zaupnost, celovitost in točnost podatkov), </w:t>
      </w:r>
    </w:p>
    <w:p w14:paraId="41543C88" w14:textId="77777777" w:rsidR="001529D5" w:rsidRDefault="001529D5" w:rsidP="001529D5">
      <w:pPr>
        <w:pStyle w:val="Telobesedila"/>
        <w:numPr>
          <w:ilvl w:val="0"/>
          <w:numId w:val="30"/>
        </w:numPr>
        <w:spacing w:before="0" w:after="0"/>
        <w:ind w:left="284" w:hanging="284"/>
        <w:rPr>
          <w:color w:val="000000" w:themeColor="text1"/>
        </w:rPr>
      </w:pPr>
      <w:r w:rsidRPr="00D312EA">
        <w:rPr>
          <w:color w:val="000000" w:themeColor="text1"/>
        </w:rPr>
        <w:t>zmogljiv (nemoteno delovanje</w:t>
      </w:r>
      <w:r>
        <w:rPr>
          <w:color w:val="000000" w:themeColor="text1"/>
        </w:rPr>
        <w:t xml:space="preserve"> vsaj 10 uporabnikov</w:t>
      </w:r>
      <w:r w:rsidRPr="00D312EA">
        <w:rPr>
          <w:color w:val="000000" w:themeColor="text1"/>
        </w:rPr>
        <w:t xml:space="preserve">), </w:t>
      </w:r>
    </w:p>
    <w:p w14:paraId="57A2FB2E" w14:textId="77777777" w:rsidR="001529D5" w:rsidRPr="00B803E8" w:rsidRDefault="001529D5" w:rsidP="001529D5">
      <w:pPr>
        <w:pStyle w:val="Telobesedila"/>
        <w:spacing w:before="0" w:after="0"/>
        <w:ind w:left="284"/>
        <w:rPr>
          <w:color w:val="000000" w:themeColor="text1"/>
        </w:rPr>
      </w:pPr>
      <w:r w:rsidRPr="00B803E8">
        <w:rPr>
          <w:color w:val="000000" w:themeColor="text1"/>
        </w:rPr>
        <w:t xml:space="preserve">dostopen 24 ur, vse dni v tednu (24/7) in </w:t>
      </w:r>
    </w:p>
    <w:p w14:paraId="228B0262" w14:textId="77777777" w:rsidR="001529D5" w:rsidRPr="00C31032" w:rsidRDefault="001529D5" w:rsidP="001529D5">
      <w:pPr>
        <w:pStyle w:val="Telobesedila"/>
        <w:numPr>
          <w:ilvl w:val="0"/>
          <w:numId w:val="30"/>
        </w:numPr>
        <w:spacing w:before="0" w:after="0"/>
        <w:ind w:left="284" w:hanging="284"/>
        <w:rPr>
          <w:color w:val="000000" w:themeColor="text1"/>
        </w:rPr>
      </w:pPr>
      <w:r w:rsidRPr="00D312EA">
        <w:rPr>
          <w:color w:val="000000" w:themeColor="text1"/>
        </w:rPr>
        <w:t>varen</w:t>
      </w:r>
      <w:r>
        <w:rPr>
          <w:color w:val="000000" w:themeColor="text1"/>
        </w:rPr>
        <w:t>.</w:t>
      </w:r>
    </w:p>
    <w:p w14:paraId="3B89B356" w14:textId="77777777" w:rsidR="00A7103A" w:rsidRDefault="00A7103A" w:rsidP="00A7103A">
      <w:pPr>
        <w:pStyle w:val="Telobesedila"/>
        <w:spacing w:before="0" w:after="0"/>
        <w:rPr>
          <w:rFonts w:cstheme="minorHAnsi"/>
        </w:rPr>
      </w:pPr>
    </w:p>
    <w:p w14:paraId="01ADC67E" w14:textId="2991056B" w:rsidR="009105E4" w:rsidRDefault="00DD0257" w:rsidP="005054B8">
      <w:pPr>
        <w:pStyle w:val="Telobesedila"/>
        <w:rPr>
          <w:rFonts w:cstheme="minorHAnsi"/>
        </w:rPr>
      </w:pPr>
      <w:r>
        <w:rPr>
          <w:rFonts w:cstheme="minorHAnsi"/>
        </w:rPr>
        <w:t xml:space="preserve">Kakovost </w:t>
      </w:r>
      <w:r w:rsidR="00DA11F8">
        <w:rPr>
          <w:rFonts w:cstheme="minorHAnsi"/>
        </w:rPr>
        <w:t>in</w:t>
      </w:r>
      <w:r w:rsidR="00B30E98">
        <w:rPr>
          <w:rFonts w:cstheme="minorHAnsi"/>
        </w:rPr>
        <w:t xml:space="preserve"> celovitost podatkov </w:t>
      </w:r>
      <w:r w:rsidR="000F5C55">
        <w:rPr>
          <w:rFonts w:cstheme="minorHAnsi"/>
        </w:rPr>
        <w:t>mora</w:t>
      </w:r>
      <w:r w:rsidR="00DA11F8">
        <w:rPr>
          <w:rFonts w:cstheme="minorHAnsi"/>
        </w:rPr>
        <w:t>ta</w:t>
      </w:r>
      <w:r w:rsidR="000F5C55">
        <w:rPr>
          <w:rFonts w:cstheme="minorHAnsi"/>
        </w:rPr>
        <w:t xml:space="preserve"> biti zagotovljen</w:t>
      </w:r>
      <w:r w:rsidR="00DA11F8">
        <w:rPr>
          <w:rFonts w:cstheme="minorHAnsi"/>
        </w:rPr>
        <w:t>i</w:t>
      </w:r>
      <w:r w:rsidR="000F5C55">
        <w:rPr>
          <w:rFonts w:cstheme="minorHAnsi"/>
        </w:rPr>
        <w:t xml:space="preserve"> na način, da se prepreči </w:t>
      </w:r>
      <w:r w:rsidR="00D23B6D">
        <w:rPr>
          <w:rFonts w:cstheme="minorHAnsi"/>
        </w:rPr>
        <w:t>nekonsistentnost</w:t>
      </w:r>
      <w:r w:rsidR="000F5C55">
        <w:rPr>
          <w:rFonts w:cstheme="minorHAnsi"/>
        </w:rPr>
        <w:t xml:space="preserve"> podatkov</w:t>
      </w:r>
      <w:r w:rsidR="003B68F6">
        <w:rPr>
          <w:rFonts w:cstheme="minorHAnsi"/>
        </w:rPr>
        <w:t>. O morebitni nekonsistentnosti podatkov mora informacijski sistem opozoriti uporabnika</w:t>
      </w:r>
      <w:r w:rsidR="00844468">
        <w:rPr>
          <w:rFonts w:cstheme="minorHAnsi"/>
        </w:rPr>
        <w:t xml:space="preserve"> (samodejno zaznavanje in </w:t>
      </w:r>
      <w:r w:rsidR="005B20E7">
        <w:rPr>
          <w:rFonts w:cstheme="minorHAnsi"/>
        </w:rPr>
        <w:t>opozarjanje oziroma alarmiranje)</w:t>
      </w:r>
      <w:r w:rsidR="003B68F6">
        <w:rPr>
          <w:rFonts w:cstheme="minorHAnsi"/>
        </w:rPr>
        <w:t>.</w:t>
      </w:r>
    </w:p>
    <w:p w14:paraId="578B9418" w14:textId="77777777" w:rsidR="00A7103A" w:rsidRDefault="00535DB2" w:rsidP="005054B8">
      <w:pPr>
        <w:pStyle w:val="Telobesedila"/>
        <w:rPr>
          <w:rFonts w:cstheme="minorHAnsi"/>
          <w:color w:val="000000" w:themeColor="text1"/>
        </w:rPr>
      </w:pPr>
      <w:r>
        <w:rPr>
          <w:rFonts w:cstheme="minorHAnsi"/>
        </w:rPr>
        <w:t xml:space="preserve">Evidenca 2.0 </w:t>
      </w:r>
      <w:r w:rsidR="003B3AB9">
        <w:rPr>
          <w:rFonts w:cstheme="minorHAnsi"/>
        </w:rPr>
        <w:t>naj bo zasnovana</w:t>
      </w:r>
      <w:r w:rsidR="009E3E95" w:rsidRPr="001135ED">
        <w:rPr>
          <w:rFonts w:cstheme="minorHAnsi"/>
        </w:rPr>
        <w:t xml:space="preserve"> po principih </w:t>
      </w:r>
      <w:r w:rsidR="009E3E95" w:rsidRPr="001135ED">
        <w:rPr>
          <w:rFonts w:cstheme="minorHAnsi"/>
          <w:noProof/>
        </w:rPr>
        <w:t>mikrostoritvene</w:t>
      </w:r>
      <w:r w:rsidR="009E3E95" w:rsidRPr="001135ED">
        <w:rPr>
          <w:rFonts w:cstheme="minorHAnsi"/>
        </w:rPr>
        <w:t xml:space="preserve"> arhitekture (»modularno« pomeni po </w:t>
      </w:r>
      <w:r w:rsidR="009E3E95" w:rsidRPr="001135ED">
        <w:rPr>
          <w:rFonts w:cstheme="minorHAnsi"/>
          <w:color w:val="000000" w:themeColor="text1"/>
        </w:rPr>
        <w:t xml:space="preserve">uporabniških storitvah/modulih za posamezne dele pedagoškega procesa in procese vodenja </w:t>
      </w:r>
      <w:r w:rsidR="006D143F">
        <w:rPr>
          <w:rFonts w:cstheme="minorHAnsi"/>
        </w:rPr>
        <w:t>višjih strokovnih šol</w:t>
      </w:r>
      <w:r w:rsidR="009E3E95" w:rsidRPr="001135ED">
        <w:rPr>
          <w:rFonts w:cstheme="minorHAnsi"/>
          <w:color w:val="000000" w:themeColor="text1"/>
        </w:rPr>
        <w:t xml:space="preserve">). </w:t>
      </w:r>
    </w:p>
    <w:p w14:paraId="1738EE3C" w14:textId="77777777" w:rsidR="00A7103A" w:rsidRPr="0005196C" w:rsidRDefault="00AD1903" w:rsidP="005054B8">
      <w:pPr>
        <w:pStyle w:val="Telobesedila"/>
        <w:rPr>
          <w:rFonts w:cstheme="minorHAnsi"/>
          <w:color w:val="000000" w:themeColor="text1"/>
        </w:rPr>
      </w:pPr>
      <w:r w:rsidRPr="0005196C">
        <w:rPr>
          <w:rFonts w:cstheme="minorHAnsi"/>
          <w:color w:val="000000" w:themeColor="text1"/>
        </w:rPr>
        <w:t xml:space="preserve">Nadgradnje </w:t>
      </w:r>
      <w:r w:rsidR="00CB6990" w:rsidRPr="0005196C">
        <w:rPr>
          <w:rFonts w:cstheme="minorHAnsi"/>
          <w:color w:val="000000" w:themeColor="text1"/>
        </w:rPr>
        <w:t xml:space="preserve">informacijskega sistema </w:t>
      </w:r>
      <w:r w:rsidR="00477F13" w:rsidRPr="0005196C">
        <w:rPr>
          <w:rFonts w:cstheme="minorHAnsi"/>
          <w:color w:val="000000" w:themeColor="text1"/>
        </w:rPr>
        <w:t xml:space="preserve">se morajo izvajati </w:t>
      </w:r>
      <w:r w:rsidR="00425F65" w:rsidRPr="0005196C">
        <w:rPr>
          <w:rFonts w:cstheme="minorHAnsi"/>
          <w:color w:val="000000" w:themeColor="text1"/>
        </w:rPr>
        <w:t>hitro</w:t>
      </w:r>
      <w:r w:rsidR="00F8260D" w:rsidRPr="0005196C">
        <w:rPr>
          <w:rFonts w:cstheme="minorHAnsi"/>
          <w:color w:val="000000" w:themeColor="text1"/>
        </w:rPr>
        <w:t xml:space="preserve"> (obdelava podatkov </w:t>
      </w:r>
      <w:r w:rsidR="00822052" w:rsidRPr="0005196C">
        <w:rPr>
          <w:rFonts w:cstheme="minorHAnsi"/>
          <w:color w:val="000000" w:themeColor="text1"/>
        </w:rPr>
        <w:t>v interaktivnem načinu ne sme biti daljša od 1 sekunde</w:t>
      </w:r>
      <w:r w:rsidR="00085CF1" w:rsidRPr="0005196C">
        <w:rPr>
          <w:rFonts w:cstheme="minorHAnsi"/>
          <w:color w:val="000000" w:themeColor="text1"/>
        </w:rPr>
        <w:t xml:space="preserve">, ko so na voljo </w:t>
      </w:r>
      <w:r w:rsidR="00B964A3" w:rsidRPr="0005196C">
        <w:rPr>
          <w:rFonts w:cstheme="minorHAnsi"/>
          <w:color w:val="000000" w:themeColor="text1"/>
        </w:rPr>
        <w:t>v</w:t>
      </w:r>
      <w:r w:rsidR="00085CF1" w:rsidRPr="0005196C">
        <w:rPr>
          <w:rFonts w:cstheme="minorHAnsi"/>
          <w:color w:val="000000" w:themeColor="text1"/>
        </w:rPr>
        <w:t>si podatki</w:t>
      </w:r>
      <w:r w:rsidR="00822052" w:rsidRPr="0005196C">
        <w:rPr>
          <w:rFonts w:cstheme="minorHAnsi"/>
          <w:color w:val="000000" w:themeColor="text1"/>
        </w:rPr>
        <w:t>)</w:t>
      </w:r>
      <w:r w:rsidR="00425F65" w:rsidRPr="0005196C">
        <w:rPr>
          <w:rFonts w:cstheme="minorHAnsi"/>
          <w:color w:val="000000" w:themeColor="text1"/>
        </w:rPr>
        <w:t xml:space="preserve"> in enostavno</w:t>
      </w:r>
      <w:r w:rsidR="00BE653F" w:rsidRPr="0005196C">
        <w:rPr>
          <w:rFonts w:cstheme="minorHAnsi"/>
          <w:color w:val="000000" w:themeColor="text1"/>
        </w:rPr>
        <w:t xml:space="preserve">. </w:t>
      </w:r>
    </w:p>
    <w:p w14:paraId="7263110D" w14:textId="77777777" w:rsidR="00A7103A" w:rsidRPr="0005196C" w:rsidRDefault="002F051C" w:rsidP="005054B8">
      <w:pPr>
        <w:pStyle w:val="Telobesedila"/>
        <w:rPr>
          <w:rFonts w:cstheme="minorHAnsi"/>
          <w:color w:val="000000" w:themeColor="text1"/>
        </w:rPr>
      </w:pPr>
      <w:r w:rsidRPr="0005196C">
        <w:rPr>
          <w:rFonts w:cstheme="minorHAnsi"/>
          <w:color w:val="000000" w:themeColor="text1"/>
        </w:rPr>
        <w:t xml:space="preserve">V prihodnosti so pričakovane </w:t>
      </w:r>
      <w:r w:rsidR="00A7103A" w:rsidRPr="0005196C">
        <w:rPr>
          <w:rFonts w:cstheme="minorHAnsi"/>
          <w:color w:val="000000" w:themeColor="text1"/>
        </w:rPr>
        <w:t>n</w:t>
      </w:r>
      <w:r w:rsidR="007148D3" w:rsidRPr="0005196C">
        <w:rPr>
          <w:rFonts w:cstheme="minorHAnsi"/>
          <w:color w:val="000000" w:themeColor="text1"/>
        </w:rPr>
        <w:t xml:space="preserve">adgradnje zaradi </w:t>
      </w:r>
      <w:r w:rsidR="00117894" w:rsidRPr="0005196C">
        <w:rPr>
          <w:rFonts w:cstheme="minorHAnsi"/>
          <w:color w:val="000000" w:themeColor="text1"/>
        </w:rPr>
        <w:t xml:space="preserve">morebitnih </w:t>
      </w:r>
      <w:r w:rsidR="007148D3" w:rsidRPr="0005196C">
        <w:rPr>
          <w:rFonts w:cstheme="minorHAnsi"/>
          <w:color w:val="000000" w:themeColor="text1"/>
        </w:rPr>
        <w:t xml:space="preserve">zakonskih </w:t>
      </w:r>
      <w:r w:rsidR="0025385C" w:rsidRPr="0005196C">
        <w:rPr>
          <w:rFonts w:cstheme="minorHAnsi"/>
          <w:color w:val="000000" w:themeColor="text1"/>
        </w:rPr>
        <w:t>sprememb</w:t>
      </w:r>
      <w:r w:rsidR="00117894" w:rsidRPr="0005196C">
        <w:rPr>
          <w:rFonts w:cstheme="minorHAnsi"/>
          <w:color w:val="000000" w:themeColor="text1"/>
        </w:rPr>
        <w:t xml:space="preserve">. </w:t>
      </w:r>
    </w:p>
    <w:p w14:paraId="750933AB" w14:textId="0DE3ACA6" w:rsidR="004349A4" w:rsidRPr="0005196C" w:rsidRDefault="00D87AAA" w:rsidP="005054B8">
      <w:pPr>
        <w:pStyle w:val="Telobesedila"/>
        <w:rPr>
          <w:rFonts w:cstheme="minorHAnsi"/>
          <w:color w:val="000000" w:themeColor="text1"/>
        </w:rPr>
      </w:pPr>
      <w:r w:rsidRPr="0005196C">
        <w:rPr>
          <w:rFonts w:cstheme="minorHAnsi"/>
          <w:color w:val="000000" w:themeColor="text1"/>
        </w:rPr>
        <w:t>Arhitekt</w:t>
      </w:r>
      <w:r w:rsidR="00435DF0" w:rsidRPr="0005196C">
        <w:rPr>
          <w:rFonts w:cstheme="minorHAnsi"/>
          <w:color w:val="000000" w:themeColor="text1"/>
        </w:rPr>
        <w:t xml:space="preserve">urna in tehnična zasnova </w:t>
      </w:r>
      <w:r w:rsidR="001D526B" w:rsidRPr="0005196C">
        <w:rPr>
          <w:rFonts w:cstheme="minorHAnsi"/>
          <w:color w:val="000000" w:themeColor="text1"/>
        </w:rPr>
        <w:t xml:space="preserve">morata </w:t>
      </w:r>
      <w:r w:rsidR="00530013" w:rsidRPr="0005196C">
        <w:rPr>
          <w:rFonts w:cstheme="minorHAnsi"/>
          <w:color w:val="000000" w:themeColor="text1"/>
        </w:rPr>
        <w:t xml:space="preserve">omogočati enostavno dodajanje novih storitev in modulov </w:t>
      </w:r>
      <w:r w:rsidR="002C2494" w:rsidRPr="0005196C">
        <w:rPr>
          <w:rFonts w:cstheme="minorHAnsi"/>
          <w:color w:val="000000" w:themeColor="text1"/>
        </w:rPr>
        <w:t xml:space="preserve">(šibko sklopljenih) </w:t>
      </w:r>
      <w:r w:rsidR="0091773B" w:rsidRPr="0005196C">
        <w:rPr>
          <w:rFonts w:cstheme="minorHAnsi"/>
          <w:color w:val="000000" w:themeColor="text1"/>
        </w:rPr>
        <w:t xml:space="preserve">na podlagi </w:t>
      </w:r>
      <w:r w:rsidR="00CE382E" w:rsidRPr="0005196C">
        <w:rPr>
          <w:rFonts w:cstheme="minorHAnsi"/>
          <w:color w:val="000000" w:themeColor="text1"/>
        </w:rPr>
        <w:t xml:space="preserve">potreb </w:t>
      </w:r>
      <w:r w:rsidR="002C2494" w:rsidRPr="0005196C">
        <w:rPr>
          <w:rFonts w:cstheme="minorHAnsi"/>
          <w:color w:val="000000" w:themeColor="text1"/>
        </w:rPr>
        <w:t>in/</w:t>
      </w:r>
      <w:r w:rsidR="00CE382E" w:rsidRPr="0005196C">
        <w:rPr>
          <w:rFonts w:cstheme="minorHAnsi"/>
          <w:color w:val="000000" w:themeColor="text1"/>
        </w:rPr>
        <w:t>ali zahtev naročnika</w:t>
      </w:r>
      <w:r w:rsidR="002C2494" w:rsidRPr="0005196C">
        <w:rPr>
          <w:rFonts w:cstheme="minorHAnsi"/>
          <w:color w:val="000000" w:themeColor="text1"/>
        </w:rPr>
        <w:t xml:space="preserve">. </w:t>
      </w:r>
    </w:p>
    <w:p w14:paraId="4927A11F" w14:textId="77777777" w:rsidR="00A7103A" w:rsidRPr="0005196C" w:rsidRDefault="00737011" w:rsidP="005054B8">
      <w:pPr>
        <w:pStyle w:val="Telobesedila"/>
        <w:rPr>
          <w:rFonts w:cstheme="minorHAnsi"/>
          <w:color w:val="000000" w:themeColor="text1"/>
        </w:rPr>
      </w:pPr>
      <w:r w:rsidRPr="0005196C">
        <w:rPr>
          <w:rFonts w:cstheme="minorHAnsi"/>
          <w:color w:val="000000" w:themeColor="text1"/>
        </w:rPr>
        <w:t>Redne posodobitve morajo biti izvedene tak</w:t>
      </w:r>
      <w:r w:rsidR="00CE080F" w:rsidRPr="0005196C">
        <w:rPr>
          <w:rFonts w:cstheme="minorHAnsi"/>
          <w:color w:val="000000" w:themeColor="text1"/>
        </w:rPr>
        <w:t xml:space="preserve">o, da ne prekinejo </w:t>
      </w:r>
      <w:r w:rsidR="00FD5DEA" w:rsidRPr="0005196C">
        <w:rPr>
          <w:rFonts w:cstheme="minorHAnsi"/>
          <w:color w:val="000000" w:themeColor="text1"/>
        </w:rPr>
        <w:t>delovanj</w:t>
      </w:r>
      <w:r w:rsidR="00587C14" w:rsidRPr="0005196C">
        <w:rPr>
          <w:rFonts w:cstheme="minorHAnsi"/>
          <w:color w:val="000000" w:themeColor="text1"/>
        </w:rPr>
        <w:t>a</w:t>
      </w:r>
      <w:r w:rsidR="00FD5DEA" w:rsidRPr="0005196C">
        <w:rPr>
          <w:rFonts w:cstheme="minorHAnsi"/>
          <w:color w:val="000000" w:themeColor="text1"/>
        </w:rPr>
        <w:t xml:space="preserve"> Evidence 2.0 </w:t>
      </w:r>
      <w:r w:rsidR="00BC5070" w:rsidRPr="0005196C">
        <w:rPr>
          <w:rFonts w:cstheme="minorHAnsi"/>
          <w:color w:val="000000" w:themeColor="text1"/>
        </w:rPr>
        <w:t>v delovnem času</w:t>
      </w:r>
      <w:r w:rsidR="00D65DF6" w:rsidRPr="0005196C">
        <w:rPr>
          <w:rFonts w:cstheme="minorHAnsi"/>
          <w:color w:val="000000" w:themeColor="text1"/>
        </w:rPr>
        <w:t>. Posodobitve morajo biti načrtovane</w:t>
      </w:r>
      <w:r w:rsidR="00471A85" w:rsidRPr="0005196C">
        <w:rPr>
          <w:rFonts w:cstheme="minorHAnsi"/>
          <w:color w:val="000000" w:themeColor="text1"/>
        </w:rPr>
        <w:t>, i</w:t>
      </w:r>
      <w:r w:rsidR="009C262A" w:rsidRPr="0005196C">
        <w:rPr>
          <w:rFonts w:cstheme="minorHAnsi"/>
          <w:color w:val="000000" w:themeColor="text1"/>
        </w:rPr>
        <w:t>zvajalec</w:t>
      </w:r>
      <w:r w:rsidR="00065650" w:rsidRPr="0005196C">
        <w:rPr>
          <w:rFonts w:cstheme="minorHAnsi"/>
          <w:color w:val="000000" w:themeColor="text1"/>
        </w:rPr>
        <w:t xml:space="preserve"> mora naročnika obvestiti najmanj 3 delovne dni </w:t>
      </w:r>
      <w:r w:rsidR="0014457D" w:rsidRPr="0005196C">
        <w:rPr>
          <w:rFonts w:cstheme="minorHAnsi"/>
          <w:color w:val="000000" w:themeColor="text1"/>
        </w:rPr>
        <w:t>pred morebitno prekinitvijo, ki se izvede izven delovnega časa</w:t>
      </w:r>
      <w:r w:rsidR="00F67A1F" w:rsidRPr="0005196C">
        <w:rPr>
          <w:rFonts w:cstheme="minorHAnsi"/>
          <w:color w:val="000000" w:themeColor="text1"/>
        </w:rPr>
        <w:t xml:space="preserve"> oziroma </w:t>
      </w:r>
      <w:r w:rsidR="000502B2" w:rsidRPr="0005196C">
        <w:rPr>
          <w:rFonts w:cstheme="minorHAnsi"/>
          <w:color w:val="000000" w:themeColor="text1"/>
        </w:rPr>
        <w:t>po</w:t>
      </w:r>
      <w:r w:rsidR="00F67A1F" w:rsidRPr="0005196C">
        <w:rPr>
          <w:rFonts w:cstheme="minorHAnsi"/>
          <w:color w:val="000000" w:themeColor="text1"/>
        </w:rPr>
        <w:t xml:space="preserve"> dogovoru med naročnikom in izvajalcem. </w:t>
      </w:r>
    </w:p>
    <w:p w14:paraId="1A94C840" w14:textId="5D921B21" w:rsidR="00737011" w:rsidRPr="0005196C" w:rsidRDefault="00F67A1F" w:rsidP="005054B8">
      <w:pPr>
        <w:pStyle w:val="Telobesedila"/>
        <w:rPr>
          <w:rFonts w:cstheme="minorHAnsi"/>
          <w:color w:val="000000" w:themeColor="text1"/>
        </w:rPr>
      </w:pPr>
      <w:r w:rsidRPr="0005196C">
        <w:rPr>
          <w:rFonts w:cstheme="minorHAnsi"/>
          <w:color w:val="000000" w:themeColor="text1"/>
        </w:rPr>
        <w:lastRenderedPageBreak/>
        <w:t xml:space="preserve">V primeru </w:t>
      </w:r>
      <w:r w:rsidR="00A00FE3" w:rsidRPr="0005196C">
        <w:rPr>
          <w:rFonts w:cstheme="minorHAnsi"/>
          <w:color w:val="000000" w:themeColor="text1"/>
        </w:rPr>
        <w:t xml:space="preserve">incidentov oziroma nepredvidenih dogodkov je potrebno </w:t>
      </w:r>
      <w:r w:rsidR="005174AF" w:rsidRPr="0005196C">
        <w:rPr>
          <w:rFonts w:cstheme="minorHAnsi"/>
          <w:color w:val="000000" w:themeColor="text1"/>
        </w:rPr>
        <w:t>vzpostaviti delovanje v največ 24 urah</w:t>
      </w:r>
      <w:r w:rsidR="009C262A" w:rsidRPr="0005196C">
        <w:rPr>
          <w:rFonts w:cstheme="minorHAnsi"/>
          <w:color w:val="000000" w:themeColor="text1"/>
        </w:rPr>
        <w:t>. Izvajalec bo</w:t>
      </w:r>
      <w:r w:rsidR="00D84E3D" w:rsidRPr="0005196C">
        <w:rPr>
          <w:rFonts w:cstheme="minorHAnsi"/>
          <w:color w:val="000000" w:themeColor="text1"/>
        </w:rPr>
        <w:t xml:space="preserve"> za </w:t>
      </w:r>
      <w:r w:rsidR="00D84E3D" w:rsidRPr="00E25F95">
        <w:rPr>
          <w:rFonts w:cstheme="minorHAnsi"/>
          <w:color w:val="000000" w:themeColor="text1"/>
        </w:rPr>
        <w:t xml:space="preserve">naročnika najmanj dnevno izvajal </w:t>
      </w:r>
      <w:r w:rsidR="00497580" w:rsidRPr="00E25F95">
        <w:rPr>
          <w:rFonts w:cstheme="minorHAnsi"/>
          <w:color w:val="000000" w:themeColor="text1"/>
        </w:rPr>
        <w:t xml:space="preserve">varne </w:t>
      </w:r>
      <w:r w:rsidR="008745F4" w:rsidRPr="00E25F95">
        <w:rPr>
          <w:rFonts w:cstheme="minorHAnsi"/>
          <w:color w:val="000000" w:themeColor="text1"/>
        </w:rPr>
        <w:t>varnostne kopije</w:t>
      </w:r>
      <w:r w:rsidR="00894FFF" w:rsidRPr="00E25F95">
        <w:rPr>
          <w:rFonts w:cstheme="minorHAnsi"/>
          <w:color w:val="000000" w:themeColor="text1"/>
        </w:rPr>
        <w:t xml:space="preserve"> in zagotavljal obnovo informacijskega sistema</w:t>
      </w:r>
      <w:r w:rsidR="00452DA3" w:rsidRPr="00E25F95">
        <w:rPr>
          <w:rFonts w:cstheme="minorHAnsi"/>
          <w:color w:val="000000" w:themeColor="text1"/>
        </w:rPr>
        <w:t>. Rezervne</w:t>
      </w:r>
      <w:r w:rsidR="00452DA3" w:rsidRPr="0005196C">
        <w:rPr>
          <w:rFonts w:cstheme="minorHAnsi"/>
          <w:color w:val="000000" w:themeColor="text1"/>
        </w:rPr>
        <w:t xml:space="preserve"> kopije oziroma obnovo iz </w:t>
      </w:r>
      <w:r w:rsidR="00497580" w:rsidRPr="0005196C">
        <w:rPr>
          <w:rFonts w:cstheme="minorHAnsi"/>
          <w:color w:val="000000" w:themeColor="text1"/>
        </w:rPr>
        <w:t xml:space="preserve">varnih </w:t>
      </w:r>
      <w:r w:rsidR="00452DA3" w:rsidRPr="0005196C">
        <w:rPr>
          <w:rFonts w:cstheme="minorHAnsi"/>
          <w:color w:val="000000" w:themeColor="text1"/>
        </w:rPr>
        <w:t xml:space="preserve">varnostnih kopij bo izvajalec redno </w:t>
      </w:r>
      <w:r w:rsidR="00497580" w:rsidRPr="0005196C">
        <w:rPr>
          <w:rFonts w:cstheme="minorHAnsi"/>
          <w:color w:val="000000" w:themeColor="text1"/>
        </w:rPr>
        <w:t>mesečno testiral ter</w:t>
      </w:r>
      <w:r w:rsidR="009678E5" w:rsidRPr="0005196C">
        <w:rPr>
          <w:rFonts w:cstheme="minorHAnsi"/>
          <w:color w:val="000000" w:themeColor="text1"/>
        </w:rPr>
        <w:t xml:space="preserve"> teste in rezultate testov predal naročniku.</w:t>
      </w:r>
    </w:p>
    <w:p w14:paraId="0F40CF5D" w14:textId="0EA4A2B5" w:rsidR="0043597E" w:rsidRDefault="009E3E95" w:rsidP="005054B8">
      <w:pPr>
        <w:pStyle w:val="Telobesedila"/>
        <w:rPr>
          <w:rFonts w:cstheme="minorHAnsi"/>
          <w:color w:val="000000" w:themeColor="text1"/>
        </w:rPr>
      </w:pPr>
      <w:r w:rsidRPr="001135ED">
        <w:rPr>
          <w:rFonts w:cstheme="minorHAnsi"/>
          <w:color w:val="000000" w:themeColor="text1"/>
        </w:rPr>
        <w:t xml:space="preserve">Uporaba posameznih funkcionalnosti  se mora zagotoviti z uporabniškimi pravicami (npr. dostopi do uporabniških storitev in modulov, vpogledi v podatke posameznih delov, upravljanje s funkcionalnostmi posameznih področij ipd.). </w:t>
      </w:r>
    </w:p>
    <w:p w14:paraId="5CA7C117" w14:textId="136545B2" w:rsidR="009E3E95" w:rsidRPr="0005196C" w:rsidRDefault="009E3E95" w:rsidP="005054B8">
      <w:pPr>
        <w:pStyle w:val="Telobesedila"/>
        <w:rPr>
          <w:rFonts w:cstheme="minorHAnsi"/>
          <w:color w:val="000000" w:themeColor="text1"/>
        </w:rPr>
      </w:pPr>
      <w:r w:rsidRPr="00620E28">
        <w:rPr>
          <w:rFonts w:cstheme="minorHAnsi"/>
          <w:color w:val="000000" w:themeColor="text1"/>
        </w:rPr>
        <w:t>Za vsakega uporabnik</w:t>
      </w:r>
      <w:r w:rsidR="0005196C" w:rsidRPr="00620E28">
        <w:rPr>
          <w:rFonts w:cstheme="minorHAnsi"/>
          <w:color w:val="000000" w:themeColor="text1"/>
        </w:rPr>
        <w:t>a</w:t>
      </w:r>
      <w:r w:rsidRPr="00620E28">
        <w:rPr>
          <w:rFonts w:cstheme="minorHAnsi"/>
          <w:color w:val="000000" w:themeColor="text1"/>
        </w:rPr>
        <w:t xml:space="preserve"> mora </w:t>
      </w:r>
      <w:r w:rsidR="005D0C3C" w:rsidRPr="00620E28">
        <w:rPr>
          <w:rFonts w:cstheme="minorHAnsi"/>
          <w:color w:val="000000" w:themeColor="text1"/>
        </w:rPr>
        <w:t xml:space="preserve">biti </w:t>
      </w:r>
      <w:r w:rsidRPr="00620E28">
        <w:rPr>
          <w:rFonts w:cstheme="minorHAnsi"/>
          <w:color w:val="000000" w:themeColor="text1"/>
        </w:rPr>
        <w:t>zagotovljena enolična identifikacija (identiteta)</w:t>
      </w:r>
      <w:r w:rsidR="005D0C3C" w:rsidRPr="00620E28">
        <w:rPr>
          <w:rFonts w:cstheme="minorHAnsi"/>
          <w:color w:val="000000" w:themeColor="text1"/>
        </w:rPr>
        <w:t>,</w:t>
      </w:r>
      <w:r w:rsidRPr="00620E28">
        <w:rPr>
          <w:rFonts w:cstheme="minorHAnsi"/>
          <w:color w:val="000000" w:themeColor="text1"/>
        </w:rPr>
        <w:t xml:space="preserve"> povezana z uporabniškimi pravicami (uporabniški profil), ki uporabniku omogoča ali omejuje uporabo funkcionalnosti glede na njegove uporabniške pravice. Dostop do informacijskega sistema mora biti zagotovljen po šifriranih komunikacijskih kanalih z uporabo varne </w:t>
      </w:r>
      <w:r w:rsidRPr="00620E28">
        <w:rPr>
          <w:rFonts w:cstheme="minorHAnsi"/>
          <w:noProof/>
          <w:color w:val="000000" w:themeColor="text1"/>
        </w:rPr>
        <w:t xml:space="preserve">dvofaktorske avtentifikacije </w:t>
      </w:r>
      <w:r w:rsidRPr="00620E28">
        <w:rPr>
          <w:rFonts w:cstheme="minorHAnsi"/>
          <w:color w:val="000000" w:themeColor="text1"/>
        </w:rPr>
        <w:t>(kot je npr. SI-PASS).</w:t>
      </w:r>
      <w:r w:rsidRPr="0005196C">
        <w:rPr>
          <w:rFonts w:cstheme="minorHAnsi"/>
          <w:color w:val="000000" w:themeColor="text1"/>
        </w:rPr>
        <w:t xml:space="preserve"> </w:t>
      </w:r>
    </w:p>
    <w:p w14:paraId="7386F451" w14:textId="79433D94" w:rsidR="009E3E95" w:rsidRPr="001135ED" w:rsidRDefault="009E3E95" w:rsidP="005054B8">
      <w:pPr>
        <w:pStyle w:val="Telobesedila"/>
        <w:rPr>
          <w:rFonts w:cstheme="minorHAnsi"/>
          <w:color w:val="000000" w:themeColor="text1"/>
        </w:rPr>
      </w:pPr>
      <w:r w:rsidRPr="00620E28">
        <w:rPr>
          <w:rFonts w:cstheme="minorHAnsi"/>
          <w:color w:val="000000" w:themeColor="text1"/>
        </w:rPr>
        <w:t>Informacijski sistem bo gostoval pri zunanjem izvajalcu</w:t>
      </w:r>
      <w:r w:rsidR="00AD5E4E">
        <w:rPr>
          <w:rFonts w:cstheme="minorHAnsi"/>
          <w:color w:val="000000" w:themeColor="text1"/>
        </w:rPr>
        <w:t>.</w:t>
      </w:r>
    </w:p>
    <w:p w14:paraId="696D81B4" w14:textId="604EF018" w:rsidR="001300CF" w:rsidRDefault="009E3E95" w:rsidP="005054B8">
      <w:pPr>
        <w:pStyle w:val="Telobesedila"/>
        <w:rPr>
          <w:rFonts w:cstheme="minorHAnsi"/>
          <w:bCs/>
        </w:rPr>
      </w:pPr>
      <w:r w:rsidRPr="001135ED">
        <w:rPr>
          <w:rFonts w:cstheme="minorHAnsi"/>
        </w:rPr>
        <w:t xml:space="preserve">Ob zagonu </w:t>
      </w:r>
      <w:r w:rsidRPr="0005196C">
        <w:rPr>
          <w:rFonts w:cstheme="minorHAnsi"/>
        </w:rPr>
        <w:t>novega informacijskega sistema</w:t>
      </w:r>
      <w:r w:rsidRPr="0005196C">
        <w:rPr>
          <w:rFonts w:cstheme="minorHAnsi"/>
          <w:bCs/>
        </w:rPr>
        <w:t xml:space="preserve"> je predvidenih več posameznih uporabniških storitev/modulov in najmanj dva (2) ali več skupnih</w:t>
      </w:r>
      <w:r w:rsidR="003E773F">
        <w:rPr>
          <w:rFonts w:cstheme="minorHAnsi"/>
          <w:bCs/>
        </w:rPr>
        <w:t xml:space="preserve"> storitev</w:t>
      </w:r>
      <w:r w:rsidR="007A4C01">
        <w:rPr>
          <w:rFonts w:cstheme="minorHAnsi"/>
          <w:bCs/>
        </w:rPr>
        <w:t>/</w:t>
      </w:r>
      <w:r w:rsidRPr="001135ED">
        <w:rPr>
          <w:rFonts w:cstheme="minorHAnsi"/>
          <w:bCs/>
        </w:rPr>
        <w:t xml:space="preserve">modulov. </w:t>
      </w:r>
    </w:p>
    <w:p w14:paraId="0D7485D0" w14:textId="6B8CC1C3" w:rsidR="009E3E95" w:rsidRPr="005B58C0" w:rsidRDefault="009E3E95" w:rsidP="005054B8">
      <w:pPr>
        <w:pStyle w:val="Telobesedila"/>
        <w:rPr>
          <w:rFonts w:cstheme="minorHAnsi"/>
          <w:bCs/>
        </w:rPr>
      </w:pPr>
      <w:r w:rsidRPr="005B58C0">
        <w:rPr>
          <w:rFonts w:cstheme="minorHAnsi"/>
        </w:rPr>
        <w:t xml:space="preserve">Predvideno število uporabnikov </w:t>
      </w:r>
      <w:r w:rsidR="002A1A1E" w:rsidRPr="005B58C0">
        <w:rPr>
          <w:rFonts w:cstheme="minorHAnsi"/>
          <w:bCs/>
        </w:rPr>
        <w:t xml:space="preserve">sistema </w:t>
      </w:r>
      <w:r w:rsidR="00B4761F" w:rsidRPr="005B58C0">
        <w:rPr>
          <w:rFonts w:cstheme="minorHAnsi"/>
          <w:bCs/>
        </w:rPr>
        <w:t xml:space="preserve">na začetku </w:t>
      </w:r>
      <w:r w:rsidRPr="005B58C0">
        <w:rPr>
          <w:rFonts w:cstheme="minorHAnsi"/>
          <w:bCs/>
        </w:rPr>
        <w:t>je:</w:t>
      </w:r>
      <w:r w:rsidR="00417CCF" w:rsidRPr="005B58C0">
        <w:rPr>
          <w:rFonts w:cstheme="minorHAnsi"/>
          <w:bCs/>
        </w:rPr>
        <w:t xml:space="preserve"> </w:t>
      </w:r>
    </w:p>
    <w:p w14:paraId="7B35EB83" w14:textId="77777777" w:rsidR="0005196C" w:rsidRPr="005B58C0" w:rsidRDefault="0005196C" w:rsidP="0005196C">
      <w:pPr>
        <w:pStyle w:val="m-7029502439069571143msolistparagraph"/>
        <w:numPr>
          <w:ilvl w:val="1"/>
          <w:numId w:val="29"/>
        </w:numPr>
        <w:rPr>
          <w:rFonts w:asciiTheme="minorHAnsi" w:hAnsiTheme="minorHAnsi" w:cstheme="minorHAnsi"/>
        </w:rPr>
      </w:pPr>
      <w:r w:rsidRPr="005B58C0">
        <w:rPr>
          <w:rFonts w:asciiTheme="minorHAnsi" w:hAnsiTheme="minorHAnsi" w:cstheme="minorHAnsi"/>
        </w:rPr>
        <w:t>Število višjih šol: 48</w:t>
      </w:r>
    </w:p>
    <w:p w14:paraId="5E9907FC" w14:textId="77777777" w:rsidR="0005196C" w:rsidRPr="005B58C0" w:rsidRDefault="0005196C" w:rsidP="0005196C">
      <w:pPr>
        <w:pStyle w:val="m-7029502439069571143msolistparagraph"/>
        <w:numPr>
          <w:ilvl w:val="1"/>
          <w:numId w:val="29"/>
        </w:numPr>
        <w:rPr>
          <w:rFonts w:asciiTheme="minorHAnsi" w:hAnsiTheme="minorHAnsi" w:cstheme="minorHAnsi"/>
        </w:rPr>
      </w:pPr>
      <w:r w:rsidRPr="005B58C0">
        <w:rPr>
          <w:rFonts w:asciiTheme="minorHAnsi" w:hAnsiTheme="minorHAnsi" w:cstheme="minorHAnsi"/>
        </w:rPr>
        <w:t>Število direktorjev / ravnateljev: 48</w:t>
      </w:r>
    </w:p>
    <w:p w14:paraId="2FD43114" w14:textId="77777777" w:rsidR="0005196C" w:rsidRPr="005B58C0" w:rsidRDefault="0005196C" w:rsidP="0005196C">
      <w:pPr>
        <w:pStyle w:val="m-7029502439069571143msolistparagraph"/>
        <w:numPr>
          <w:ilvl w:val="1"/>
          <w:numId w:val="29"/>
        </w:numPr>
        <w:rPr>
          <w:rFonts w:asciiTheme="minorHAnsi" w:hAnsiTheme="minorHAnsi" w:cstheme="minorHAnsi"/>
        </w:rPr>
      </w:pPr>
      <w:r w:rsidRPr="005B58C0">
        <w:rPr>
          <w:rFonts w:asciiTheme="minorHAnsi" w:hAnsiTheme="minorHAnsi" w:cstheme="minorHAnsi"/>
        </w:rPr>
        <w:t>Število referentov: vsaj 48</w:t>
      </w:r>
    </w:p>
    <w:p w14:paraId="7A6BA0A2" w14:textId="77777777" w:rsidR="0005196C" w:rsidRPr="005B58C0" w:rsidRDefault="0005196C" w:rsidP="0005196C">
      <w:pPr>
        <w:pStyle w:val="m-7029502439069571143msolistparagraph"/>
        <w:numPr>
          <w:ilvl w:val="1"/>
          <w:numId w:val="29"/>
        </w:numPr>
        <w:rPr>
          <w:rFonts w:asciiTheme="minorHAnsi" w:hAnsiTheme="minorHAnsi" w:cstheme="minorHAnsi"/>
        </w:rPr>
      </w:pPr>
      <w:r w:rsidRPr="005B58C0">
        <w:rPr>
          <w:rFonts w:asciiTheme="minorHAnsi" w:hAnsiTheme="minorHAnsi" w:cstheme="minorHAnsi"/>
        </w:rPr>
        <w:t>Število organizatorjev praktičnega izobraževanja: vsaj 48</w:t>
      </w:r>
    </w:p>
    <w:p w14:paraId="0DFE54ED" w14:textId="27060BB6" w:rsidR="0005196C" w:rsidRPr="005B58C0" w:rsidRDefault="0005196C" w:rsidP="0005196C">
      <w:pPr>
        <w:pStyle w:val="m-7029502439069571143msolistparagraph"/>
        <w:numPr>
          <w:ilvl w:val="1"/>
          <w:numId w:val="29"/>
        </w:numPr>
        <w:rPr>
          <w:rFonts w:asciiTheme="minorHAnsi" w:hAnsiTheme="minorHAnsi" w:cstheme="minorHAnsi"/>
        </w:rPr>
      </w:pPr>
      <w:bookmarkStart w:id="42" w:name="_Hlk171933920"/>
      <w:r w:rsidRPr="005B58C0">
        <w:rPr>
          <w:rFonts w:asciiTheme="minorHAnsi" w:hAnsiTheme="minorHAnsi" w:cstheme="minorHAnsi"/>
        </w:rPr>
        <w:t>Število predavateljev z veljavnim imenovanjem v naziv</w:t>
      </w:r>
      <w:bookmarkEnd w:id="42"/>
      <w:r w:rsidR="008274C5">
        <w:rPr>
          <w:rFonts w:asciiTheme="minorHAnsi" w:hAnsiTheme="minorHAnsi" w:cstheme="minorHAnsi"/>
        </w:rPr>
        <w:t>: 1310 (podatek l. 2022)</w:t>
      </w:r>
    </w:p>
    <w:p w14:paraId="02FBFADF" w14:textId="5952CB92" w:rsidR="0005196C" w:rsidRPr="005B58C0" w:rsidRDefault="0005196C" w:rsidP="005B58C0">
      <w:pPr>
        <w:pStyle w:val="m-7029502439069571143msolistparagraph"/>
        <w:numPr>
          <w:ilvl w:val="1"/>
          <w:numId w:val="29"/>
        </w:numPr>
        <w:spacing w:after="240" w:afterAutospacing="0"/>
        <w:rPr>
          <w:rFonts w:cstheme="minorHAnsi"/>
          <w:bCs/>
        </w:rPr>
      </w:pPr>
      <w:r w:rsidRPr="005B58C0">
        <w:rPr>
          <w:rFonts w:asciiTheme="minorHAnsi" w:hAnsiTheme="minorHAnsi" w:cstheme="minorHAnsi"/>
        </w:rPr>
        <w:t>Število študentov 23/24: 8.807 (</w:t>
      </w:r>
      <w:hyperlink r:id="rId28" w:history="1">
        <w:r w:rsidRPr="005B58C0">
          <w:rPr>
            <w:rStyle w:val="Hiperpovezava"/>
            <w:rFonts w:asciiTheme="minorHAnsi" w:hAnsiTheme="minorHAnsi" w:cstheme="minorHAnsi"/>
            <w:color w:val="auto"/>
          </w:rPr>
          <w:t>podatki VPS</w:t>
        </w:r>
      </w:hyperlink>
      <w:r w:rsidRPr="005B58C0">
        <w:rPr>
          <w:rFonts w:asciiTheme="minorHAnsi" w:hAnsiTheme="minorHAnsi" w:cstheme="minorHAnsi"/>
        </w:rPr>
        <w:t>)</w:t>
      </w:r>
    </w:p>
    <w:p w14:paraId="7F7C5424" w14:textId="28C58106" w:rsidR="009E3E95" w:rsidRPr="00AA1328" w:rsidRDefault="001300CF" w:rsidP="005054B8">
      <w:pPr>
        <w:pStyle w:val="Telobesedila"/>
        <w:rPr>
          <w:rFonts w:cstheme="minorHAnsi"/>
          <w:bCs/>
        </w:rPr>
      </w:pPr>
      <w:r w:rsidRPr="00AA1328">
        <w:rPr>
          <w:rFonts w:cstheme="minorHAnsi"/>
        </w:rPr>
        <w:t xml:space="preserve">Evidenca 2.0 mora biti zasnovana </w:t>
      </w:r>
      <w:r w:rsidR="00723E14" w:rsidRPr="00AA1328">
        <w:rPr>
          <w:rFonts w:cstheme="minorHAnsi"/>
          <w:noProof/>
        </w:rPr>
        <w:t>skalabilno</w:t>
      </w:r>
      <w:r w:rsidR="00C47200" w:rsidRPr="00AA1328">
        <w:rPr>
          <w:rFonts w:cstheme="minorHAnsi"/>
          <w:noProof/>
        </w:rPr>
        <w:t>,</w:t>
      </w:r>
      <w:r w:rsidR="00C47200" w:rsidRPr="00AA1328">
        <w:rPr>
          <w:rFonts w:cstheme="minorHAnsi"/>
        </w:rPr>
        <w:t xml:space="preserve"> da lahko v prihodnosti </w:t>
      </w:r>
      <w:r w:rsidR="00B75A6C" w:rsidRPr="00AA1328">
        <w:rPr>
          <w:rFonts w:cstheme="minorHAnsi"/>
        </w:rPr>
        <w:t xml:space="preserve">na enostaven način </w:t>
      </w:r>
      <w:r w:rsidR="00C47200" w:rsidRPr="00AA1328">
        <w:rPr>
          <w:rFonts w:cstheme="minorHAnsi"/>
        </w:rPr>
        <w:t xml:space="preserve">podpre </w:t>
      </w:r>
      <w:r w:rsidR="00C72639" w:rsidRPr="00AA1328">
        <w:rPr>
          <w:rFonts w:cstheme="minorHAnsi"/>
        </w:rPr>
        <w:t>povečanje števila uporabnikov</w:t>
      </w:r>
      <w:r w:rsidR="00026965">
        <w:rPr>
          <w:rFonts w:cstheme="minorHAnsi"/>
        </w:rPr>
        <w:t xml:space="preserve"> ali drugih odjemalcev</w:t>
      </w:r>
      <w:r w:rsidR="008E0160">
        <w:rPr>
          <w:rFonts w:cstheme="minorHAnsi"/>
        </w:rPr>
        <w:t xml:space="preserve">, zaradi katerih se odzivnost </w:t>
      </w:r>
      <w:r w:rsidR="007558A4">
        <w:rPr>
          <w:rFonts w:cstheme="minorHAnsi"/>
        </w:rPr>
        <w:t xml:space="preserve">funkcionalnosti ne </w:t>
      </w:r>
      <w:r w:rsidR="00387F3D">
        <w:rPr>
          <w:rFonts w:cstheme="minorHAnsi"/>
          <w:bCs/>
        </w:rPr>
        <w:t xml:space="preserve">sme </w:t>
      </w:r>
      <w:r w:rsidR="00F45E32">
        <w:rPr>
          <w:rFonts w:cstheme="minorHAnsi"/>
        </w:rPr>
        <w:t>znižati</w:t>
      </w:r>
      <w:r w:rsidR="00AA1328" w:rsidRPr="00AA1328">
        <w:rPr>
          <w:rFonts w:cstheme="minorHAnsi"/>
          <w:bCs/>
        </w:rPr>
        <w:t>.</w:t>
      </w:r>
    </w:p>
    <w:p w14:paraId="5FB4F74A" w14:textId="18ED3447" w:rsidR="009E3E95" w:rsidRPr="001135ED" w:rsidRDefault="009E3E95" w:rsidP="005054B8">
      <w:pPr>
        <w:pStyle w:val="Telobesedila"/>
        <w:rPr>
          <w:rFonts w:cstheme="minorHAnsi"/>
          <w:bCs/>
          <w:szCs w:val="20"/>
        </w:rPr>
      </w:pPr>
      <w:r w:rsidRPr="001135ED">
        <w:rPr>
          <w:rFonts w:cstheme="minorHAnsi"/>
        </w:rPr>
        <w:t xml:space="preserve">Temelj vseh uporabniških storitev/modulov so ustrezni šifranti. Praviloma ima vsaka uporabniška storitev/modul svoj šifrant in v </w:t>
      </w:r>
      <w:r w:rsidRPr="005B58C0">
        <w:rPr>
          <w:rFonts w:cstheme="minorHAnsi"/>
        </w:rPr>
        <w:t>novem informacijskem sistemu mora</w:t>
      </w:r>
      <w:r w:rsidRPr="001135ED">
        <w:rPr>
          <w:rFonts w:cstheme="minorHAnsi"/>
        </w:rPr>
        <w:t xml:space="preserve"> biti zagotovljeno, da je vsebina izbranih šifrantov </w:t>
      </w:r>
      <w:r w:rsidRPr="004D65CC">
        <w:rPr>
          <w:rFonts w:cstheme="minorHAnsi"/>
        </w:rPr>
        <w:t>vzpostavljena najmanj</w:t>
      </w:r>
      <w:r w:rsidRPr="001135ED">
        <w:rPr>
          <w:rFonts w:cstheme="minorHAnsi"/>
        </w:rPr>
        <w:t xml:space="preserve"> enako kot v obstoječem informacijskem sistemu, pri tem </w:t>
      </w:r>
      <w:r w:rsidR="00387F3D">
        <w:rPr>
          <w:rFonts w:cstheme="minorHAnsi"/>
          <w:bCs/>
        </w:rPr>
        <w:t>pa</w:t>
      </w:r>
      <w:r w:rsidRPr="001135ED">
        <w:rPr>
          <w:rFonts w:cstheme="minorHAnsi"/>
        </w:rPr>
        <w:t xml:space="preserve"> so možne razširitve obstoječih šifrantov tekom implementacije. Določene funkcionalnosti storitev/modulov bo tekom impleme</w:t>
      </w:r>
      <w:r w:rsidRPr="001135ED">
        <w:rPr>
          <w:rFonts w:cstheme="minorHAnsi"/>
          <w:bCs/>
        </w:rPr>
        <w:t xml:space="preserve">ntacije potrebno spremeniti glede na morebitne </w:t>
      </w:r>
      <w:r w:rsidRPr="001135ED">
        <w:rPr>
          <w:rFonts w:cstheme="minorHAnsi"/>
          <w:bCs/>
          <w:szCs w:val="20"/>
        </w:rPr>
        <w:t>spremembe zakonodaje.</w:t>
      </w:r>
    </w:p>
    <w:p w14:paraId="47DF3C17" w14:textId="3E5996C5" w:rsidR="0043597E" w:rsidRPr="007F5D72" w:rsidRDefault="009E3E95" w:rsidP="00D31496">
      <w:pPr>
        <w:pStyle w:val="Telobesedila"/>
        <w:rPr>
          <w:rFonts w:cstheme="minorHAnsi"/>
          <w:color w:val="000000" w:themeColor="text1"/>
        </w:rPr>
      </w:pPr>
      <w:r w:rsidRPr="007F5D72">
        <w:rPr>
          <w:rFonts w:cstheme="minorHAnsi"/>
          <w:color w:val="000000" w:themeColor="text1"/>
        </w:rPr>
        <w:t xml:space="preserve">Nov informacijski sistem mora omogočati povezovanje </w:t>
      </w:r>
      <w:r w:rsidR="00D31496" w:rsidRPr="007F5D72">
        <w:rPr>
          <w:rFonts w:cstheme="minorHAnsi"/>
          <w:color w:val="000000" w:themeColor="text1"/>
        </w:rPr>
        <w:t xml:space="preserve">z informacijskimi sistemi, ki so navedeni v </w:t>
      </w:r>
      <w:r w:rsidR="00D51D8A">
        <w:rPr>
          <w:rFonts w:cstheme="minorHAnsi"/>
          <w:color w:val="000000" w:themeColor="text1"/>
        </w:rPr>
        <w:t>T</w:t>
      </w:r>
      <w:r w:rsidR="00D31496" w:rsidRPr="007F5D72">
        <w:rPr>
          <w:rFonts w:cstheme="minorHAnsi"/>
          <w:color w:val="000000" w:themeColor="text1"/>
        </w:rPr>
        <w:t>abeli 3.</w:t>
      </w:r>
      <w:r w:rsidRPr="007F5D72">
        <w:rPr>
          <w:rFonts w:cstheme="minorHAnsi"/>
          <w:color w:val="000000" w:themeColor="text1"/>
        </w:rPr>
        <w:t xml:space="preserve"> </w:t>
      </w:r>
    </w:p>
    <w:p w14:paraId="58576F1B" w14:textId="77777777" w:rsidR="0043597E" w:rsidRPr="007F5D72" w:rsidRDefault="009E3E95" w:rsidP="0043597E">
      <w:pPr>
        <w:pStyle w:val="Telobesedila"/>
        <w:rPr>
          <w:rFonts w:cstheme="minorHAnsi"/>
          <w:color w:val="000000" w:themeColor="text1"/>
        </w:rPr>
      </w:pPr>
      <w:r w:rsidRPr="007F5D72">
        <w:rPr>
          <w:rFonts w:cstheme="minorHAnsi"/>
          <w:color w:val="000000" w:themeColor="text1"/>
        </w:rPr>
        <w:t>Omogočati mora</w:t>
      </w:r>
      <w:r w:rsidR="0043597E" w:rsidRPr="007F5D72">
        <w:rPr>
          <w:rFonts w:cstheme="minorHAnsi"/>
          <w:color w:val="000000" w:themeColor="text1"/>
        </w:rPr>
        <w:t>:</w:t>
      </w:r>
    </w:p>
    <w:p w14:paraId="458566D9" w14:textId="28677833" w:rsidR="0043597E" w:rsidRPr="00CE7EF4" w:rsidRDefault="009E3E95" w:rsidP="00CE7EF4">
      <w:pPr>
        <w:pStyle w:val="Telobesedila"/>
        <w:numPr>
          <w:ilvl w:val="0"/>
          <w:numId w:val="25"/>
        </w:numPr>
        <w:spacing w:before="0" w:after="0"/>
        <w:ind w:left="284" w:hanging="284"/>
        <w:rPr>
          <w:rFonts w:cstheme="minorHAnsi"/>
          <w:color w:val="000000" w:themeColor="text1"/>
        </w:rPr>
      </w:pPr>
      <w:r w:rsidRPr="007F5D72">
        <w:rPr>
          <w:rFonts w:cstheme="minorHAnsi"/>
          <w:color w:val="000000" w:themeColor="text1"/>
        </w:rPr>
        <w:t>avtomatski in ročni uvoz/izvoz podatkov oziroma elektronskih dokumentov oziroma e-gradiv</w:t>
      </w:r>
      <w:r w:rsidR="00D31496" w:rsidRPr="007F5D72">
        <w:rPr>
          <w:rFonts w:cstheme="minorHAnsi"/>
          <w:color w:val="000000" w:themeColor="text1"/>
        </w:rPr>
        <w:t>.</w:t>
      </w:r>
    </w:p>
    <w:p w14:paraId="3B10661D" w14:textId="3A621B1B" w:rsidR="007F5D72" w:rsidRPr="007F5D72" w:rsidRDefault="009E3E95" w:rsidP="0043597E">
      <w:pPr>
        <w:pStyle w:val="Telobesedila"/>
        <w:rPr>
          <w:rFonts w:cstheme="minorHAnsi"/>
          <w:bCs/>
          <w:color w:val="000000" w:themeColor="text1"/>
        </w:rPr>
      </w:pPr>
      <w:r w:rsidRPr="007F5D72">
        <w:rPr>
          <w:rFonts w:cstheme="minorHAnsi"/>
          <w:color w:val="000000" w:themeColor="text1"/>
        </w:rPr>
        <w:t xml:space="preserve">Izvajalec mora v okviru projekta izdelati tudi ustrezne programske vmesnike (ang. API - </w:t>
      </w:r>
      <w:proofErr w:type="spellStart"/>
      <w:r w:rsidRPr="007F5D72">
        <w:rPr>
          <w:rFonts w:cstheme="minorHAnsi"/>
          <w:color w:val="000000" w:themeColor="text1"/>
        </w:rPr>
        <w:t>Application</w:t>
      </w:r>
      <w:proofErr w:type="spellEnd"/>
      <w:r w:rsidRPr="007F5D72">
        <w:rPr>
          <w:rFonts w:cstheme="minorHAnsi"/>
          <w:color w:val="000000" w:themeColor="text1"/>
        </w:rPr>
        <w:t xml:space="preserve"> </w:t>
      </w:r>
      <w:proofErr w:type="spellStart"/>
      <w:r w:rsidR="00E9539F" w:rsidRPr="007F5D72">
        <w:rPr>
          <w:rFonts w:cstheme="minorHAnsi"/>
          <w:bCs/>
          <w:color w:val="000000" w:themeColor="text1"/>
        </w:rPr>
        <w:t>P</w:t>
      </w:r>
      <w:r w:rsidRPr="007F5D72">
        <w:rPr>
          <w:rFonts w:cstheme="minorHAnsi"/>
          <w:bCs/>
          <w:color w:val="000000" w:themeColor="text1"/>
        </w:rPr>
        <w:t>rogramming</w:t>
      </w:r>
      <w:proofErr w:type="spellEnd"/>
      <w:r w:rsidRPr="007F5D72">
        <w:rPr>
          <w:rFonts w:cstheme="minorHAnsi"/>
          <w:bCs/>
          <w:color w:val="000000" w:themeColor="text1"/>
        </w:rPr>
        <w:t xml:space="preserve"> </w:t>
      </w:r>
      <w:proofErr w:type="spellStart"/>
      <w:r w:rsidR="00E9539F" w:rsidRPr="007F5D72">
        <w:rPr>
          <w:rFonts w:cstheme="minorHAnsi"/>
          <w:bCs/>
          <w:color w:val="000000" w:themeColor="text1"/>
        </w:rPr>
        <w:t>I</w:t>
      </w:r>
      <w:r w:rsidRPr="007F5D72">
        <w:rPr>
          <w:rFonts w:cstheme="minorHAnsi"/>
          <w:bCs/>
          <w:color w:val="000000" w:themeColor="text1"/>
        </w:rPr>
        <w:t>nterface</w:t>
      </w:r>
      <w:proofErr w:type="spellEnd"/>
      <w:r w:rsidRPr="007F5D72">
        <w:rPr>
          <w:rFonts w:cstheme="minorHAnsi"/>
          <w:color w:val="000000" w:themeColor="text1"/>
        </w:rPr>
        <w:t>) za varno (uporaba šifrirane povezav</w:t>
      </w:r>
      <w:r w:rsidRPr="007F5D72">
        <w:rPr>
          <w:rFonts w:cstheme="minorHAnsi"/>
          <w:bCs/>
          <w:color w:val="000000" w:themeColor="text1"/>
        </w:rPr>
        <w:t xml:space="preserve">e s TLS oziroma </w:t>
      </w:r>
      <w:r w:rsidRPr="007F5D72">
        <w:rPr>
          <w:rFonts w:cstheme="minorHAnsi"/>
          <w:bCs/>
          <w:color w:val="000000" w:themeColor="text1"/>
        </w:rPr>
        <w:lastRenderedPageBreak/>
        <w:t>SSL) izmenjavo podatkov in elektronskih dokumentov z drugimi informacijskimi rešitvami MVI in višjih šol.</w:t>
      </w:r>
      <w:r w:rsidR="00536421" w:rsidRPr="007F5D72">
        <w:rPr>
          <w:rFonts w:cstheme="minorHAnsi"/>
          <w:bCs/>
          <w:color w:val="000000" w:themeColor="text1"/>
        </w:rPr>
        <w:t xml:space="preserve"> </w:t>
      </w:r>
    </w:p>
    <w:p w14:paraId="3AB318C6" w14:textId="0E3CB9D1" w:rsidR="007F5D72" w:rsidRDefault="007F5D72" w:rsidP="0043597E">
      <w:pPr>
        <w:pStyle w:val="Telobesedila"/>
        <w:rPr>
          <w:rFonts w:cstheme="minorHAnsi"/>
          <w:bCs/>
          <w:color w:val="000000" w:themeColor="text1"/>
        </w:rPr>
      </w:pPr>
      <w:r w:rsidRPr="007F5D72">
        <w:rPr>
          <w:rFonts w:cstheme="minorHAnsi"/>
          <w:bCs/>
          <w:color w:val="000000" w:themeColor="text1"/>
        </w:rPr>
        <w:t>Implementacija</w:t>
      </w:r>
      <w:r>
        <w:rPr>
          <w:rFonts w:cstheme="minorHAnsi"/>
          <w:bCs/>
          <w:color w:val="000000" w:themeColor="text1"/>
        </w:rPr>
        <w:t xml:space="preserve"> mora vključevati: </w:t>
      </w:r>
    </w:p>
    <w:p w14:paraId="6D0897B3" w14:textId="7FD256D8" w:rsidR="00D31496" w:rsidRDefault="007F5D72" w:rsidP="007F5D72">
      <w:pPr>
        <w:pStyle w:val="Telobesedila"/>
        <w:numPr>
          <w:ilvl w:val="0"/>
          <w:numId w:val="25"/>
        </w:numPr>
        <w:rPr>
          <w:rFonts w:cstheme="minorHAnsi"/>
          <w:bCs/>
          <w:color w:val="000000" w:themeColor="text1"/>
        </w:rPr>
      </w:pPr>
      <w:r>
        <w:rPr>
          <w:rFonts w:cstheme="minorHAnsi"/>
          <w:bCs/>
          <w:color w:val="000000" w:themeColor="text1"/>
        </w:rPr>
        <w:t xml:space="preserve">aplikacijski programski vmesnik (API) za dodajanje dostopov uporabnikov informacijskega sistema Evidenca 2.0 do aplikacij MS </w:t>
      </w:r>
      <w:proofErr w:type="spellStart"/>
      <w:r>
        <w:rPr>
          <w:rFonts w:cstheme="minorHAnsi"/>
          <w:bCs/>
          <w:color w:val="000000" w:themeColor="text1"/>
        </w:rPr>
        <w:t>Teams</w:t>
      </w:r>
      <w:proofErr w:type="spellEnd"/>
      <w:r>
        <w:rPr>
          <w:rFonts w:cstheme="minorHAnsi"/>
          <w:bCs/>
          <w:color w:val="000000" w:themeColor="text1"/>
        </w:rPr>
        <w:t xml:space="preserve"> in </w:t>
      </w:r>
      <w:proofErr w:type="spellStart"/>
      <w:r>
        <w:rPr>
          <w:rFonts w:cstheme="minorHAnsi"/>
          <w:bCs/>
          <w:color w:val="000000" w:themeColor="text1"/>
        </w:rPr>
        <w:t>Moodle</w:t>
      </w:r>
      <w:proofErr w:type="spellEnd"/>
      <w:r w:rsidR="00411E28">
        <w:rPr>
          <w:rFonts w:cstheme="minorHAnsi"/>
          <w:bCs/>
          <w:color w:val="000000" w:themeColor="text1"/>
        </w:rPr>
        <w:t xml:space="preserve"> na strani končnega uporabnika</w:t>
      </w:r>
      <w:r>
        <w:rPr>
          <w:rFonts w:cstheme="minorHAnsi"/>
          <w:bCs/>
          <w:color w:val="000000" w:themeColor="text1"/>
        </w:rPr>
        <w:t>;</w:t>
      </w:r>
    </w:p>
    <w:p w14:paraId="6FDDEDC3" w14:textId="7EE76896" w:rsidR="007F5D72" w:rsidRPr="0043597E" w:rsidRDefault="007F5D72" w:rsidP="007F5D72">
      <w:pPr>
        <w:pStyle w:val="Telobesedila"/>
        <w:numPr>
          <w:ilvl w:val="0"/>
          <w:numId w:val="25"/>
        </w:numPr>
        <w:rPr>
          <w:rFonts w:cstheme="minorHAnsi"/>
          <w:bCs/>
          <w:color w:val="000000" w:themeColor="text1"/>
        </w:rPr>
      </w:pPr>
      <w:r>
        <w:rPr>
          <w:rFonts w:cstheme="minorHAnsi"/>
          <w:bCs/>
          <w:color w:val="000000" w:themeColor="text1"/>
        </w:rPr>
        <w:t>vtičnike</w:t>
      </w:r>
      <w:r w:rsidR="00411E28">
        <w:rPr>
          <w:rFonts w:cstheme="minorHAnsi"/>
          <w:bCs/>
          <w:color w:val="000000" w:themeColor="text1"/>
        </w:rPr>
        <w:t xml:space="preserve"> MS </w:t>
      </w:r>
      <w:proofErr w:type="spellStart"/>
      <w:r w:rsidR="00411E28">
        <w:rPr>
          <w:rFonts w:cstheme="minorHAnsi"/>
          <w:bCs/>
          <w:color w:val="000000" w:themeColor="text1"/>
        </w:rPr>
        <w:t>Teams</w:t>
      </w:r>
      <w:proofErr w:type="spellEnd"/>
      <w:r w:rsidR="00411E28">
        <w:rPr>
          <w:rFonts w:cstheme="minorHAnsi"/>
          <w:bCs/>
          <w:color w:val="000000" w:themeColor="text1"/>
        </w:rPr>
        <w:t xml:space="preserve"> in </w:t>
      </w:r>
      <w:proofErr w:type="spellStart"/>
      <w:r w:rsidR="00411E28">
        <w:rPr>
          <w:rFonts w:cstheme="minorHAnsi"/>
          <w:bCs/>
          <w:color w:val="000000" w:themeColor="text1"/>
        </w:rPr>
        <w:t>Moodle</w:t>
      </w:r>
      <w:proofErr w:type="spellEnd"/>
      <w:r>
        <w:rPr>
          <w:rFonts w:cstheme="minorHAnsi"/>
          <w:bCs/>
          <w:color w:val="000000" w:themeColor="text1"/>
        </w:rPr>
        <w:t>, potrebne za kreiranje uporabniških imen in gesel</w:t>
      </w:r>
      <w:r w:rsidR="00411E28">
        <w:rPr>
          <w:rFonts w:cstheme="minorHAnsi"/>
          <w:bCs/>
          <w:color w:val="000000" w:themeColor="text1"/>
        </w:rPr>
        <w:t xml:space="preserve"> s strani končnega uporabnika</w:t>
      </w:r>
      <w:r>
        <w:rPr>
          <w:rFonts w:cstheme="minorHAnsi"/>
          <w:bCs/>
          <w:color w:val="000000" w:themeColor="text1"/>
        </w:rPr>
        <w:t>.</w:t>
      </w:r>
    </w:p>
    <w:p w14:paraId="0D46F7B4" w14:textId="311162D7" w:rsidR="009E3E95" w:rsidRPr="001135ED" w:rsidRDefault="00536421" w:rsidP="005054B8">
      <w:pPr>
        <w:pStyle w:val="Telobesedila"/>
        <w:rPr>
          <w:rFonts w:cstheme="minorHAnsi"/>
          <w:bCs/>
          <w:color w:val="000000" w:themeColor="text1"/>
        </w:rPr>
      </w:pPr>
      <w:r>
        <w:rPr>
          <w:rFonts w:cstheme="minorHAnsi"/>
          <w:color w:val="000000" w:themeColor="text1"/>
        </w:rPr>
        <w:t>Spodaj je prikazana visokonivojska logičn</w:t>
      </w:r>
      <w:r>
        <w:rPr>
          <w:rFonts w:cstheme="minorHAnsi"/>
          <w:bCs/>
          <w:color w:val="000000" w:themeColor="text1"/>
        </w:rPr>
        <w:t xml:space="preserve">a arhitektura Evidenca 2.0. </w:t>
      </w:r>
    </w:p>
    <w:p w14:paraId="5841E880" w14:textId="77777777" w:rsidR="003622AD" w:rsidRDefault="003622AD" w:rsidP="005054B8">
      <w:pPr>
        <w:pStyle w:val="Telobesedila"/>
        <w:rPr>
          <w:rFonts w:cstheme="minorHAnsi"/>
          <w:color w:val="000000" w:themeColor="text1"/>
        </w:rPr>
      </w:pPr>
    </w:p>
    <w:p w14:paraId="6B870420" w14:textId="35B63111" w:rsidR="001135ED" w:rsidRPr="001135ED" w:rsidRDefault="001135ED" w:rsidP="005054B8">
      <w:pPr>
        <w:pStyle w:val="Telobesedila"/>
        <w:rPr>
          <w:rFonts w:cstheme="minorHAnsi"/>
          <w:bCs/>
          <w:color w:val="000000" w:themeColor="text1"/>
        </w:rPr>
      </w:pPr>
      <w:r w:rsidRPr="00F24ED9">
        <w:rPr>
          <w:noProof/>
        </w:rPr>
        <w:drawing>
          <wp:inline distT="0" distB="0" distL="0" distR="0" wp14:anchorId="29853351" wp14:editId="760E719B">
            <wp:extent cx="4665708" cy="3438525"/>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705054" cy="3467522"/>
                    </a:xfrm>
                    <a:prstGeom prst="rect">
                      <a:avLst/>
                    </a:prstGeom>
                  </pic:spPr>
                </pic:pic>
              </a:graphicData>
            </a:graphic>
          </wp:inline>
        </w:drawing>
      </w:r>
    </w:p>
    <w:p w14:paraId="77F8ACE2" w14:textId="08744910" w:rsidR="009E3E95" w:rsidRPr="001135ED" w:rsidRDefault="009E3E95" w:rsidP="005054B8">
      <w:pPr>
        <w:pStyle w:val="Telobesedila"/>
        <w:rPr>
          <w:rFonts w:cstheme="minorHAnsi"/>
          <w:bCs/>
          <w:color w:val="000000" w:themeColor="text1"/>
        </w:rPr>
      </w:pPr>
      <w:r w:rsidRPr="004D65CC">
        <w:rPr>
          <w:rFonts w:cstheme="minorHAnsi"/>
          <w:color w:val="000000" w:themeColor="text1"/>
        </w:rPr>
        <w:t>Informacijsk</w:t>
      </w:r>
      <w:r w:rsidR="00161393" w:rsidRPr="004D65CC">
        <w:rPr>
          <w:rFonts w:cstheme="minorHAnsi"/>
          <w:color w:val="000000" w:themeColor="text1"/>
        </w:rPr>
        <w:t>i sistem</w:t>
      </w:r>
      <w:r w:rsidRPr="004D65CC">
        <w:rPr>
          <w:rFonts w:cstheme="minorHAnsi"/>
          <w:color w:val="000000" w:themeColor="text1"/>
        </w:rPr>
        <w:t xml:space="preserve"> bo</w:t>
      </w:r>
      <w:r w:rsidRPr="001135ED">
        <w:rPr>
          <w:rFonts w:cstheme="minorHAnsi"/>
          <w:color w:val="000000" w:themeColor="text1"/>
        </w:rPr>
        <w:t xml:space="preserve"> zagotavljal vodenje </w:t>
      </w:r>
      <w:r w:rsidRPr="001135ED">
        <w:rPr>
          <w:rFonts w:cstheme="minorHAnsi"/>
          <w:bCs/>
          <w:color w:val="000000" w:themeColor="text1"/>
        </w:rPr>
        <w:t>revizijskih sledi in vpogledov v osebne podatke skladno z določili ZVOP-2 in GDPR. Revizijske sledi se morajo varno hraniti tudi ločeno od informacijskega sistema Evidenca 2.0.</w:t>
      </w:r>
    </w:p>
    <w:p w14:paraId="360FDDCB" w14:textId="77777777" w:rsidR="003553CA" w:rsidRPr="001135ED" w:rsidRDefault="003553CA" w:rsidP="003553CA">
      <w:pPr>
        <w:pStyle w:val="Telobesedila"/>
        <w:rPr>
          <w:rFonts w:cstheme="minorHAnsi"/>
        </w:rPr>
      </w:pPr>
      <w:r w:rsidRPr="001135ED">
        <w:rPr>
          <w:rFonts w:cstheme="minorHAnsi"/>
        </w:rPr>
        <w:t>Oceno tveganja oziroma učinka zagotovi razvijalec Evidence 2.0 na podlagi določil splošne uredbe EU (GDPR) o varstvu podatkov.</w:t>
      </w:r>
    </w:p>
    <w:p w14:paraId="2A5604D7" w14:textId="77777777" w:rsidR="003622AD" w:rsidRPr="00F24ED9" w:rsidRDefault="009E3E95" w:rsidP="005054B8">
      <w:pPr>
        <w:pStyle w:val="Telobesedila"/>
        <w:rPr>
          <w:rFonts w:cstheme="minorHAnsi"/>
          <w:szCs w:val="20"/>
        </w:rPr>
      </w:pPr>
      <w:r w:rsidRPr="001135ED">
        <w:rPr>
          <w:rFonts w:cstheme="minorHAnsi"/>
          <w:color w:val="000000" w:themeColor="text1"/>
          <w:szCs w:val="20"/>
        </w:rPr>
        <w:t xml:space="preserve">Predmetni dokument v nadaljevanju opredeljuje uporabniške zahteve, ki se nanašajo na delovanje in funkcionalnosti novega </w:t>
      </w:r>
      <w:r w:rsidRPr="00161393">
        <w:rPr>
          <w:rFonts w:cstheme="minorHAnsi"/>
          <w:color w:val="000000" w:themeColor="text1"/>
          <w:szCs w:val="20"/>
        </w:rPr>
        <w:t>informacijskega sistema</w:t>
      </w:r>
      <w:r w:rsidRPr="001135ED">
        <w:rPr>
          <w:rFonts w:cstheme="minorHAnsi"/>
          <w:szCs w:val="20"/>
        </w:rPr>
        <w:t>.</w:t>
      </w:r>
      <w:r w:rsidRPr="00F24ED9">
        <w:rPr>
          <w:rFonts w:cstheme="minorHAnsi"/>
          <w:szCs w:val="20"/>
        </w:rPr>
        <w:t xml:space="preserve"> V kolikor bo izvajalec med izvedbo projekta prepoznal možnost izboljšanja ali optimizacije kateregakoli izmed opredeljenih poslovnih in delovnih procesov oziroma njihovih posameznih delov, mora naročniku podati svoj predlog, ki ga bo naročnik preučil, po potrebi dopolnil in potrdil.</w:t>
      </w:r>
      <w:r w:rsidR="003622AD" w:rsidRPr="00F24ED9">
        <w:rPr>
          <w:rFonts w:cstheme="minorHAnsi"/>
          <w:szCs w:val="20"/>
        </w:rPr>
        <w:t xml:space="preserve"> </w:t>
      </w:r>
    </w:p>
    <w:p w14:paraId="54734E2B" w14:textId="77777777" w:rsidR="005036B5" w:rsidRDefault="005036B5" w:rsidP="005036B5">
      <w:pPr>
        <w:autoSpaceDE w:val="0"/>
        <w:autoSpaceDN w:val="0"/>
        <w:adjustRightInd w:val="0"/>
        <w:rPr>
          <w:rFonts w:ascii="Arial" w:hAnsi="Arial" w:cs="Arial"/>
          <w:color w:val="000000"/>
          <w:lang w:val="sl-SI"/>
        </w:rPr>
      </w:pPr>
      <w:r w:rsidRPr="005036B5">
        <w:rPr>
          <w:rFonts w:ascii="Arial" w:hAnsi="Arial" w:cs="Arial"/>
          <w:color w:val="000000"/>
          <w:lang w:val="sl-SI"/>
        </w:rPr>
        <w:lastRenderedPageBreak/>
        <w:t xml:space="preserve">Informacijska rešitev bo zagotavljala vodenje revizijskih sledi in vpogledov v osebne podatke skladno z določili ZVOP-2 in GDPR. Revizijske sledi se morajo varno hraniti tudi ločeno od informacijskega sistema Evidenca 2.0. </w:t>
      </w:r>
    </w:p>
    <w:p w14:paraId="43AD9C50" w14:textId="77777777" w:rsidR="005036B5" w:rsidRPr="005036B5" w:rsidRDefault="005036B5" w:rsidP="005036B5">
      <w:pPr>
        <w:autoSpaceDE w:val="0"/>
        <w:autoSpaceDN w:val="0"/>
        <w:adjustRightInd w:val="0"/>
        <w:rPr>
          <w:rFonts w:ascii="Arial" w:hAnsi="Arial" w:cs="Arial"/>
          <w:color w:val="000000"/>
          <w:lang w:val="sl-SI"/>
        </w:rPr>
      </w:pPr>
    </w:p>
    <w:p w14:paraId="668AB863" w14:textId="77777777" w:rsidR="005036B5" w:rsidRPr="005036B5" w:rsidRDefault="005036B5" w:rsidP="005036B5">
      <w:pPr>
        <w:autoSpaceDE w:val="0"/>
        <w:autoSpaceDN w:val="0"/>
        <w:adjustRightInd w:val="0"/>
        <w:rPr>
          <w:rFonts w:ascii="Arial" w:hAnsi="Arial" w:cs="Arial"/>
          <w:color w:val="000000"/>
          <w:lang w:val="sl-SI"/>
        </w:rPr>
      </w:pPr>
      <w:r w:rsidRPr="005036B5">
        <w:rPr>
          <w:rFonts w:ascii="Arial" w:hAnsi="Arial" w:cs="Arial"/>
          <w:color w:val="000000"/>
          <w:lang w:val="sl-SI"/>
        </w:rPr>
        <w:t xml:space="preserve">Informacijska rešitev mora zagotavljati </w:t>
      </w:r>
      <w:proofErr w:type="spellStart"/>
      <w:r w:rsidRPr="005036B5">
        <w:rPr>
          <w:rFonts w:ascii="Arial" w:hAnsi="Arial" w:cs="Arial"/>
          <w:color w:val="000000"/>
          <w:lang w:val="sl-SI"/>
        </w:rPr>
        <w:t>pseudoanonimizacijo</w:t>
      </w:r>
      <w:proofErr w:type="spellEnd"/>
      <w:r w:rsidRPr="005036B5">
        <w:rPr>
          <w:rFonts w:ascii="Arial" w:hAnsi="Arial" w:cs="Arial"/>
          <w:color w:val="000000"/>
          <w:lang w:val="sl-SI"/>
        </w:rPr>
        <w:t xml:space="preserve"> osebnih podatkov na način, da izvajalec uporabi eno izmed metod in tehnik </w:t>
      </w:r>
      <w:proofErr w:type="spellStart"/>
      <w:r w:rsidRPr="005036B5">
        <w:rPr>
          <w:rFonts w:ascii="Arial" w:hAnsi="Arial" w:cs="Arial"/>
          <w:color w:val="000000"/>
          <w:lang w:val="sl-SI"/>
        </w:rPr>
        <w:t>anonimizacijo</w:t>
      </w:r>
      <w:proofErr w:type="spellEnd"/>
      <w:r w:rsidRPr="005036B5">
        <w:rPr>
          <w:rFonts w:ascii="Arial" w:hAnsi="Arial" w:cs="Arial"/>
          <w:color w:val="000000"/>
          <w:lang w:val="sl-SI"/>
        </w:rPr>
        <w:t xml:space="preserve"> ter </w:t>
      </w:r>
      <w:proofErr w:type="spellStart"/>
      <w:r w:rsidRPr="005036B5">
        <w:rPr>
          <w:rFonts w:ascii="Arial" w:hAnsi="Arial" w:cs="Arial"/>
          <w:color w:val="000000"/>
          <w:lang w:val="sl-SI"/>
        </w:rPr>
        <w:t>pseudoanonimizacijo</w:t>
      </w:r>
      <w:proofErr w:type="spellEnd"/>
      <w:r w:rsidRPr="005036B5">
        <w:rPr>
          <w:rFonts w:ascii="Arial" w:hAnsi="Arial" w:cs="Arial"/>
          <w:color w:val="000000"/>
          <w:lang w:val="sl-SI"/>
        </w:rPr>
        <w:t xml:space="preserve"> osebnih podatkov, kot je brisanje podatkov, </w:t>
      </w:r>
      <w:proofErr w:type="spellStart"/>
      <w:r w:rsidRPr="005036B5">
        <w:rPr>
          <w:rFonts w:ascii="Arial" w:hAnsi="Arial" w:cs="Arial"/>
          <w:color w:val="000000"/>
          <w:lang w:val="sl-SI"/>
        </w:rPr>
        <w:t>pseoudoanonimizacija</w:t>
      </w:r>
      <w:proofErr w:type="spellEnd"/>
      <w:r w:rsidRPr="005036B5">
        <w:rPr>
          <w:rFonts w:ascii="Arial" w:hAnsi="Arial" w:cs="Arial"/>
          <w:color w:val="000000"/>
          <w:lang w:val="sl-SI"/>
        </w:rPr>
        <w:t xml:space="preserve">, generalizacija ali združevanje podatkov, tako da bo zagotovljena večja varnost osebnih podatkov skladno z ZVOP-2. </w:t>
      </w:r>
    </w:p>
    <w:p w14:paraId="440FB2B8" w14:textId="72D095F6" w:rsidR="00C56551" w:rsidRPr="00615D3C" w:rsidRDefault="005036B5" w:rsidP="005036B5">
      <w:pPr>
        <w:rPr>
          <w:i/>
          <w:color w:val="00338D"/>
          <w:sz w:val="24"/>
          <w:lang w:val="sl-SI"/>
        </w:rPr>
      </w:pPr>
      <w:r w:rsidRPr="005036B5">
        <w:rPr>
          <w:rFonts w:ascii="Arial" w:hAnsi="Arial" w:cs="Arial"/>
          <w:color w:val="000000"/>
          <w:lang w:val="sl-SI"/>
        </w:rPr>
        <w:t xml:space="preserve">Oceno tveganja oziroma učinka zagotovi razvijalec Evidence 2.0 na podlagi določil splošne uredbe EU (GDPR) o varstvu podatkov. </w:t>
      </w:r>
      <w:r w:rsidR="00C56551" w:rsidRPr="00615D3C">
        <w:rPr>
          <w:lang w:val="sl-SI"/>
        </w:rPr>
        <w:br w:type="page"/>
      </w:r>
    </w:p>
    <w:p w14:paraId="0C46D43E" w14:textId="41A1ECA5" w:rsidR="00882B1E" w:rsidRPr="00615D3C" w:rsidRDefault="008F3906" w:rsidP="00882B1E">
      <w:pPr>
        <w:pStyle w:val="AppendixHeading"/>
      </w:pPr>
      <w:bookmarkStart w:id="43" w:name="_Toc172711484"/>
      <w:r>
        <w:lastRenderedPageBreak/>
        <w:t>Priloga</w:t>
      </w:r>
      <w:r w:rsidR="00D97187">
        <w:t xml:space="preserve"> 1</w:t>
      </w:r>
      <w:r w:rsidR="00882B1E" w:rsidRPr="00615D3C">
        <w:t xml:space="preserve">: </w:t>
      </w:r>
      <w:r w:rsidR="00227D06">
        <w:t>Slike procesov Evidenca 2.0</w:t>
      </w:r>
      <w:bookmarkEnd w:id="43"/>
    </w:p>
    <w:p w14:paraId="3C2EDD81" w14:textId="77777777" w:rsidR="00B90A4E" w:rsidRDefault="00B90A4E" w:rsidP="00FC6FAE">
      <w:pPr>
        <w:pStyle w:val="Telobesedila"/>
      </w:pPr>
      <w:r>
        <w:t>Glavni procesi:</w:t>
      </w:r>
    </w:p>
    <w:p w14:paraId="7A48B569" w14:textId="58B0806E" w:rsidR="00B90A4E" w:rsidRDefault="00FC6FAE" w:rsidP="00B90A4E">
      <w:pPr>
        <w:pStyle w:val="Telobesedila"/>
        <w:numPr>
          <w:ilvl w:val="0"/>
          <w:numId w:val="18"/>
        </w:numPr>
      </w:pPr>
      <w:r>
        <w:t xml:space="preserve">Administracija sistema </w:t>
      </w:r>
    </w:p>
    <w:p w14:paraId="73E773FA" w14:textId="42C4D148" w:rsidR="00B90A4E" w:rsidRDefault="00FC6FAE" w:rsidP="00B90A4E">
      <w:pPr>
        <w:pStyle w:val="Telobesedila"/>
        <w:numPr>
          <w:ilvl w:val="0"/>
          <w:numId w:val="18"/>
        </w:numPr>
      </w:pPr>
      <w:r>
        <w:t>Vodenje dokumentov</w:t>
      </w:r>
    </w:p>
    <w:p w14:paraId="249101D4" w14:textId="1BF63929" w:rsidR="00B90A4E" w:rsidRDefault="00FC6FAE" w:rsidP="00B90A4E">
      <w:pPr>
        <w:pStyle w:val="Telobesedila"/>
        <w:numPr>
          <w:ilvl w:val="0"/>
          <w:numId w:val="18"/>
        </w:numPr>
      </w:pPr>
      <w:r>
        <w:t>Vodenja podatkov o VSŠ</w:t>
      </w:r>
    </w:p>
    <w:p w14:paraId="174C2D56" w14:textId="01FDB515" w:rsidR="00B90A4E" w:rsidRDefault="00FC6FAE" w:rsidP="00B90A4E">
      <w:pPr>
        <w:pStyle w:val="Telobesedila"/>
        <w:numPr>
          <w:ilvl w:val="0"/>
          <w:numId w:val="18"/>
        </w:numPr>
      </w:pPr>
      <w:r>
        <w:t>Vodenja in priprava študijskega leta</w:t>
      </w:r>
    </w:p>
    <w:p w14:paraId="5B361236" w14:textId="339212D9" w:rsidR="00B90A4E" w:rsidRDefault="00FC6FAE" w:rsidP="00B90A4E">
      <w:pPr>
        <w:pStyle w:val="Telobesedila"/>
        <w:numPr>
          <w:ilvl w:val="0"/>
          <w:numId w:val="18"/>
        </w:numPr>
      </w:pPr>
      <w:r>
        <w:t>Vodenja podatkov in dela organov VSŠ</w:t>
      </w:r>
    </w:p>
    <w:p w14:paraId="07998283" w14:textId="76038905" w:rsidR="00B90A4E" w:rsidRDefault="00FC6FAE" w:rsidP="00B90A4E">
      <w:pPr>
        <w:pStyle w:val="Telobesedila"/>
        <w:numPr>
          <w:ilvl w:val="0"/>
          <w:numId w:val="18"/>
        </w:numPr>
      </w:pPr>
      <w:r>
        <w:t>Vodenja evidence delodajalca in praktičnega izobraževanja</w:t>
      </w:r>
    </w:p>
    <w:p w14:paraId="0C2CB984" w14:textId="751626F5" w:rsidR="00B90A4E" w:rsidRDefault="00FC6FAE" w:rsidP="00B90A4E">
      <w:pPr>
        <w:pStyle w:val="Telobesedila"/>
        <w:numPr>
          <w:ilvl w:val="0"/>
          <w:numId w:val="18"/>
        </w:numPr>
      </w:pPr>
      <w:r>
        <w:t>Vodenja podatkov o študentih</w:t>
      </w:r>
    </w:p>
    <w:p w14:paraId="63EF5158" w14:textId="7EBA8B3B" w:rsidR="00B90A4E" w:rsidRDefault="00FC6FAE" w:rsidP="00B90A4E">
      <w:pPr>
        <w:pStyle w:val="Telobesedila"/>
        <w:numPr>
          <w:ilvl w:val="0"/>
          <w:numId w:val="18"/>
        </w:numPr>
      </w:pPr>
      <w:r>
        <w:t>Vodenja izpitov in ocenjevanje</w:t>
      </w:r>
    </w:p>
    <w:p w14:paraId="6A2B6102" w14:textId="1C934E4B" w:rsidR="00B90A4E" w:rsidRDefault="00FC6FAE" w:rsidP="00B90A4E">
      <w:pPr>
        <w:pStyle w:val="Telobesedila"/>
        <w:numPr>
          <w:ilvl w:val="0"/>
          <w:numId w:val="18"/>
        </w:numPr>
      </w:pPr>
      <w:r>
        <w:t xml:space="preserve">Vodenja mobilnosti in </w:t>
      </w:r>
      <w:r>
        <w:rPr>
          <w:noProof/>
        </w:rPr>
        <w:t xml:space="preserve">obštudijskih </w:t>
      </w:r>
      <w:r>
        <w:t>dejavnosti</w:t>
      </w:r>
    </w:p>
    <w:p w14:paraId="297AC6D3" w14:textId="77777777" w:rsidR="00B90A4E" w:rsidRDefault="00FC6FAE" w:rsidP="00B90A4E">
      <w:pPr>
        <w:pStyle w:val="Telobesedila"/>
        <w:numPr>
          <w:ilvl w:val="0"/>
          <w:numId w:val="18"/>
        </w:numPr>
      </w:pPr>
      <w:r>
        <w:t>Anketiranje</w:t>
      </w:r>
    </w:p>
    <w:p w14:paraId="1847E59F" w14:textId="5A2F5C60" w:rsidR="00FC6FAE" w:rsidRDefault="00FC6FAE" w:rsidP="00B90A4E">
      <w:pPr>
        <w:pStyle w:val="Telobesedila"/>
        <w:numPr>
          <w:ilvl w:val="0"/>
          <w:numId w:val="18"/>
        </w:numPr>
      </w:pPr>
      <w:r>
        <w:t>Samoevalvacija in poročanje</w:t>
      </w:r>
    </w:p>
    <w:p w14:paraId="3FEFA62B" w14:textId="77777777" w:rsidR="000358CD" w:rsidRDefault="00D5535D" w:rsidP="004130DA">
      <w:pPr>
        <w:pStyle w:val="Telobesedila"/>
        <w:jc w:val="left"/>
        <w:rPr>
          <w:b/>
          <w:bCs/>
          <w:sz w:val="32"/>
          <w:szCs w:val="32"/>
        </w:rPr>
      </w:pPr>
      <w:r w:rsidRPr="00081D0A">
        <w:rPr>
          <w:b/>
          <w:bCs/>
          <w:sz w:val="32"/>
          <w:szCs w:val="32"/>
        </w:rPr>
        <w:t>Legenda</w:t>
      </w:r>
      <w:r w:rsidR="004130DA">
        <w:rPr>
          <w:b/>
          <w:bCs/>
          <w:sz w:val="32"/>
          <w:szCs w:val="32"/>
        </w:rPr>
        <w:t xml:space="preserve"> BPMN 2.0</w:t>
      </w:r>
      <w:r w:rsidRPr="00081D0A">
        <w:rPr>
          <w:b/>
          <w:bCs/>
          <w:sz w:val="32"/>
          <w:szCs w:val="32"/>
        </w:rPr>
        <w:t>:</w:t>
      </w:r>
    </w:p>
    <w:p w14:paraId="0AA6E13D" w14:textId="28D04E03" w:rsidR="00731E4C" w:rsidRDefault="000358CD" w:rsidP="000358CD">
      <w:pPr>
        <w:pStyle w:val="Telobesedila"/>
        <w:jc w:val="center"/>
      </w:pPr>
      <w:r>
        <w:rPr>
          <w:noProof/>
        </w:rPr>
        <w:drawing>
          <wp:inline distT="0" distB="0" distL="0" distR="0" wp14:anchorId="231F60DE" wp14:editId="41E7ED34">
            <wp:extent cx="4852440" cy="3816000"/>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52440" cy="3816000"/>
                    </a:xfrm>
                    <a:prstGeom prst="rect">
                      <a:avLst/>
                    </a:prstGeom>
                    <a:noFill/>
                  </pic:spPr>
                </pic:pic>
              </a:graphicData>
            </a:graphic>
          </wp:inline>
        </w:drawing>
      </w:r>
      <w:r w:rsidR="00731E4C">
        <w:br w:type="page"/>
      </w:r>
    </w:p>
    <w:p w14:paraId="58DB94EE" w14:textId="77777777" w:rsidR="00731E4C" w:rsidRDefault="00731E4C">
      <w:pPr>
        <w:rPr>
          <w:lang w:val="sl-SI"/>
        </w:rPr>
        <w:sectPr w:rsidR="00731E4C" w:rsidSect="000771FA">
          <w:footerReference w:type="default" r:id="rId31"/>
          <w:pgSz w:w="11907" w:h="16840" w:code="9"/>
          <w:pgMar w:top="1985" w:right="1474" w:bottom="1701" w:left="1474" w:header="1077" w:footer="709" w:gutter="454"/>
          <w:cols w:space="737"/>
          <w:docGrid w:linePitch="299"/>
        </w:sectPr>
      </w:pPr>
    </w:p>
    <w:p w14:paraId="3A3A85B3" w14:textId="0C5373D6" w:rsidR="004713BE" w:rsidRPr="00615D3C" w:rsidRDefault="004713BE" w:rsidP="004713BE">
      <w:pPr>
        <w:pStyle w:val="AppendixHeading2"/>
      </w:pPr>
      <w:bookmarkStart w:id="44" w:name="_Toc172711485"/>
      <w:r w:rsidRPr="004713BE">
        <w:lastRenderedPageBreak/>
        <w:t>Administracija sistema</w:t>
      </w:r>
      <w:bookmarkEnd w:id="44"/>
      <w:r w:rsidRPr="004713BE">
        <w:t xml:space="preserve"> </w:t>
      </w:r>
    </w:p>
    <w:p w14:paraId="7D997105" w14:textId="0088D0FE" w:rsidR="00731E4C" w:rsidRPr="007F7629" w:rsidRDefault="00FC6FAE" w:rsidP="007F7629">
      <w:pPr>
        <w:pStyle w:val="Odstavekseznama"/>
        <w:numPr>
          <w:ilvl w:val="1"/>
          <w:numId w:val="20"/>
        </w:numPr>
        <w:rPr>
          <w:lang w:val="sl-SI"/>
        </w:rPr>
      </w:pPr>
      <w:r w:rsidRPr="007F7629">
        <w:rPr>
          <w:lang w:val="sl-SI"/>
        </w:rPr>
        <w:t>Upravljanje uporabnikov</w:t>
      </w:r>
    </w:p>
    <w:p w14:paraId="041988E2" w14:textId="66C0AD5E" w:rsidR="007F7629" w:rsidRPr="007F7629" w:rsidRDefault="007F7629" w:rsidP="007F7629">
      <w:pPr>
        <w:rPr>
          <w:lang w:val="sl-SI"/>
        </w:rPr>
      </w:pPr>
      <w:r>
        <w:rPr>
          <w:noProof/>
          <w:lang w:val="sl-SI"/>
        </w:rPr>
        <w:drawing>
          <wp:inline distT="0" distB="0" distL="0" distR="0" wp14:anchorId="08C7D607" wp14:editId="6493E4B8">
            <wp:extent cx="8277308" cy="2888943"/>
            <wp:effectExtent l="0" t="0" r="0" b="6985"/>
            <wp:docPr id="4" name="Picture 4"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omputer&#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8297000" cy="2895816"/>
                    </a:xfrm>
                    <a:prstGeom prst="rect">
                      <a:avLst/>
                    </a:prstGeom>
                  </pic:spPr>
                </pic:pic>
              </a:graphicData>
            </a:graphic>
          </wp:inline>
        </w:drawing>
      </w:r>
    </w:p>
    <w:p w14:paraId="30C30717" w14:textId="0D78B295" w:rsidR="00731E4C" w:rsidRDefault="00731E4C">
      <w:pPr>
        <w:rPr>
          <w:lang w:val="sl-SI"/>
        </w:rPr>
      </w:pPr>
    </w:p>
    <w:p w14:paraId="3F0ACBD2" w14:textId="77777777" w:rsidR="007F7629" w:rsidRDefault="007F7629">
      <w:pPr>
        <w:rPr>
          <w:lang w:val="sl-SI"/>
        </w:rPr>
      </w:pPr>
    </w:p>
    <w:p w14:paraId="7A06584A" w14:textId="77777777" w:rsidR="007F7629" w:rsidRDefault="007F7629">
      <w:pPr>
        <w:rPr>
          <w:lang w:val="sl-SI"/>
        </w:rPr>
      </w:pPr>
    </w:p>
    <w:p w14:paraId="284DDD6F" w14:textId="77777777" w:rsidR="007F7629" w:rsidRDefault="007F7629">
      <w:pPr>
        <w:rPr>
          <w:lang w:val="sl-SI"/>
        </w:rPr>
      </w:pPr>
    </w:p>
    <w:p w14:paraId="561B74DB" w14:textId="77777777" w:rsidR="007F7629" w:rsidRDefault="007F7629">
      <w:pPr>
        <w:rPr>
          <w:lang w:val="sl-SI"/>
        </w:rPr>
      </w:pPr>
    </w:p>
    <w:p w14:paraId="30219864" w14:textId="77777777" w:rsidR="007F7629" w:rsidRDefault="007F7629">
      <w:pPr>
        <w:rPr>
          <w:lang w:val="sl-SI"/>
        </w:rPr>
      </w:pPr>
    </w:p>
    <w:p w14:paraId="115389EC" w14:textId="77777777" w:rsidR="007F7629" w:rsidRDefault="007F7629">
      <w:pPr>
        <w:rPr>
          <w:lang w:val="sl-SI"/>
        </w:rPr>
      </w:pPr>
    </w:p>
    <w:p w14:paraId="1DFA4E34" w14:textId="77777777" w:rsidR="007F7629" w:rsidRDefault="007F7629">
      <w:pPr>
        <w:rPr>
          <w:lang w:val="sl-SI"/>
        </w:rPr>
      </w:pPr>
    </w:p>
    <w:p w14:paraId="043861FF" w14:textId="77777777" w:rsidR="007F7629" w:rsidRDefault="007F7629">
      <w:pPr>
        <w:rPr>
          <w:lang w:val="sl-SI"/>
        </w:rPr>
      </w:pPr>
    </w:p>
    <w:p w14:paraId="592AA0D8" w14:textId="77777777" w:rsidR="007F7629" w:rsidRDefault="007F7629">
      <w:pPr>
        <w:rPr>
          <w:lang w:val="sl-SI"/>
        </w:rPr>
      </w:pPr>
    </w:p>
    <w:p w14:paraId="363AE732" w14:textId="5369717C" w:rsidR="00321E23" w:rsidRPr="00F24ED9" w:rsidRDefault="00F67CB9">
      <w:pPr>
        <w:rPr>
          <w:lang w:val="sl-SI"/>
        </w:rPr>
      </w:pPr>
      <w:r w:rsidRPr="00F67CB9">
        <w:rPr>
          <w:lang w:val="sl-SI"/>
        </w:rPr>
        <w:lastRenderedPageBreak/>
        <w:t xml:space="preserve">01.02 Prijava v sistem </w:t>
      </w:r>
    </w:p>
    <w:p w14:paraId="262472D3" w14:textId="49C67FDA" w:rsidR="00CE6F74" w:rsidRDefault="00CE6F74">
      <w:pPr>
        <w:rPr>
          <w:lang w:val="sl-SI"/>
        </w:rPr>
      </w:pPr>
      <w:r w:rsidRPr="00F24ED9">
        <w:rPr>
          <w:noProof/>
          <w:lang w:val="sl-SI"/>
        </w:rPr>
        <w:drawing>
          <wp:inline distT="0" distB="0" distL="0" distR="0" wp14:anchorId="5F23B5F8" wp14:editId="59B5C639">
            <wp:extent cx="8251371" cy="1996036"/>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8289515" cy="2005263"/>
                    </a:xfrm>
                    <a:prstGeom prst="rect">
                      <a:avLst/>
                    </a:prstGeom>
                  </pic:spPr>
                </pic:pic>
              </a:graphicData>
            </a:graphic>
          </wp:inline>
        </w:drawing>
      </w:r>
    </w:p>
    <w:p w14:paraId="641B13F2" w14:textId="1FF7930F" w:rsidR="00CE6F74" w:rsidRDefault="00240864">
      <w:pPr>
        <w:rPr>
          <w:lang w:val="sl-SI"/>
        </w:rPr>
      </w:pPr>
      <w:r w:rsidRPr="00240864">
        <w:rPr>
          <w:lang w:val="sl-SI"/>
        </w:rPr>
        <w:t>01.03 Prilagoditev varnostnih funkcij</w:t>
      </w:r>
    </w:p>
    <w:p w14:paraId="361D4324" w14:textId="5FC7EA8F" w:rsidR="00240864" w:rsidRDefault="00C55CFF">
      <w:pPr>
        <w:rPr>
          <w:lang w:val="sl-SI"/>
        </w:rPr>
      </w:pPr>
      <w:r w:rsidRPr="00F24ED9">
        <w:rPr>
          <w:noProof/>
          <w:lang w:val="sl-SI"/>
        </w:rPr>
        <w:drawing>
          <wp:inline distT="0" distB="0" distL="0" distR="0" wp14:anchorId="137E6537" wp14:editId="7D42EF0F">
            <wp:extent cx="8352790" cy="153289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8352790" cy="1532890"/>
                    </a:xfrm>
                    <a:prstGeom prst="rect">
                      <a:avLst/>
                    </a:prstGeom>
                  </pic:spPr>
                </pic:pic>
              </a:graphicData>
            </a:graphic>
          </wp:inline>
        </w:drawing>
      </w:r>
    </w:p>
    <w:p w14:paraId="48973C01" w14:textId="77777777" w:rsidR="00C55CFF" w:rsidRDefault="00C55CFF">
      <w:pPr>
        <w:rPr>
          <w:lang w:val="sl-SI"/>
        </w:rPr>
      </w:pPr>
    </w:p>
    <w:p w14:paraId="54F43790" w14:textId="77777777" w:rsidR="00B900B1" w:rsidRDefault="00B900B1">
      <w:pPr>
        <w:rPr>
          <w:lang w:val="sl-SI"/>
        </w:rPr>
      </w:pPr>
    </w:p>
    <w:p w14:paraId="1DF64B49" w14:textId="77777777" w:rsidR="00B900B1" w:rsidRDefault="00B900B1">
      <w:pPr>
        <w:rPr>
          <w:lang w:val="sl-SI"/>
        </w:rPr>
      </w:pPr>
    </w:p>
    <w:p w14:paraId="4A5B6D07" w14:textId="77777777" w:rsidR="00B900B1" w:rsidRDefault="00B900B1">
      <w:pPr>
        <w:rPr>
          <w:lang w:val="sl-SI"/>
        </w:rPr>
      </w:pPr>
    </w:p>
    <w:p w14:paraId="3200F61F" w14:textId="77777777" w:rsidR="00B900B1" w:rsidRDefault="00B900B1">
      <w:pPr>
        <w:rPr>
          <w:lang w:val="sl-SI"/>
        </w:rPr>
      </w:pPr>
    </w:p>
    <w:p w14:paraId="0A910C89" w14:textId="77777777" w:rsidR="00B900B1" w:rsidRDefault="00B900B1">
      <w:pPr>
        <w:rPr>
          <w:lang w:val="sl-SI"/>
        </w:rPr>
      </w:pPr>
    </w:p>
    <w:p w14:paraId="3C63C9A5" w14:textId="77777777" w:rsidR="00B900B1" w:rsidRDefault="00B900B1">
      <w:pPr>
        <w:rPr>
          <w:lang w:val="sl-SI"/>
        </w:rPr>
      </w:pPr>
    </w:p>
    <w:p w14:paraId="1530A70F" w14:textId="77777777" w:rsidR="00B900B1" w:rsidRDefault="00B900B1">
      <w:pPr>
        <w:rPr>
          <w:lang w:val="sl-SI"/>
        </w:rPr>
      </w:pPr>
    </w:p>
    <w:p w14:paraId="51E27DEC" w14:textId="77777777" w:rsidR="00B900B1" w:rsidRDefault="00B900B1">
      <w:pPr>
        <w:rPr>
          <w:lang w:val="sl-SI"/>
        </w:rPr>
      </w:pPr>
    </w:p>
    <w:p w14:paraId="45426ACC" w14:textId="0685B0F6" w:rsidR="00C55CFF" w:rsidRDefault="00C55CFF">
      <w:pPr>
        <w:rPr>
          <w:lang w:val="sl-SI"/>
        </w:rPr>
      </w:pPr>
      <w:r w:rsidRPr="00C55CFF">
        <w:rPr>
          <w:lang w:val="sl-SI"/>
        </w:rPr>
        <w:lastRenderedPageBreak/>
        <w:t>01.04 Vodenje revizijskih sledi</w:t>
      </w:r>
    </w:p>
    <w:p w14:paraId="47A7B547" w14:textId="03B34D2D" w:rsidR="00E05E6C" w:rsidRDefault="00E05E6C">
      <w:pPr>
        <w:rPr>
          <w:lang w:val="sl-SI"/>
        </w:rPr>
      </w:pPr>
      <w:r w:rsidRPr="00F24ED9">
        <w:rPr>
          <w:noProof/>
          <w:lang w:val="sl-SI"/>
        </w:rPr>
        <w:drawing>
          <wp:inline distT="0" distB="0" distL="0" distR="0" wp14:anchorId="769FC0BD" wp14:editId="055C9050">
            <wp:extent cx="8352790" cy="28422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8352790" cy="2842260"/>
                    </a:xfrm>
                    <a:prstGeom prst="rect">
                      <a:avLst/>
                    </a:prstGeom>
                  </pic:spPr>
                </pic:pic>
              </a:graphicData>
            </a:graphic>
          </wp:inline>
        </w:drawing>
      </w:r>
    </w:p>
    <w:p w14:paraId="2BB5AA1F" w14:textId="4D021637" w:rsidR="00731E4C" w:rsidRDefault="00731E4C">
      <w:pPr>
        <w:rPr>
          <w:lang w:val="sl-SI"/>
        </w:rPr>
      </w:pPr>
      <w:r>
        <w:rPr>
          <w:lang w:val="sl-SI"/>
        </w:rPr>
        <w:br w:type="page"/>
      </w:r>
    </w:p>
    <w:p w14:paraId="5BBB29D7" w14:textId="77777777" w:rsidR="00304942" w:rsidRDefault="00304942">
      <w:pPr>
        <w:rPr>
          <w:lang w:val="sl-SI"/>
        </w:rPr>
      </w:pPr>
      <w:r w:rsidRPr="00304942">
        <w:rPr>
          <w:lang w:val="sl-SI"/>
        </w:rPr>
        <w:lastRenderedPageBreak/>
        <w:t xml:space="preserve">01.05 Sistemska podpora </w:t>
      </w:r>
    </w:p>
    <w:p w14:paraId="06162EE7" w14:textId="17C2B112" w:rsidR="00321E23" w:rsidRDefault="00304942">
      <w:pPr>
        <w:rPr>
          <w:lang w:val="sl-SI"/>
        </w:rPr>
      </w:pPr>
      <w:r w:rsidRPr="00F24ED9">
        <w:rPr>
          <w:noProof/>
          <w:lang w:val="sl-SI"/>
        </w:rPr>
        <w:drawing>
          <wp:inline distT="0" distB="0" distL="0" distR="0" wp14:anchorId="230FC7FF" wp14:editId="1DF6073A">
            <wp:extent cx="8352790" cy="3180715"/>
            <wp:effectExtent l="0" t="0" r="0"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8352790" cy="3180715"/>
                    </a:xfrm>
                    <a:prstGeom prst="rect">
                      <a:avLst/>
                    </a:prstGeom>
                  </pic:spPr>
                </pic:pic>
              </a:graphicData>
            </a:graphic>
          </wp:inline>
        </w:drawing>
      </w:r>
    </w:p>
    <w:p w14:paraId="4F0134C8" w14:textId="77777777" w:rsidR="00D17CFD" w:rsidRDefault="00D17CFD">
      <w:pPr>
        <w:rPr>
          <w:lang w:val="sl-SI"/>
        </w:rPr>
      </w:pPr>
    </w:p>
    <w:p w14:paraId="4BDB341E" w14:textId="2B480C8C" w:rsidR="00731E4C" w:rsidRDefault="00731E4C">
      <w:pPr>
        <w:rPr>
          <w:lang w:val="sl-SI"/>
        </w:rPr>
      </w:pPr>
      <w:r>
        <w:rPr>
          <w:lang w:val="sl-SI"/>
        </w:rPr>
        <w:br w:type="page"/>
      </w:r>
    </w:p>
    <w:p w14:paraId="455C869E" w14:textId="53622FA6" w:rsidR="00681627" w:rsidRDefault="00D51BF1" w:rsidP="00681627">
      <w:pPr>
        <w:pStyle w:val="AppendixHeading2"/>
      </w:pPr>
      <w:bookmarkStart w:id="45" w:name="_Toc172711486"/>
      <w:r w:rsidRPr="00D51BF1">
        <w:lastRenderedPageBreak/>
        <w:t>Vodenje dokumentov</w:t>
      </w:r>
      <w:bookmarkEnd w:id="45"/>
    </w:p>
    <w:p w14:paraId="27A2E1A7" w14:textId="35AA4810" w:rsidR="006D1C63" w:rsidRDefault="00D51BF1" w:rsidP="00B900B1">
      <w:pPr>
        <w:pStyle w:val="Telobesedila"/>
        <w:jc w:val="left"/>
      </w:pPr>
      <w:r w:rsidRPr="00D51BF1">
        <w:t>02.01 Kreiranje dokumentov in predlog</w:t>
      </w:r>
      <w:r w:rsidR="00731527" w:rsidRPr="00F24ED9">
        <w:rPr>
          <w:noProof/>
        </w:rPr>
        <w:drawing>
          <wp:inline distT="0" distB="0" distL="0" distR="0" wp14:anchorId="2921DF92" wp14:editId="58167C82">
            <wp:extent cx="8162925" cy="4706993"/>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8177743" cy="4715538"/>
                    </a:xfrm>
                    <a:prstGeom prst="rect">
                      <a:avLst/>
                    </a:prstGeom>
                  </pic:spPr>
                </pic:pic>
              </a:graphicData>
            </a:graphic>
          </wp:inline>
        </w:drawing>
      </w:r>
    </w:p>
    <w:p w14:paraId="0C00FF6F" w14:textId="791EDDDC" w:rsidR="00731527" w:rsidRDefault="001677C6">
      <w:pPr>
        <w:rPr>
          <w:lang w:val="sl-SI"/>
        </w:rPr>
      </w:pPr>
      <w:r w:rsidRPr="001677C6">
        <w:rPr>
          <w:lang w:val="sl-SI"/>
        </w:rPr>
        <w:lastRenderedPageBreak/>
        <w:t>02.02 Oddajanj</w:t>
      </w:r>
      <w:r w:rsidR="00BC3267">
        <w:rPr>
          <w:lang w:val="sl-SI"/>
        </w:rPr>
        <w:t>e</w:t>
      </w:r>
      <w:r w:rsidRPr="001677C6">
        <w:rPr>
          <w:lang w:val="sl-SI"/>
        </w:rPr>
        <w:t xml:space="preserve"> in naročanje dokumentov</w:t>
      </w:r>
    </w:p>
    <w:p w14:paraId="29CA05CC" w14:textId="17039319" w:rsidR="001677C6" w:rsidRDefault="001677C6">
      <w:pPr>
        <w:rPr>
          <w:lang w:val="sl-SI"/>
        </w:rPr>
      </w:pPr>
      <w:r w:rsidRPr="00F24ED9">
        <w:rPr>
          <w:noProof/>
          <w:lang w:val="sl-SI"/>
        </w:rPr>
        <w:drawing>
          <wp:inline distT="0" distB="0" distL="0" distR="0" wp14:anchorId="7F2EEED6" wp14:editId="7DAC1B68">
            <wp:extent cx="8352790" cy="361632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8352790" cy="3616325"/>
                    </a:xfrm>
                    <a:prstGeom prst="rect">
                      <a:avLst/>
                    </a:prstGeom>
                  </pic:spPr>
                </pic:pic>
              </a:graphicData>
            </a:graphic>
          </wp:inline>
        </w:drawing>
      </w:r>
    </w:p>
    <w:p w14:paraId="32E67D44" w14:textId="71B370F3" w:rsidR="00731E4C" w:rsidRDefault="00731E4C">
      <w:pPr>
        <w:rPr>
          <w:lang w:val="sl-SI"/>
        </w:rPr>
      </w:pPr>
      <w:r>
        <w:rPr>
          <w:lang w:val="sl-SI"/>
        </w:rPr>
        <w:br w:type="page"/>
      </w:r>
    </w:p>
    <w:p w14:paraId="058E4E8C" w14:textId="65404483" w:rsidR="000F2BDE" w:rsidRPr="00F24ED9" w:rsidRDefault="00F171B8">
      <w:pPr>
        <w:rPr>
          <w:lang w:val="sl-SI"/>
        </w:rPr>
      </w:pPr>
      <w:r w:rsidRPr="00F171B8">
        <w:rPr>
          <w:lang w:val="sl-SI"/>
        </w:rPr>
        <w:lastRenderedPageBreak/>
        <w:t xml:space="preserve">02.03 Arhiviranje dokumentov </w:t>
      </w:r>
    </w:p>
    <w:p w14:paraId="75DB205F" w14:textId="05754A6D" w:rsidR="00F171B8" w:rsidRDefault="00F171B8">
      <w:pPr>
        <w:rPr>
          <w:lang w:val="sl-SI"/>
        </w:rPr>
      </w:pPr>
      <w:r w:rsidRPr="00F24ED9">
        <w:rPr>
          <w:noProof/>
          <w:lang w:val="sl-SI"/>
        </w:rPr>
        <w:drawing>
          <wp:inline distT="0" distB="0" distL="0" distR="0" wp14:anchorId="7FB4DD0F" wp14:editId="0BBF498A">
            <wp:extent cx="8352790" cy="35464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8352790" cy="3546475"/>
                    </a:xfrm>
                    <a:prstGeom prst="rect">
                      <a:avLst/>
                    </a:prstGeom>
                  </pic:spPr>
                </pic:pic>
              </a:graphicData>
            </a:graphic>
          </wp:inline>
        </w:drawing>
      </w:r>
    </w:p>
    <w:p w14:paraId="40B0BF04" w14:textId="0BACF70C" w:rsidR="00731E4C" w:rsidRDefault="00731E4C">
      <w:pPr>
        <w:rPr>
          <w:lang w:val="sl-SI"/>
        </w:rPr>
      </w:pPr>
      <w:r>
        <w:rPr>
          <w:lang w:val="sl-SI"/>
        </w:rPr>
        <w:br w:type="page"/>
      </w:r>
    </w:p>
    <w:p w14:paraId="2F3A15B6" w14:textId="5E1B1E68" w:rsidR="008E53CA" w:rsidRDefault="008E53CA" w:rsidP="008E53CA">
      <w:pPr>
        <w:pStyle w:val="AppendixHeading2"/>
      </w:pPr>
      <w:bookmarkStart w:id="46" w:name="_Toc172711487"/>
      <w:r w:rsidRPr="008E53CA">
        <w:lastRenderedPageBreak/>
        <w:t>Vodenja podatkov o VSŠ</w:t>
      </w:r>
      <w:bookmarkEnd w:id="46"/>
    </w:p>
    <w:p w14:paraId="349CD552" w14:textId="4D88043F" w:rsidR="008E53CA" w:rsidRDefault="008E53CA">
      <w:pPr>
        <w:rPr>
          <w:lang w:val="sl-SI"/>
        </w:rPr>
      </w:pPr>
      <w:r w:rsidRPr="008E53CA">
        <w:rPr>
          <w:lang w:val="sl-SI"/>
        </w:rPr>
        <w:t xml:space="preserve">03.01 Vodenje osnovnih podatkov o VSŠ </w:t>
      </w:r>
    </w:p>
    <w:p w14:paraId="7BD24914" w14:textId="77722BA6" w:rsidR="00977C6A" w:rsidRDefault="004049A1">
      <w:pPr>
        <w:rPr>
          <w:lang w:val="sl-SI"/>
        </w:rPr>
      </w:pPr>
      <w:r w:rsidRPr="00F24ED9">
        <w:rPr>
          <w:noProof/>
          <w:lang w:val="sl-SI"/>
        </w:rPr>
        <w:drawing>
          <wp:inline distT="0" distB="0" distL="0" distR="0" wp14:anchorId="72018832" wp14:editId="7F9F39DE">
            <wp:extent cx="6248400" cy="4697048"/>
            <wp:effectExtent l="0" t="0" r="0" b="889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276112" cy="4717880"/>
                    </a:xfrm>
                    <a:prstGeom prst="rect">
                      <a:avLst/>
                    </a:prstGeom>
                  </pic:spPr>
                </pic:pic>
              </a:graphicData>
            </a:graphic>
          </wp:inline>
        </w:drawing>
      </w:r>
    </w:p>
    <w:p w14:paraId="1925BDDD" w14:textId="77777777" w:rsidR="00B900B1" w:rsidRDefault="00B900B1">
      <w:pPr>
        <w:rPr>
          <w:lang w:val="sl-SI"/>
        </w:rPr>
      </w:pPr>
    </w:p>
    <w:p w14:paraId="20680AD7" w14:textId="0A4877BA" w:rsidR="004049A1" w:rsidRDefault="007A6465">
      <w:pPr>
        <w:rPr>
          <w:lang w:val="sl-SI"/>
        </w:rPr>
      </w:pPr>
      <w:r w:rsidRPr="007A6465">
        <w:rPr>
          <w:lang w:val="sl-SI"/>
        </w:rPr>
        <w:lastRenderedPageBreak/>
        <w:t>03.02 Vodenje evidence prostorov</w:t>
      </w:r>
      <w:r w:rsidR="004E326D">
        <w:rPr>
          <w:lang w:val="sl-SI"/>
        </w:rPr>
        <w:t xml:space="preserve"> in opreme</w:t>
      </w:r>
    </w:p>
    <w:p w14:paraId="69B93FAB" w14:textId="77CB5F26" w:rsidR="007A6465" w:rsidRDefault="007A6465">
      <w:pPr>
        <w:rPr>
          <w:lang w:val="sl-SI"/>
        </w:rPr>
      </w:pPr>
      <w:r w:rsidRPr="00F24ED9">
        <w:rPr>
          <w:noProof/>
          <w:lang w:val="sl-SI"/>
        </w:rPr>
        <w:drawing>
          <wp:inline distT="0" distB="0" distL="0" distR="0" wp14:anchorId="500E2725" wp14:editId="7F4A6B77">
            <wp:extent cx="8681236" cy="451485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8685694" cy="4517169"/>
                    </a:xfrm>
                    <a:prstGeom prst="rect">
                      <a:avLst/>
                    </a:prstGeom>
                  </pic:spPr>
                </pic:pic>
              </a:graphicData>
            </a:graphic>
          </wp:inline>
        </w:drawing>
      </w:r>
    </w:p>
    <w:p w14:paraId="35C1D956" w14:textId="1A7BF4B9" w:rsidR="00731E4C" w:rsidRDefault="00731E4C">
      <w:pPr>
        <w:rPr>
          <w:lang w:val="sl-SI"/>
        </w:rPr>
      </w:pPr>
      <w:r>
        <w:rPr>
          <w:lang w:val="sl-SI"/>
        </w:rPr>
        <w:br w:type="page"/>
      </w:r>
    </w:p>
    <w:p w14:paraId="3EB76D03" w14:textId="77777777" w:rsidR="006903B5" w:rsidRPr="006903B5" w:rsidRDefault="006903B5" w:rsidP="006903B5">
      <w:pPr>
        <w:pStyle w:val="AppendixHeading2"/>
      </w:pPr>
      <w:bookmarkStart w:id="47" w:name="_Toc172711488"/>
      <w:r w:rsidRPr="006903B5">
        <w:lastRenderedPageBreak/>
        <w:t>Vodenja in priprava študijskega leta</w:t>
      </w:r>
      <w:bookmarkEnd w:id="47"/>
    </w:p>
    <w:p w14:paraId="016347BD" w14:textId="0641B652" w:rsidR="00BE1D02" w:rsidRDefault="00681DC8">
      <w:pPr>
        <w:rPr>
          <w:lang w:val="sl-SI"/>
        </w:rPr>
      </w:pPr>
      <w:r w:rsidRPr="00681DC8">
        <w:rPr>
          <w:lang w:val="sl-SI"/>
        </w:rPr>
        <w:t>04.01 Vodenje študijskih programov</w:t>
      </w:r>
      <w:r w:rsidR="005A1BC7" w:rsidRPr="00F24ED9">
        <w:rPr>
          <w:lang w:val="sl-SI"/>
        </w:rPr>
        <w:t xml:space="preserve"> </w:t>
      </w:r>
      <w:r w:rsidR="005A1BC7" w:rsidRPr="00F24ED9">
        <w:rPr>
          <w:noProof/>
          <w:lang w:val="sl-SI"/>
        </w:rPr>
        <w:drawing>
          <wp:inline distT="0" distB="0" distL="0" distR="0" wp14:anchorId="79B89A3F" wp14:editId="070F67ED">
            <wp:extent cx="6762750" cy="4838868"/>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843090" cy="4896353"/>
                    </a:xfrm>
                    <a:prstGeom prst="rect">
                      <a:avLst/>
                    </a:prstGeom>
                  </pic:spPr>
                </pic:pic>
              </a:graphicData>
            </a:graphic>
          </wp:inline>
        </w:drawing>
      </w:r>
    </w:p>
    <w:p w14:paraId="0584D14F" w14:textId="5F77A2FF" w:rsidR="005A1BC7" w:rsidRDefault="007C2790">
      <w:pPr>
        <w:rPr>
          <w:lang w:val="sl-SI"/>
        </w:rPr>
      </w:pPr>
      <w:r w:rsidRPr="007C2790">
        <w:rPr>
          <w:lang w:val="sl-SI"/>
        </w:rPr>
        <w:lastRenderedPageBreak/>
        <w:t>04.02 Vodenje modulov</w:t>
      </w:r>
    </w:p>
    <w:p w14:paraId="658A0799" w14:textId="1744C669" w:rsidR="007C2790" w:rsidRDefault="008E485B">
      <w:pPr>
        <w:rPr>
          <w:lang w:val="sl-SI"/>
        </w:rPr>
      </w:pPr>
      <w:r w:rsidRPr="00F24ED9">
        <w:rPr>
          <w:noProof/>
          <w:lang w:val="sl-SI"/>
        </w:rPr>
        <w:drawing>
          <wp:inline distT="0" distB="0" distL="0" distR="0" wp14:anchorId="447C59A6" wp14:editId="48E9E814">
            <wp:extent cx="7164489" cy="52197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7178237" cy="5229716"/>
                    </a:xfrm>
                    <a:prstGeom prst="rect">
                      <a:avLst/>
                    </a:prstGeom>
                  </pic:spPr>
                </pic:pic>
              </a:graphicData>
            </a:graphic>
          </wp:inline>
        </w:drawing>
      </w:r>
    </w:p>
    <w:p w14:paraId="687F022D" w14:textId="22F2F57F" w:rsidR="001B72A7" w:rsidRPr="00F24ED9" w:rsidRDefault="008E485B">
      <w:pPr>
        <w:rPr>
          <w:lang w:val="sl-SI"/>
        </w:rPr>
      </w:pPr>
      <w:r w:rsidRPr="008E485B">
        <w:rPr>
          <w:lang w:val="sl-SI"/>
        </w:rPr>
        <w:lastRenderedPageBreak/>
        <w:t xml:space="preserve">04.03 Vodenje predmetov odprtega </w:t>
      </w:r>
      <w:proofErr w:type="spellStart"/>
      <w:r w:rsidRPr="008E485B">
        <w:rPr>
          <w:lang w:val="sl-SI"/>
        </w:rPr>
        <w:t>kurikula</w:t>
      </w:r>
      <w:proofErr w:type="spellEnd"/>
    </w:p>
    <w:p w14:paraId="48AB86B4" w14:textId="290D8E78" w:rsidR="008E485B" w:rsidRDefault="0083213C">
      <w:pPr>
        <w:rPr>
          <w:lang w:val="sl-SI"/>
        </w:rPr>
      </w:pPr>
      <w:r w:rsidRPr="00F24ED9">
        <w:rPr>
          <w:noProof/>
          <w:lang w:val="sl-SI"/>
        </w:rPr>
        <w:drawing>
          <wp:inline distT="0" distB="0" distL="0" distR="0" wp14:anchorId="081F68D0" wp14:editId="25095E26">
            <wp:extent cx="6219825" cy="5215594"/>
            <wp:effectExtent l="0" t="0" r="0" b="444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243235" cy="5235224"/>
                    </a:xfrm>
                    <a:prstGeom prst="rect">
                      <a:avLst/>
                    </a:prstGeom>
                  </pic:spPr>
                </pic:pic>
              </a:graphicData>
            </a:graphic>
          </wp:inline>
        </w:drawing>
      </w:r>
    </w:p>
    <w:p w14:paraId="38D5878A" w14:textId="6C187F02" w:rsidR="00F924E0" w:rsidRDefault="00F924E0">
      <w:pPr>
        <w:rPr>
          <w:lang w:val="sl-SI"/>
        </w:rPr>
      </w:pPr>
      <w:r w:rsidRPr="00F924E0">
        <w:rPr>
          <w:lang w:val="sl-SI"/>
        </w:rPr>
        <w:lastRenderedPageBreak/>
        <w:t>04.04 Vodenje študijskih pogojev</w:t>
      </w:r>
    </w:p>
    <w:p w14:paraId="59263455" w14:textId="42A86F8B" w:rsidR="00F924E0" w:rsidRDefault="00C0589A">
      <w:pPr>
        <w:rPr>
          <w:lang w:val="sl-SI"/>
        </w:rPr>
      </w:pPr>
      <w:r w:rsidRPr="00F24ED9">
        <w:rPr>
          <w:noProof/>
          <w:lang w:val="sl-SI"/>
        </w:rPr>
        <w:drawing>
          <wp:inline distT="0" distB="0" distL="0" distR="0" wp14:anchorId="52CBF68B" wp14:editId="61F09EA1">
            <wp:extent cx="8892792" cy="4914900"/>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8901042" cy="4919460"/>
                    </a:xfrm>
                    <a:prstGeom prst="rect">
                      <a:avLst/>
                    </a:prstGeom>
                  </pic:spPr>
                </pic:pic>
              </a:graphicData>
            </a:graphic>
          </wp:inline>
        </w:drawing>
      </w:r>
    </w:p>
    <w:p w14:paraId="039E1720" w14:textId="5D44F0C4" w:rsidR="00F924E0" w:rsidRDefault="00F924E0">
      <w:pPr>
        <w:rPr>
          <w:lang w:val="sl-SI"/>
        </w:rPr>
      </w:pPr>
      <w:r>
        <w:rPr>
          <w:lang w:val="sl-SI"/>
        </w:rPr>
        <w:br w:type="page"/>
      </w:r>
    </w:p>
    <w:p w14:paraId="55E668CF" w14:textId="77777777" w:rsidR="00160B1D" w:rsidRDefault="00160B1D">
      <w:pPr>
        <w:rPr>
          <w:lang w:val="sl-SI"/>
        </w:rPr>
        <w:sectPr w:rsidR="00160B1D" w:rsidSect="00731E4C">
          <w:pgSz w:w="16840" w:h="11907" w:orient="landscape" w:code="9"/>
          <w:pgMar w:top="1474" w:right="1985" w:bottom="1474" w:left="1701" w:header="1077" w:footer="709" w:gutter="454"/>
          <w:cols w:space="737"/>
          <w:docGrid w:linePitch="299"/>
        </w:sectPr>
      </w:pPr>
    </w:p>
    <w:p w14:paraId="33594AA0" w14:textId="054234E7" w:rsidR="00C0589A" w:rsidRDefault="00C0589A">
      <w:pPr>
        <w:rPr>
          <w:lang w:val="sl-SI"/>
        </w:rPr>
      </w:pPr>
      <w:r w:rsidRPr="00C0589A">
        <w:rPr>
          <w:lang w:val="sl-SI"/>
        </w:rPr>
        <w:lastRenderedPageBreak/>
        <w:t>04.05 Priprava urnika</w:t>
      </w:r>
    </w:p>
    <w:p w14:paraId="50EA5BC2" w14:textId="2706413F" w:rsidR="00C0589A" w:rsidRDefault="0088250D">
      <w:pPr>
        <w:rPr>
          <w:lang w:val="sl-SI"/>
        </w:rPr>
      </w:pPr>
      <w:r w:rsidRPr="00F24ED9">
        <w:rPr>
          <w:noProof/>
          <w:lang w:val="sl-SI"/>
        </w:rPr>
        <w:drawing>
          <wp:inline distT="0" distB="0" distL="0" distR="0" wp14:anchorId="3601C46F" wp14:editId="1154BC3D">
            <wp:extent cx="13140904" cy="6103917"/>
            <wp:effectExtent l="0" t="0" r="381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3168275" cy="6116631"/>
                    </a:xfrm>
                    <a:prstGeom prst="rect">
                      <a:avLst/>
                    </a:prstGeom>
                  </pic:spPr>
                </pic:pic>
              </a:graphicData>
            </a:graphic>
          </wp:inline>
        </w:drawing>
      </w:r>
    </w:p>
    <w:p w14:paraId="40162C7B" w14:textId="073264FF" w:rsidR="00F924E0" w:rsidRDefault="00F924E0">
      <w:pPr>
        <w:rPr>
          <w:lang w:val="sl-SI"/>
        </w:rPr>
      </w:pPr>
      <w:r>
        <w:rPr>
          <w:lang w:val="sl-SI"/>
        </w:rPr>
        <w:br w:type="page"/>
      </w:r>
    </w:p>
    <w:p w14:paraId="3DB4B660" w14:textId="77777777" w:rsidR="008A54E3" w:rsidRDefault="008A54E3" w:rsidP="008417F7">
      <w:pPr>
        <w:pStyle w:val="AppendixHeading2"/>
        <w:sectPr w:rsidR="008A54E3" w:rsidSect="00160B1D">
          <w:pgSz w:w="23811" w:h="16838" w:orient="landscape" w:code="8"/>
          <w:pgMar w:top="1474" w:right="1985" w:bottom="1474" w:left="1701" w:header="1077" w:footer="709" w:gutter="454"/>
          <w:cols w:space="737"/>
          <w:docGrid w:linePitch="299"/>
        </w:sectPr>
      </w:pPr>
    </w:p>
    <w:p w14:paraId="298A8AF8" w14:textId="2ACB4DC5" w:rsidR="008417F7" w:rsidRPr="008417F7" w:rsidRDefault="00C374A5" w:rsidP="008417F7">
      <w:pPr>
        <w:pStyle w:val="AppendixHeading2"/>
      </w:pPr>
      <w:bookmarkStart w:id="48" w:name="_Toc172711489"/>
      <w:r w:rsidRPr="00C374A5">
        <w:lastRenderedPageBreak/>
        <w:t>Vodenje podatkov o strokovnih delavcih</w:t>
      </w:r>
      <w:bookmarkEnd w:id="48"/>
    </w:p>
    <w:p w14:paraId="27595E37" w14:textId="7B8FD26C" w:rsidR="0088250D" w:rsidRDefault="0088250D">
      <w:pPr>
        <w:rPr>
          <w:lang w:val="sl-SI"/>
        </w:rPr>
      </w:pPr>
      <w:r w:rsidRPr="0088250D">
        <w:rPr>
          <w:lang w:val="sl-SI"/>
        </w:rPr>
        <w:t xml:space="preserve">05.01 Vodenje osebnih podatkov </w:t>
      </w:r>
      <w:r w:rsidR="00C73FEC">
        <w:rPr>
          <w:lang w:val="sl-SI"/>
        </w:rPr>
        <w:t xml:space="preserve">o </w:t>
      </w:r>
      <w:r w:rsidRPr="0088250D">
        <w:rPr>
          <w:lang w:val="sl-SI"/>
        </w:rPr>
        <w:t>strokovnih delavc</w:t>
      </w:r>
      <w:r w:rsidR="00C73FEC">
        <w:rPr>
          <w:lang w:val="sl-SI"/>
        </w:rPr>
        <w:t>ih</w:t>
      </w:r>
    </w:p>
    <w:p w14:paraId="76DC377E" w14:textId="1933A0D8" w:rsidR="005B69C8" w:rsidRDefault="005B69C8">
      <w:pPr>
        <w:rPr>
          <w:lang w:val="sl-SI"/>
        </w:rPr>
      </w:pPr>
      <w:r w:rsidRPr="00F24ED9">
        <w:rPr>
          <w:noProof/>
          <w:lang w:val="sl-SI"/>
        </w:rPr>
        <w:drawing>
          <wp:inline distT="0" distB="0" distL="0" distR="0" wp14:anchorId="6CAE377D" wp14:editId="36E13593">
            <wp:extent cx="8131609" cy="4762500"/>
            <wp:effectExtent l="0" t="0" r="317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8144931" cy="4770302"/>
                    </a:xfrm>
                    <a:prstGeom prst="rect">
                      <a:avLst/>
                    </a:prstGeom>
                  </pic:spPr>
                </pic:pic>
              </a:graphicData>
            </a:graphic>
          </wp:inline>
        </w:drawing>
      </w:r>
    </w:p>
    <w:p w14:paraId="58C54F8C" w14:textId="77777777" w:rsidR="008A54E3" w:rsidRDefault="008A54E3">
      <w:pPr>
        <w:rPr>
          <w:lang w:val="sl-SI"/>
        </w:rPr>
        <w:sectPr w:rsidR="008A54E3" w:rsidSect="008A54E3">
          <w:pgSz w:w="16838" w:h="11906" w:orient="landscape" w:code="9"/>
          <w:pgMar w:top="1474" w:right="1985" w:bottom="1474" w:left="1701" w:header="1077" w:footer="709" w:gutter="454"/>
          <w:cols w:space="737"/>
          <w:docGrid w:linePitch="299"/>
        </w:sectPr>
      </w:pPr>
    </w:p>
    <w:p w14:paraId="08A2E724" w14:textId="0208FC55" w:rsidR="001A4F8C" w:rsidRDefault="004020A8">
      <w:pPr>
        <w:rPr>
          <w:lang w:val="sl-SI"/>
        </w:rPr>
      </w:pPr>
      <w:r w:rsidRPr="004020A8">
        <w:rPr>
          <w:lang w:val="sl-SI"/>
        </w:rPr>
        <w:lastRenderedPageBreak/>
        <w:t>05.02 Vodenje imenovanj strokovnih delavcev</w:t>
      </w:r>
    </w:p>
    <w:p w14:paraId="1B7E2F16" w14:textId="49E9A9A5" w:rsidR="00E96608" w:rsidRDefault="00816AED">
      <w:pPr>
        <w:rPr>
          <w:lang w:val="sl-SI"/>
        </w:rPr>
      </w:pPr>
      <w:r w:rsidRPr="00F24ED9">
        <w:rPr>
          <w:noProof/>
          <w:lang w:val="sl-SI"/>
        </w:rPr>
        <w:drawing>
          <wp:inline distT="0" distB="0" distL="0" distR="0" wp14:anchorId="241DF556" wp14:editId="4C1C1C21">
            <wp:extent cx="9345880" cy="8244363"/>
            <wp:effectExtent l="0" t="0" r="8255" b="444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9444717" cy="8331551"/>
                    </a:xfrm>
                    <a:prstGeom prst="rect">
                      <a:avLst/>
                    </a:prstGeom>
                  </pic:spPr>
                </pic:pic>
              </a:graphicData>
            </a:graphic>
          </wp:inline>
        </w:drawing>
      </w:r>
    </w:p>
    <w:p w14:paraId="0B334C62" w14:textId="77777777" w:rsidR="00DD1FF4" w:rsidRDefault="00DD1FF4">
      <w:pPr>
        <w:rPr>
          <w:lang w:val="sl-SI"/>
        </w:rPr>
        <w:sectPr w:rsidR="00DD1FF4" w:rsidSect="008A54E3">
          <w:pgSz w:w="23811" w:h="16838" w:orient="landscape" w:code="8"/>
          <w:pgMar w:top="1474" w:right="1985" w:bottom="1474" w:left="1701" w:header="1077" w:footer="709" w:gutter="454"/>
          <w:cols w:space="737"/>
          <w:docGrid w:linePitch="299"/>
        </w:sectPr>
      </w:pPr>
    </w:p>
    <w:p w14:paraId="3A3CE044" w14:textId="6EF94964" w:rsidR="00816AED" w:rsidRDefault="00706304">
      <w:pPr>
        <w:rPr>
          <w:lang w:val="sl-SI"/>
        </w:rPr>
      </w:pPr>
      <w:r w:rsidRPr="00706304">
        <w:rPr>
          <w:lang w:val="sl-SI"/>
        </w:rPr>
        <w:lastRenderedPageBreak/>
        <w:t>05.03 Vodenje usposabljanj in razvoja strokovnih delavcev</w:t>
      </w:r>
    </w:p>
    <w:p w14:paraId="188187D2" w14:textId="4DA55B43" w:rsidR="00706304" w:rsidRDefault="00706304">
      <w:pPr>
        <w:rPr>
          <w:lang w:val="sl-SI"/>
        </w:rPr>
      </w:pPr>
      <w:r w:rsidRPr="00F24ED9">
        <w:rPr>
          <w:noProof/>
          <w:lang w:val="sl-SI"/>
        </w:rPr>
        <w:drawing>
          <wp:inline distT="0" distB="0" distL="0" distR="0" wp14:anchorId="5BAB0815" wp14:editId="3C5CD6A6">
            <wp:extent cx="9134797" cy="5095875"/>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9150436" cy="5104599"/>
                    </a:xfrm>
                    <a:prstGeom prst="rect">
                      <a:avLst/>
                    </a:prstGeom>
                  </pic:spPr>
                </pic:pic>
              </a:graphicData>
            </a:graphic>
          </wp:inline>
        </w:drawing>
      </w:r>
    </w:p>
    <w:p w14:paraId="7F81F537" w14:textId="1BEF3B5F" w:rsidR="00694BD3" w:rsidRPr="00694BD3" w:rsidRDefault="00C374A5" w:rsidP="00694BD3">
      <w:pPr>
        <w:pStyle w:val="AppendixHeading2"/>
      </w:pPr>
      <w:bookmarkStart w:id="49" w:name="_Toc172711490"/>
      <w:r w:rsidRPr="00C374A5">
        <w:lastRenderedPageBreak/>
        <w:t>Vodenja podatkov in dela organov VSŠ</w:t>
      </w:r>
      <w:bookmarkEnd w:id="49"/>
      <w:r w:rsidRPr="00C374A5">
        <w:t xml:space="preserve"> </w:t>
      </w:r>
    </w:p>
    <w:p w14:paraId="4D35DB80" w14:textId="16DF5957" w:rsidR="008417F7" w:rsidRDefault="00DA7B18">
      <w:pPr>
        <w:rPr>
          <w:lang w:val="sl-SI"/>
        </w:rPr>
      </w:pPr>
      <w:r w:rsidRPr="00DA7B18">
        <w:rPr>
          <w:lang w:val="sl-SI"/>
        </w:rPr>
        <w:t>06.01 Vodenje podatkov o članih organov VSŠ</w:t>
      </w:r>
    </w:p>
    <w:p w14:paraId="062205F6" w14:textId="09805C2D" w:rsidR="00DA7B18" w:rsidRDefault="00DA7B18">
      <w:pPr>
        <w:rPr>
          <w:lang w:val="sl-SI"/>
        </w:rPr>
      </w:pPr>
      <w:r w:rsidRPr="00F24ED9">
        <w:rPr>
          <w:noProof/>
          <w:lang w:val="sl-SI"/>
        </w:rPr>
        <w:drawing>
          <wp:inline distT="0" distB="0" distL="0" distR="0" wp14:anchorId="1C5CEC5D" wp14:editId="11A09AAE">
            <wp:extent cx="9083517" cy="4562475"/>
            <wp:effectExtent l="0" t="0" r="381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9094651" cy="4568067"/>
                    </a:xfrm>
                    <a:prstGeom prst="rect">
                      <a:avLst/>
                    </a:prstGeom>
                  </pic:spPr>
                </pic:pic>
              </a:graphicData>
            </a:graphic>
          </wp:inline>
        </w:drawing>
      </w:r>
    </w:p>
    <w:p w14:paraId="18028E32" w14:textId="77777777" w:rsidR="00117DA7" w:rsidRDefault="00117DA7">
      <w:pPr>
        <w:rPr>
          <w:lang w:val="sl-SI"/>
        </w:rPr>
      </w:pPr>
    </w:p>
    <w:p w14:paraId="094F1F65" w14:textId="77777777" w:rsidR="00DA7B18" w:rsidRDefault="00DA7B18">
      <w:pPr>
        <w:rPr>
          <w:lang w:val="sl-SI"/>
        </w:rPr>
      </w:pPr>
      <w:r>
        <w:rPr>
          <w:lang w:val="sl-SI"/>
        </w:rPr>
        <w:br w:type="page"/>
      </w:r>
    </w:p>
    <w:p w14:paraId="5582D0F7" w14:textId="77777777" w:rsidR="00591D31" w:rsidRDefault="00591D31" w:rsidP="00900DAA">
      <w:pPr>
        <w:pStyle w:val="Telobesedila"/>
        <w:jc w:val="left"/>
      </w:pPr>
    </w:p>
    <w:p w14:paraId="537AA2A9" w14:textId="258BB828" w:rsidR="00900DAA" w:rsidRDefault="00D978F5" w:rsidP="00591D31">
      <w:pPr>
        <w:pStyle w:val="Telobesedila"/>
        <w:jc w:val="left"/>
      </w:pPr>
      <w:r w:rsidRPr="00D978F5">
        <w:t>06.02 Vodenje dela organov VSŠ</w:t>
      </w:r>
      <w:r w:rsidR="00290E60" w:rsidRPr="00F24ED9">
        <w:rPr>
          <w:noProof/>
        </w:rPr>
        <w:drawing>
          <wp:inline distT="0" distB="0" distL="0" distR="0" wp14:anchorId="785846ED" wp14:editId="4C58F57C">
            <wp:extent cx="7762875" cy="2715295"/>
            <wp:effectExtent l="0" t="0" r="0" b="889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7768041" cy="2717102"/>
                    </a:xfrm>
                    <a:prstGeom prst="rect">
                      <a:avLst/>
                    </a:prstGeom>
                  </pic:spPr>
                </pic:pic>
              </a:graphicData>
            </a:graphic>
          </wp:inline>
        </w:drawing>
      </w:r>
    </w:p>
    <w:p w14:paraId="3C167CCD" w14:textId="1B7786CA" w:rsidR="005868DB" w:rsidRDefault="005868DB">
      <w:pPr>
        <w:rPr>
          <w:lang w:val="sl-SI"/>
        </w:rPr>
      </w:pPr>
      <w:r w:rsidRPr="005868DB">
        <w:rPr>
          <w:lang w:val="sl-SI"/>
        </w:rPr>
        <w:t>06.03 Vodenje dela pooblaščene osebe</w:t>
      </w:r>
    </w:p>
    <w:p w14:paraId="68A0A720" w14:textId="7168B273" w:rsidR="005868DB" w:rsidRDefault="005868DB">
      <w:pPr>
        <w:rPr>
          <w:lang w:val="sl-SI"/>
        </w:rPr>
      </w:pPr>
      <w:r w:rsidRPr="00F24ED9">
        <w:rPr>
          <w:noProof/>
          <w:lang w:val="sl-SI"/>
        </w:rPr>
        <w:lastRenderedPageBreak/>
        <w:drawing>
          <wp:inline distT="0" distB="0" distL="0" distR="0" wp14:anchorId="5892DD5D" wp14:editId="132BE5B7">
            <wp:extent cx="7419975" cy="2018860"/>
            <wp:effectExtent l="0" t="0" r="0" b="63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7444481" cy="2025528"/>
                    </a:xfrm>
                    <a:prstGeom prst="rect">
                      <a:avLst/>
                    </a:prstGeom>
                  </pic:spPr>
                </pic:pic>
              </a:graphicData>
            </a:graphic>
          </wp:inline>
        </w:drawing>
      </w:r>
    </w:p>
    <w:p w14:paraId="699CD6A1" w14:textId="77777777" w:rsidR="00CE65D8" w:rsidRDefault="00CE65D8" w:rsidP="00DA7B18">
      <w:pPr>
        <w:pStyle w:val="AppendixHeading2"/>
        <w:sectPr w:rsidR="00CE65D8" w:rsidSect="00DD1FF4">
          <w:pgSz w:w="16838" w:h="11906" w:orient="landscape" w:code="9"/>
          <w:pgMar w:top="1474" w:right="1985" w:bottom="1474" w:left="1701" w:header="1077" w:footer="709" w:gutter="454"/>
          <w:cols w:space="737"/>
          <w:docGrid w:linePitch="299"/>
        </w:sectPr>
      </w:pPr>
    </w:p>
    <w:p w14:paraId="424D1853" w14:textId="37FC7355" w:rsidR="00DA7B18" w:rsidRPr="006903B5" w:rsidRDefault="00C374A5" w:rsidP="00DA7B18">
      <w:pPr>
        <w:pStyle w:val="AppendixHeading2"/>
      </w:pPr>
      <w:bookmarkStart w:id="50" w:name="_Toc172711491"/>
      <w:r w:rsidRPr="00C374A5">
        <w:lastRenderedPageBreak/>
        <w:t>Vodenja evidence delodajalca in praktičnega izobraževanja</w:t>
      </w:r>
      <w:bookmarkEnd w:id="50"/>
      <w:r w:rsidRPr="00C374A5">
        <w:t xml:space="preserve"> </w:t>
      </w:r>
    </w:p>
    <w:p w14:paraId="6EB8CAE8" w14:textId="3C1B1F13" w:rsidR="00DA7B18" w:rsidRDefault="00C47327">
      <w:pPr>
        <w:rPr>
          <w:lang w:val="sl-SI"/>
        </w:rPr>
      </w:pPr>
      <w:r w:rsidRPr="00C47327">
        <w:rPr>
          <w:lang w:val="sl-SI"/>
        </w:rPr>
        <w:t>07.01 Vodenje evidence delodajalcev</w:t>
      </w:r>
    </w:p>
    <w:p w14:paraId="1D5D415A" w14:textId="2A0F7F44" w:rsidR="00C47327" w:rsidRDefault="00EA5F9C">
      <w:pPr>
        <w:rPr>
          <w:lang w:val="sl-SI"/>
        </w:rPr>
      </w:pPr>
      <w:r w:rsidRPr="00F24ED9">
        <w:rPr>
          <w:noProof/>
          <w:lang w:val="sl-SI"/>
        </w:rPr>
        <w:drawing>
          <wp:inline distT="0" distB="0" distL="0" distR="0" wp14:anchorId="2F921019" wp14:editId="1B94D085">
            <wp:extent cx="13432948" cy="438199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3505872" cy="4405784"/>
                    </a:xfrm>
                    <a:prstGeom prst="rect">
                      <a:avLst/>
                    </a:prstGeom>
                  </pic:spPr>
                </pic:pic>
              </a:graphicData>
            </a:graphic>
          </wp:inline>
        </w:drawing>
      </w:r>
    </w:p>
    <w:p w14:paraId="5E39CD9C" w14:textId="77777777" w:rsidR="00EA5F9C" w:rsidRDefault="00EA5F9C">
      <w:pPr>
        <w:rPr>
          <w:lang w:val="sl-SI"/>
        </w:rPr>
      </w:pPr>
      <w:r>
        <w:rPr>
          <w:lang w:val="sl-SI"/>
        </w:rPr>
        <w:br w:type="page"/>
      </w:r>
    </w:p>
    <w:p w14:paraId="353F81F1" w14:textId="77777777" w:rsidR="00B225ED" w:rsidRDefault="00B225ED">
      <w:pPr>
        <w:rPr>
          <w:lang w:val="sl-SI"/>
        </w:rPr>
        <w:sectPr w:rsidR="00B225ED" w:rsidSect="00CE65D8">
          <w:pgSz w:w="23811" w:h="16838" w:orient="landscape" w:code="8"/>
          <w:pgMar w:top="1474" w:right="1985" w:bottom="1474" w:left="1701" w:header="1077" w:footer="709" w:gutter="454"/>
          <w:cols w:space="737"/>
          <w:docGrid w:linePitch="299"/>
        </w:sectPr>
      </w:pPr>
    </w:p>
    <w:p w14:paraId="1D0448D1" w14:textId="77777777" w:rsidR="009E0E97" w:rsidRDefault="009E0E97">
      <w:pPr>
        <w:rPr>
          <w:lang w:val="sl-SI"/>
        </w:rPr>
      </w:pPr>
      <w:r w:rsidRPr="009E0E97">
        <w:rPr>
          <w:lang w:val="sl-SI"/>
        </w:rPr>
        <w:lastRenderedPageBreak/>
        <w:t xml:space="preserve">07.02 Vodenje praktičnega izobraževanja </w:t>
      </w:r>
    </w:p>
    <w:p w14:paraId="2E50C397" w14:textId="1402A6C3" w:rsidR="009E0E97" w:rsidRDefault="009E0E97">
      <w:pPr>
        <w:rPr>
          <w:lang w:val="sl-SI"/>
        </w:rPr>
      </w:pPr>
      <w:r w:rsidRPr="00F24ED9">
        <w:rPr>
          <w:noProof/>
          <w:lang w:val="sl-SI"/>
        </w:rPr>
        <w:drawing>
          <wp:inline distT="0" distB="0" distL="0" distR="0" wp14:anchorId="44C43585" wp14:editId="28D7BA52">
            <wp:extent cx="8910252" cy="4333875"/>
            <wp:effectExtent l="0" t="0" r="571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8914946" cy="4336158"/>
                    </a:xfrm>
                    <a:prstGeom prst="rect">
                      <a:avLst/>
                    </a:prstGeom>
                  </pic:spPr>
                </pic:pic>
              </a:graphicData>
            </a:graphic>
          </wp:inline>
        </w:drawing>
      </w:r>
    </w:p>
    <w:p w14:paraId="49DE16A7" w14:textId="77777777" w:rsidR="009E0E97" w:rsidRDefault="009E0E97">
      <w:pPr>
        <w:rPr>
          <w:lang w:val="sl-SI"/>
        </w:rPr>
      </w:pPr>
      <w:r>
        <w:rPr>
          <w:lang w:val="sl-SI"/>
        </w:rPr>
        <w:br w:type="page"/>
      </w:r>
    </w:p>
    <w:p w14:paraId="2C421864" w14:textId="77777777" w:rsidR="008A66CC" w:rsidRDefault="008A66CC" w:rsidP="006C6B2B">
      <w:pPr>
        <w:pStyle w:val="AppendixHeading2"/>
        <w:sectPr w:rsidR="008A66CC" w:rsidSect="00B225ED">
          <w:pgSz w:w="16838" w:h="11906" w:orient="landscape" w:code="9"/>
          <w:pgMar w:top="1474" w:right="1985" w:bottom="1474" w:left="1701" w:header="1077" w:footer="709" w:gutter="454"/>
          <w:cols w:space="737"/>
          <w:docGrid w:linePitch="299"/>
        </w:sectPr>
      </w:pPr>
    </w:p>
    <w:p w14:paraId="0D4D1143" w14:textId="7E3424D5" w:rsidR="006C6B2B" w:rsidRPr="006903B5" w:rsidRDefault="00C374A5" w:rsidP="006C6B2B">
      <w:pPr>
        <w:pStyle w:val="AppendixHeading2"/>
      </w:pPr>
      <w:bookmarkStart w:id="51" w:name="_Toc172711492"/>
      <w:r w:rsidRPr="00C374A5">
        <w:lastRenderedPageBreak/>
        <w:t>Vodenja podatkov o študentih</w:t>
      </w:r>
      <w:bookmarkEnd w:id="51"/>
      <w:r w:rsidRPr="00C374A5">
        <w:t xml:space="preserve"> </w:t>
      </w:r>
    </w:p>
    <w:p w14:paraId="2D7A02C1" w14:textId="21F3A41D" w:rsidR="00857D53" w:rsidRDefault="00857D53">
      <w:pPr>
        <w:rPr>
          <w:lang w:val="sl-SI"/>
        </w:rPr>
      </w:pPr>
      <w:r w:rsidRPr="00857D53">
        <w:rPr>
          <w:lang w:val="sl-SI"/>
        </w:rPr>
        <w:t>08.01 Prijava in vpis študentov v študijski program</w:t>
      </w:r>
    </w:p>
    <w:p w14:paraId="4A2EA3E0" w14:textId="1CB2882F" w:rsidR="006C6B2B" w:rsidRDefault="006C6B2B">
      <w:pPr>
        <w:rPr>
          <w:lang w:val="sl-SI"/>
        </w:rPr>
      </w:pPr>
      <w:r w:rsidRPr="00F24ED9">
        <w:rPr>
          <w:noProof/>
          <w:lang w:val="sl-SI"/>
        </w:rPr>
        <w:drawing>
          <wp:inline distT="0" distB="0" distL="0" distR="0" wp14:anchorId="081F4653" wp14:editId="73A1E8E6">
            <wp:extent cx="11815948" cy="7612006"/>
            <wp:effectExtent l="0" t="0" r="0" b="825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1881362" cy="7654147"/>
                    </a:xfrm>
                    <a:prstGeom prst="rect">
                      <a:avLst/>
                    </a:prstGeom>
                  </pic:spPr>
                </pic:pic>
              </a:graphicData>
            </a:graphic>
          </wp:inline>
        </w:drawing>
      </w:r>
    </w:p>
    <w:p w14:paraId="6D37D829" w14:textId="77777777" w:rsidR="008A66CC" w:rsidRDefault="008A66CC">
      <w:pPr>
        <w:rPr>
          <w:lang w:val="sl-SI"/>
        </w:rPr>
      </w:pPr>
    </w:p>
    <w:p w14:paraId="3A7E2DF5" w14:textId="77777777" w:rsidR="00C073B8" w:rsidRDefault="00C073B8">
      <w:pPr>
        <w:rPr>
          <w:lang w:val="sl-SI"/>
        </w:rPr>
        <w:sectPr w:rsidR="00C073B8" w:rsidSect="008A66CC">
          <w:pgSz w:w="23811" w:h="16838" w:orient="landscape" w:code="8"/>
          <w:pgMar w:top="1474" w:right="1985" w:bottom="1474" w:left="1701" w:header="1077" w:footer="709" w:gutter="454"/>
          <w:cols w:space="737"/>
          <w:docGrid w:linePitch="299"/>
        </w:sectPr>
      </w:pPr>
    </w:p>
    <w:p w14:paraId="71296856" w14:textId="2570A35C" w:rsidR="003D64BB" w:rsidRDefault="003D64BB">
      <w:pPr>
        <w:rPr>
          <w:lang w:val="sl-SI"/>
        </w:rPr>
      </w:pPr>
      <w:r w:rsidRPr="003D64BB">
        <w:rPr>
          <w:lang w:val="sl-SI"/>
        </w:rPr>
        <w:lastRenderedPageBreak/>
        <w:t>08.02 Vnos podatkov o študentih</w:t>
      </w:r>
    </w:p>
    <w:p w14:paraId="10787660" w14:textId="5D1539B3" w:rsidR="003D64BB" w:rsidRDefault="00971745">
      <w:pPr>
        <w:rPr>
          <w:lang w:val="sl-SI"/>
        </w:rPr>
      </w:pPr>
      <w:r w:rsidRPr="00F24ED9">
        <w:rPr>
          <w:noProof/>
          <w:lang w:val="sl-SI"/>
        </w:rPr>
        <w:drawing>
          <wp:inline distT="0" distB="0" distL="0" distR="0" wp14:anchorId="125374C0" wp14:editId="779551BD">
            <wp:extent cx="8352790" cy="3214370"/>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8352790" cy="3214370"/>
                    </a:xfrm>
                    <a:prstGeom prst="rect">
                      <a:avLst/>
                    </a:prstGeom>
                  </pic:spPr>
                </pic:pic>
              </a:graphicData>
            </a:graphic>
          </wp:inline>
        </w:drawing>
      </w:r>
    </w:p>
    <w:p w14:paraId="7F5E9479" w14:textId="77777777" w:rsidR="00971745" w:rsidRDefault="00971745">
      <w:pPr>
        <w:rPr>
          <w:lang w:val="sl-SI"/>
        </w:rPr>
      </w:pPr>
    </w:p>
    <w:p w14:paraId="554DA0B5" w14:textId="77777777" w:rsidR="00971745" w:rsidRDefault="00971745">
      <w:pPr>
        <w:rPr>
          <w:lang w:val="sl-SI"/>
        </w:rPr>
      </w:pPr>
      <w:r>
        <w:rPr>
          <w:lang w:val="sl-SI"/>
        </w:rPr>
        <w:br w:type="page"/>
      </w:r>
    </w:p>
    <w:p w14:paraId="15B5DEC2" w14:textId="77777777" w:rsidR="00C073B8" w:rsidRDefault="00C073B8">
      <w:pPr>
        <w:rPr>
          <w:lang w:val="sl-SI"/>
        </w:rPr>
        <w:sectPr w:rsidR="00C073B8" w:rsidSect="00C073B8">
          <w:pgSz w:w="16838" w:h="11906" w:orient="landscape" w:code="9"/>
          <w:pgMar w:top="1474" w:right="1985" w:bottom="1474" w:left="1701" w:header="1077" w:footer="709" w:gutter="454"/>
          <w:cols w:space="737"/>
          <w:docGrid w:linePitch="299"/>
        </w:sectPr>
      </w:pPr>
    </w:p>
    <w:p w14:paraId="2C4C48B0" w14:textId="4BE5BA2D" w:rsidR="00971745" w:rsidRDefault="00971745">
      <w:pPr>
        <w:rPr>
          <w:lang w:val="sl-SI"/>
        </w:rPr>
      </w:pPr>
      <w:r w:rsidRPr="00971745">
        <w:rPr>
          <w:lang w:val="sl-SI"/>
        </w:rPr>
        <w:lastRenderedPageBreak/>
        <w:t xml:space="preserve">08.03 Vnos podatkov o diplomi in </w:t>
      </w:r>
      <w:r w:rsidR="00C73FEC">
        <w:rPr>
          <w:lang w:val="sl-SI"/>
        </w:rPr>
        <w:t>dokončanju</w:t>
      </w:r>
      <w:r w:rsidRPr="00971745">
        <w:rPr>
          <w:lang w:val="sl-SI"/>
        </w:rPr>
        <w:t xml:space="preserve"> študija ali izpisu</w:t>
      </w:r>
    </w:p>
    <w:p w14:paraId="33249635" w14:textId="738F845E" w:rsidR="00F16257" w:rsidRDefault="00F16257">
      <w:pPr>
        <w:rPr>
          <w:lang w:val="sl-SI"/>
        </w:rPr>
      </w:pPr>
      <w:r w:rsidRPr="00F24ED9">
        <w:rPr>
          <w:noProof/>
          <w:lang w:val="sl-SI"/>
        </w:rPr>
        <w:drawing>
          <wp:inline distT="0" distB="0" distL="0" distR="0" wp14:anchorId="63D5EFD3" wp14:editId="2CB561B2">
            <wp:extent cx="13525994" cy="5872507"/>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3565427" cy="5889628"/>
                    </a:xfrm>
                    <a:prstGeom prst="rect">
                      <a:avLst/>
                    </a:prstGeom>
                  </pic:spPr>
                </pic:pic>
              </a:graphicData>
            </a:graphic>
          </wp:inline>
        </w:drawing>
      </w:r>
    </w:p>
    <w:p w14:paraId="5F80CAB3" w14:textId="77777777" w:rsidR="00F16257" w:rsidRDefault="00F16257">
      <w:pPr>
        <w:rPr>
          <w:lang w:val="sl-SI"/>
        </w:rPr>
      </w:pPr>
      <w:r>
        <w:rPr>
          <w:lang w:val="sl-SI"/>
        </w:rPr>
        <w:br w:type="page"/>
      </w:r>
    </w:p>
    <w:p w14:paraId="4571AEE6" w14:textId="77777777" w:rsidR="00C073B8" w:rsidRDefault="00C073B8" w:rsidP="005952AA">
      <w:pPr>
        <w:pStyle w:val="AppendixHeading2"/>
        <w:sectPr w:rsidR="00C073B8" w:rsidSect="00C073B8">
          <w:pgSz w:w="23811" w:h="16838" w:orient="landscape" w:code="8"/>
          <w:pgMar w:top="1474" w:right="1985" w:bottom="1474" w:left="1701" w:header="1077" w:footer="709" w:gutter="454"/>
          <w:cols w:space="737"/>
          <w:docGrid w:linePitch="299"/>
        </w:sectPr>
      </w:pPr>
    </w:p>
    <w:p w14:paraId="76C20F7B" w14:textId="77777777" w:rsidR="005952AA" w:rsidRPr="005952AA" w:rsidRDefault="005952AA" w:rsidP="005952AA">
      <w:pPr>
        <w:pStyle w:val="AppendixHeading2"/>
      </w:pPr>
      <w:bookmarkStart w:id="52" w:name="_Toc172711493"/>
      <w:r w:rsidRPr="005952AA">
        <w:lastRenderedPageBreak/>
        <w:t>Vodenja izpitov in ocenjevanje</w:t>
      </w:r>
      <w:bookmarkEnd w:id="52"/>
    </w:p>
    <w:p w14:paraId="7C1EDF8D" w14:textId="7F2ED957" w:rsidR="002C2A9C" w:rsidRDefault="002C2A9C">
      <w:pPr>
        <w:rPr>
          <w:lang w:val="sl-SI"/>
        </w:rPr>
      </w:pPr>
      <w:r w:rsidRPr="002C2A9C">
        <w:rPr>
          <w:lang w:val="sl-SI"/>
        </w:rPr>
        <w:t>09.01 Vodenje podatkov izpitnih rokov</w:t>
      </w:r>
    </w:p>
    <w:p w14:paraId="1F26DE5D" w14:textId="741EF3D1" w:rsidR="005952AA" w:rsidRDefault="005952AA">
      <w:pPr>
        <w:rPr>
          <w:lang w:val="sl-SI"/>
        </w:rPr>
      </w:pPr>
      <w:r w:rsidRPr="00F24ED9">
        <w:rPr>
          <w:noProof/>
          <w:lang w:val="sl-SI"/>
        </w:rPr>
        <w:drawing>
          <wp:inline distT="0" distB="0" distL="0" distR="0" wp14:anchorId="627C88CB" wp14:editId="400D22DB">
            <wp:extent cx="8352790" cy="3770630"/>
            <wp:effectExtent l="0" t="0" r="0" b="127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8352790" cy="3770630"/>
                    </a:xfrm>
                    <a:prstGeom prst="rect">
                      <a:avLst/>
                    </a:prstGeom>
                  </pic:spPr>
                </pic:pic>
              </a:graphicData>
            </a:graphic>
          </wp:inline>
        </w:drawing>
      </w:r>
    </w:p>
    <w:p w14:paraId="2BBD39EC" w14:textId="1ED8BEDD" w:rsidR="002C2A9C" w:rsidRDefault="002C2A9C">
      <w:pPr>
        <w:rPr>
          <w:lang w:val="sl-SI"/>
        </w:rPr>
      </w:pPr>
      <w:r>
        <w:rPr>
          <w:lang w:val="sl-SI"/>
        </w:rPr>
        <w:br w:type="page"/>
      </w:r>
    </w:p>
    <w:p w14:paraId="354F811A" w14:textId="77777777" w:rsidR="00C073B8" w:rsidRDefault="00C073B8">
      <w:pPr>
        <w:rPr>
          <w:lang w:val="sl-SI"/>
        </w:rPr>
        <w:sectPr w:rsidR="00C073B8" w:rsidSect="00C073B8">
          <w:pgSz w:w="16838" w:h="11906" w:orient="landscape" w:code="9"/>
          <w:pgMar w:top="1474" w:right="1985" w:bottom="1474" w:left="1701" w:header="1077" w:footer="709" w:gutter="454"/>
          <w:cols w:space="737"/>
          <w:docGrid w:linePitch="299"/>
        </w:sectPr>
      </w:pPr>
    </w:p>
    <w:p w14:paraId="31362617" w14:textId="4262ACA8" w:rsidR="002C2A9C" w:rsidRDefault="00C2208C">
      <w:pPr>
        <w:rPr>
          <w:lang w:val="sl-SI"/>
        </w:rPr>
      </w:pPr>
      <w:r w:rsidRPr="00C2208C">
        <w:rPr>
          <w:lang w:val="sl-SI"/>
        </w:rPr>
        <w:lastRenderedPageBreak/>
        <w:t>09.02 Vodenje prijav in odjav</w:t>
      </w:r>
    </w:p>
    <w:p w14:paraId="6B799E1C" w14:textId="509C6FC7" w:rsidR="00C2208C" w:rsidRDefault="00C2208C">
      <w:pPr>
        <w:rPr>
          <w:lang w:val="sl-SI"/>
        </w:rPr>
      </w:pPr>
      <w:r w:rsidRPr="00F24ED9">
        <w:rPr>
          <w:noProof/>
          <w:lang w:val="sl-SI"/>
        </w:rPr>
        <w:drawing>
          <wp:inline distT="0" distB="0" distL="0" distR="0" wp14:anchorId="1C7901D5" wp14:editId="5A2C0D68">
            <wp:extent cx="13537796" cy="4607626"/>
            <wp:effectExtent l="0" t="0" r="6985" b="254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3568191" cy="4617971"/>
                    </a:xfrm>
                    <a:prstGeom prst="rect">
                      <a:avLst/>
                    </a:prstGeom>
                  </pic:spPr>
                </pic:pic>
              </a:graphicData>
            </a:graphic>
          </wp:inline>
        </w:drawing>
      </w:r>
    </w:p>
    <w:p w14:paraId="5D695328" w14:textId="77777777" w:rsidR="00C2208C" w:rsidRDefault="00C2208C">
      <w:pPr>
        <w:rPr>
          <w:lang w:val="sl-SI"/>
        </w:rPr>
      </w:pPr>
      <w:r>
        <w:rPr>
          <w:lang w:val="sl-SI"/>
        </w:rPr>
        <w:br w:type="page"/>
      </w:r>
    </w:p>
    <w:p w14:paraId="291ACF80" w14:textId="08277F9E" w:rsidR="00705DEE" w:rsidRDefault="00705DEE">
      <w:pPr>
        <w:rPr>
          <w:lang w:val="sl-SI"/>
        </w:rPr>
      </w:pPr>
      <w:r w:rsidRPr="00705DEE">
        <w:rPr>
          <w:lang w:val="sl-SI"/>
        </w:rPr>
        <w:lastRenderedPageBreak/>
        <w:t>09.03 Ocenjevanje</w:t>
      </w:r>
    </w:p>
    <w:p w14:paraId="2FE668FA" w14:textId="3F037E39" w:rsidR="00705DEE" w:rsidRDefault="00705DEE">
      <w:pPr>
        <w:rPr>
          <w:lang w:val="sl-SI"/>
        </w:rPr>
      </w:pPr>
      <w:r w:rsidRPr="00F24ED9">
        <w:rPr>
          <w:noProof/>
          <w:lang w:val="sl-SI"/>
        </w:rPr>
        <w:drawing>
          <wp:inline distT="0" distB="0" distL="0" distR="0" wp14:anchorId="040E357D" wp14:editId="42CC6E0F">
            <wp:extent cx="13694037" cy="4405745"/>
            <wp:effectExtent l="0" t="0" r="317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3716187" cy="4412871"/>
                    </a:xfrm>
                    <a:prstGeom prst="rect">
                      <a:avLst/>
                    </a:prstGeom>
                  </pic:spPr>
                </pic:pic>
              </a:graphicData>
            </a:graphic>
          </wp:inline>
        </w:drawing>
      </w:r>
    </w:p>
    <w:p w14:paraId="10D14C79" w14:textId="41B71E86" w:rsidR="00971745" w:rsidRDefault="00971745">
      <w:pPr>
        <w:rPr>
          <w:lang w:val="sl-SI"/>
        </w:rPr>
      </w:pPr>
      <w:r>
        <w:rPr>
          <w:lang w:val="sl-SI"/>
        </w:rPr>
        <w:br w:type="page"/>
      </w:r>
    </w:p>
    <w:p w14:paraId="6553754A" w14:textId="0F9AE12C" w:rsidR="005952AA" w:rsidRPr="005952AA" w:rsidRDefault="005952AA" w:rsidP="005952AA">
      <w:pPr>
        <w:pStyle w:val="AppendixHeading2"/>
      </w:pPr>
      <w:bookmarkStart w:id="53" w:name="_Toc172711494"/>
      <w:r w:rsidRPr="005952AA">
        <w:lastRenderedPageBreak/>
        <w:t>Vodenj</w:t>
      </w:r>
      <w:r w:rsidR="00BC3267">
        <w:t>e</w:t>
      </w:r>
      <w:r w:rsidRPr="005952AA">
        <w:t xml:space="preserve"> mobilnosti in </w:t>
      </w:r>
      <w:proofErr w:type="spellStart"/>
      <w:r w:rsidRPr="005952AA">
        <w:t>obštudijskih</w:t>
      </w:r>
      <w:proofErr w:type="spellEnd"/>
      <w:r w:rsidRPr="005952AA">
        <w:t xml:space="preserve"> dejavnosti</w:t>
      </w:r>
      <w:bookmarkEnd w:id="53"/>
    </w:p>
    <w:p w14:paraId="7542EDCC" w14:textId="4F412566" w:rsidR="00971745" w:rsidRDefault="00DA753B">
      <w:pPr>
        <w:rPr>
          <w:lang w:val="sl-SI"/>
        </w:rPr>
      </w:pPr>
      <w:r w:rsidRPr="00DA753B">
        <w:rPr>
          <w:lang w:val="sl-SI"/>
        </w:rPr>
        <w:t>10.01 Vodenje mobilnosti</w:t>
      </w:r>
    </w:p>
    <w:p w14:paraId="6CA4D352" w14:textId="75F2E058" w:rsidR="006F18AD" w:rsidRDefault="00DA753B">
      <w:pPr>
        <w:rPr>
          <w:lang w:val="sl-SI"/>
        </w:rPr>
      </w:pPr>
      <w:r w:rsidRPr="00F24ED9">
        <w:rPr>
          <w:noProof/>
          <w:lang w:val="sl-SI"/>
        </w:rPr>
        <w:drawing>
          <wp:inline distT="0" distB="0" distL="0" distR="0" wp14:anchorId="01958EFA" wp14:editId="465F0947">
            <wp:extent cx="13749495" cy="2861953"/>
            <wp:effectExtent l="0" t="0" r="508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13796349" cy="2871706"/>
                    </a:xfrm>
                    <a:prstGeom prst="rect">
                      <a:avLst/>
                    </a:prstGeom>
                  </pic:spPr>
                </pic:pic>
              </a:graphicData>
            </a:graphic>
          </wp:inline>
        </w:drawing>
      </w:r>
    </w:p>
    <w:p w14:paraId="6E198B0E" w14:textId="77777777" w:rsidR="00DA753B" w:rsidRDefault="00DA753B">
      <w:pPr>
        <w:rPr>
          <w:lang w:val="sl-SI"/>
        </w:rPr>
      </w:pPr>
      <w:r>
        <w:rPr>
          <w:lang w:val="sl-SI"/>
        </w:rPr>
        <w:br w:type="page"/>
      </w:r>
    </w:p>
    <w:p w14:paraId="74B4847B" w14:textId="79F64849" w:rsidR="00BF3BE9" w:rsidRDefault="00BF3BE9">
      <w:pPr>
        <w:rPr>
          <w:lang w:val="sl-SI"/>
        </w:rPr>
      </w:pPr>
      <w:r w:rsidRPr="00BF3BE9">
        <w:rPr>
          <w:lang w:val="sl-SI"/>
        </w:rPr>
        <w:lastRenderedPageBreak/>
        <w:t xml:space="preserve">10.02 Vodenje </w:t>
      </w:r>
      <w:proofErr w:type="spellStart"/>
      <w:r w:rsidRPr="00BF3BE9">
        <w:rPr>
          <w:lang w:val="sl-SI"/>
        </w:rPr>
        <w:t>obštudijskih</w:t>
      </w:r>
      <w:proofErr w:type="spellEnd"/>
      <w:r w:rsidRPr="00BF3BE9">
        <w:rPr>
          <w:lang w:val="sl-SI"/>
        </w:rPr>
        <w:t xml:space="preserve"> dejavnosti</w:t>
      </w:r>
    </w:p>
    <w:p w14:paraId="4D7FF716" w14:textId="09880AF7" w:rsidR="00BF3BE9" w:rsidRDefault="00BF3BE9">
      <w:pPr>
        <w:rPr>
          <w:lang w:val="sl-SI"/>
        </w:rPr>
      </w:pPr>
      <w:r w:rsidRPr="00F24ED9">
        <w:rPr>
          <w:noProof/>
          <w:lang w:val="sl-SI"/>
        </w:rPr>
        <w:drawing>
          <wp:inline distT="0" distB="0" distL="0" distR="0" wp14:anchorId="43195250" wp14:editId="64600787">
            <wp:extent cx="13631651" cy="3930732"/>
            <wp:effectExtent l="0" t="0" r="825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13671606" cy="3942253"/>
                    </a:xfrm>
                    <a:prstGeom prst="rect">
                      <a:avLst/>
                    </a:prstGeom>
                  </pic:spPr>
                </pic:pic>
              </a:graphicData>
            </a:graphic>
          </wp:inline>
        </w:drawing>
      </w:r>
    </w:p>
    <w:p w14:paraId="1937BD0B" w14:textId="1C7CA437" w:rsidR="005952AA" w:rsidRDefault="005952AA">
      <w:pPr>
        <w:rPr>
          <w:lang w:val="sl-SI"/>
        </w:rPr>
      </w:pPr>
      <w:r>
        <w:rPr>
          <w:lang w:val="sl-SI"/>
        </w:rPr>
        <w:br w:type="page"/>
      </w:r>
    </w:p>
    <w:p w14:paraId="6FF69147" w14:textId="77777777" w:rsidR="007B189A" w:rsidRDefault="007B189A" w:rsidP="005952AA">
      <w:pPr>
        <w:pStyle w:val="AppendixHeading2"/>
        <w:sectPr w:rsidR="007B189A" w:rsidSect="00C073B8">
          <w:pgSz w:w="23811" w:h="16838" w:orient="landscape" w:code="8"/>
          <w:pgMar w:top="1474" w:right="1985" w:bottom="1474" w:left="1701" w:header="1077" w:footer="709" w:gutter="454"/>
          <w:cols w:space="737"/>
          <w:docGrid w:linePitch="299"/>
        </w:sectPr>
      </w:pPr>
    </w:p>
    <w:p w14:paraId="14904470" w14:textId="77777777" w:rsidR="005952AA" w:rsidRPr="005952AA" w:rsidRDefault="005952AA" w:rsidP="005952AA">
      <w:pPr>
        <w:pStyle w:val="AppendixHeading2"/>
      </w:pPr>
      <w:bookmarkStart w:id="54" w:name="_Toc172711495"/>
      <w:r w:rsidRPr="005952AA">
        <w:lastRenderedPageBreak/>
        <w:t>Anketiranje</w:t>
      </w:r>
      <w:bookmarkEnd w:id="54"/>
    </w:p>
    <w:p w14:paraId="1D861D43" w14:textId="562B53CF" w:rsidR="005952AA" w:rsidRPr="00EA1EC2" w:rsidRDefault="004D1CBF" w:rsidP="00EA1EC2">
      <w:pPr>
        <w:rPr>
          <w:lang w:val="sl-SI"/>
        </w:rPr>
      </w:pPr>
      <w:r w:rsidRPr="00EA1EC2">
        <w:rPr>
          <w:lang w:val="sl-SI"/>
        </w:rPr>
        <w:t>11.01 Vodenje anket</w:t>
      </w:r>
    </w:p>
    <w:p w14:paraId="10F8A190" w14:textId="1EA63A5A" w:rsidR="004D1CBF" w:rsidRPr="005952AA" w:rsidRDefault="004D1CBF" w:rsidP="005952AA">
      <w:pPr>
        <w:pStyle w:val="Telobesedila"/>
      </w:pPr>
      <w:r>
        <w:rPr>
          <w:noProof/>
        </w:rPr>
        <w:drawing>
          <wp:inline distT="0" distB="0" distL="0" distR="0" wp14:anchorId="6A195FC4" wp14:editId="45FC60A2">
            <wp:extent cx="6286500" cy="1816078"/>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362265" cy="1837965"/>
                    </a:xfrm>
                    <a:prstGeom prst="rect">
                      <a:avLst/>
                    </a:prstGeom>
                  </pic:spPr>
                </pic:pic>
              </a:graphicData>
            </a:graphic>
          </wp:inline>
        </w:drawing>
      </w:r>
    </w:p>
    <w:p w14:paraId="5E4D15C1" w14:textId="77777777" w:rsidR="00E34F1D" w:rsidRDefault="00E34F1D">
      <w:pPr>
        <w:rPr>
          <w:lang w:val="sl-SI"/>
        </w:rPr>
      </w:pPr>
    </w:p>
    <w:p w14:paraId="4CDBADB5" w14:textId="77777777" w:rsidR="00E34F1D" w:rsidRDefault="00E34F1D">
      <w:pPr>
        <w:rPr>
          <w:lang w:val="sl-SI"/>
        </w:rPr>
      </w:pPr>
    </w:p>
    <w:p w14:paraId="0498E2F3" w14:textId="77777777" w:rsidR="00E34F1D" w:rsidRDefault="00E34F1D">
      <w:pPr>
        <w:rPr>
          <w:lang w:val="sl-SI"/>
        </w:rPr>
      </w:pPr>
    </w:p>
    <w:p w14:paraId="61D07AA7" w14:textId="77777777" w:rsidR="00E34F1D" w:rsidRDefault="00E34F1D">
      <w:pPr>
        <w:rPr>
          <w:lang w:val="sl-SI"/>
        </w:rPr>
      </w:pPr>
    </w:p>
    <w:p w14:paraId="53AAF97C" w14:textId="77777777" w:rsidR="00E34F1D" w:rsidRDefault="00E34F1D">
      <w:pPr>
        <w:rPr>
          <w:lang w:val="sl-SI"/>
        </w:rPr>
      </w:pPr>
    </w:p>
    <w:p w14:paraId="52C98415" w14:textId="77777777" w:rsidR="00E34F1D" w:rsidRDefault="00E34F1D">
      <w:pPr>
        <w:rPr>
          <w:lang w:val="sl-SI"/>
        </w:rPr>
      </w:pPr>
    </w:p>
    <w:p w14:paraId="1526F53B" w14:textId="77777777" w:rsidR="00E34F1D" w:rsidRDefault="00E34F1D">
      <w:pPr>
        <w:rPr>
          <w:lang w:val="sl-SI"/>
        </w:rPr>
      </w:pPr>
    </w:p>
    <w:p w14:paraId="4F26ED9B" w14:textId="77777777" w:rsidR="00E34F1D" w:rsidRDefault="00E34F1D">
      <w:pPr>
        <w:rPr>
          <w:lang w:val="sl-SI"/>
        </w:rPr>
      </w:pPr>
    </w:p>
    <w:p w14:paraId="0B2434A6" w14:textId="77777777" w:rsidR="00E34F1D" w:rsidRDefault="00E34F1D">
      <w:pPr>
        <w:rPr>
          <w:lang w:val="sl-SI"/>
        </w:rPr>
      </w:pPr>
    </w:p>
    <w:p w14:paraId="50E44BCB" w14:textId="77777777" w:rsidR="00E34F1D" w:rsidRDefault="00E34F1D">
      <w:pPr>
        <w:rPr>
          <w:lang w:val="sl-SI"/>
        </w:rPr>
      </w:pPr>
    </w:p>
    <w:p w14:paraId="6BC8285E" w14:textId="77777777" w:rsidR="00E34F1D" w:rsidRDefault="00E34F1D">
      <w:pPr>
        <w:rPr>
          <w:lang w:val="sl-SI"/>
        </w:rPr>
      </w:pPr>
    </w:p>
    <w:p w14:paraId="326CA7EA" w14:textId="77777777" w:rsidR="00E34F1D" w:rsidRDefault="00E34F1D">
      <w:pPr>
        <w:rPr>
          <w:lang w:val="sl-SI"/>
        </w:rPr>
      </w:pPr>
    </w:p>
    <w:p w14:paraId="7F7E3C6A" w14:textId="77777777" w:rsidR="00E34F1D" w:rsidRDefault="00E34F1D">
      <w:pPr>
        <w:rPr>
          <w:lang w:val="sl-SI"/>
        </w:rPr>
      </w:pPr>
    </w:p>
    <w:p w14:paraId="4F02C935" w14:textId="77777777" w:rsidR="00E34F1D" w:rsidRDefault="00E34F1D">
      <w:pPr>
        <w:rPr>
          <w:lang w:val="sl-SI"/>
        </w:rPr>
      </w:pPr>
    </w:p>
    <w:p w14:paraId="18128659" w14:textId="77777777" w:rsidR="00E34F1D" w:rsidRDefault="00E34F1D">
      <w:pPr>
        <w:rPr>
          <w:lang w:val="sl-SI"/>
        </w:rPr>
      </w:pPr>
    </w:p>
    <w:p w14:paraId="60619B7F" w14:textId="77777777" w:rsidR="00E34F1D" w:rsidRDefault="00E34F1D">
      <w:pPr>
        <w:rPr>
          <w:lang w:val="sl-SI"/>
        </w:rPr>
      </w:pPr>
    </w:p>
    <w:p w14:paraId="2CC6F8CA" w14:textId="1B97407D" w:rsidR="00EA1EC2" w:rsidRDefault="00EA1EC2">
      <w:pPr>
        <w:rPr>
          <w:lang w:val="sl-SI"/>
        </w:rPr>
      </w:pPr>
      <w:r w:rsidRPr="00EA1EC2">
        <w:rPr>
          <w:lang w:val="sl-SI"/>
        </w:rPr>
        <w:lastRenderedPageBreak/>
        <w:t>11.02 Izpolnjevanje anket</w:t>
      </w:r>
    </w:p>
    <w:p w14:paraId="60209B55" w14:textId="77777777" w:rsidR="00EA1EC2" w:rsidRDefault="00EA1EC2">
      <w:pPr>
        <w:rPr>
          <w:lang w:val="sl-SI"/>
        </w:rPr>
      </w:pPr>
      <w:r w:rsidRPr="00F24ED9">
        <w:rPr>
          <w:noProof/>
          <w:lang w:val="sl-SI"/>
        </w:rPr>
        <w:drawing>
          <wp:inline distT="0" distB="0" distL="0" distR="0" wp14:anchorId="7413DB4B" wp14:editId="44128F63">
            <wp:extent cx="7744845" cy="3016332"/>
            <wp:effectExtent l="0" t="0" r="889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7817636" cy="3044681"/>
                    </a:xfrm>
                    <a:prstGeom prst="rect">
                      <a:avLst/>
                    </a:prstGeom>
                  </pic:spPr>
                </pic:pic>
              </a:graphicData>
            </a:graphic>
          </wp:inline>
        </w:drawing>
      </w:r>
    </w:p>
    <w:p w14:paraId="3EE7FE15" w14:textId="77777777" w:rsidR="00E34F1D" w:rsidRDefault="00E34F1D">
      <w:pPr>
        <w:rPr>
          <w:lang w:val="sl-SI"/>
        </w:rPr>
      </w:pPr>
    </w:p>
    <w:p w14:paraId="7E212AFE" w14:textId="77777777" w:rsidR="00E34F1D" w:rsidRDefault="00E34F1D">
      <w:pPr>
        <w:rPr>
          <w:lang w:val="sl-SI"/>
        </w:rPr>
      </w:pPr>
    </w:p>
    <w:p w14:paraId="6AFE054E" w14:textId="77777777" w:rsidR="00E34F1D" w:rsidRDefault="00E34F1D">
      <w:pPr>
        <w:rPr>
          <w:lang w:val="sl-SI"/>
        </w:rPr>
      </w:pPr>
    </w:p>
    <w:p w14:paraId="5F712A16" w14:textId="77777777" w:rsidR="00E34F1D" w:rsidRDefault="00E34F1D">
      <w:pPr>
        <w:rPr>
          <w:lang w:val="sl-SI"/>
        </w:rPr>
      </w:pPr>
    </w:p>
    <w:p w14:paraId="2C3B1050" w14:textId="77777777" w:rsidR="00E34F1D" w:rsidRDefault="00E34F1D">
      <w:pPr>
        <w:rPr>
          <w:lang w:val="sl-SI"/>
        </w:rPr>
      </w:pPr>
    </w:p>
    <w:p w14:paraId="665FB227" w14:textId="77777777" w:rsidR="00E34F1D" w:rsidRDefault="00E34F1D">
      <w:pPr>
        <w:rPr>
          <w:lang w:val="sl-SI"/>
        </w:rPr>
      </w:pPr>
    </w:p>
    <w:p w14:paraId="0D3805BF" w14:textId="77777777" w:rsidR="00E34F1D" w:rsidRDefault="00E34F1D">
      <w:pPr>
        <w:rPr>
          <w:lang w:val="sl-SI"/>
        </w:rPr>
      </w:pPr>
    </w:p>
    <w:p w14:paraId="13BBED52" w14:textId="77777777" w:rsidR="00E34F1D" w:rsidRDefault="00E34F1D">
      <w:pPr>
        <w:rPr>
          <w:lang w:val="sl-SI"/>
        </w:rPr>
      </w:pPr>
    </w:p>
    <w:p w14:paraId="371F8D4F" w14:textId="77777777" w:rsidR="00E34F1D" w:rsidRDefault="00E34F1D">
      <w:pPr>
        <w:rPr>
          <w:lang w:val="sl-SI"/>
        </w:rPr>
      </w:pPr>
    </w:p>
    <w:p w14:paraId="68CDB456" w14:textId="77777777" w:rsidR="00E34F1D" w:rsidRDefault="00E34F1D">
      <w:pPr>
        <w:rPr>
          <w:lang w:val="sl-SI"/>
        </w:rPr>
      </w:pPr>
    </w:p>
    <w:p w14:paraId="3BBDD332" w14:textId="77777777" w:rsidR="00E34F1D" w:rsidRDefault="00E34F1D">
      <w:pPr>
        <w:rPr>
          <w:lang w:val="sl-SI"/>
        </w:rPr>
      </w:pPr>
    </w:p>
    <w:p w14:paraId="6D617CEB" w14:textId="77777777" w:rsidR="00E34F1D" w:rsidRDefault="00E34F1D">
      <w:pPr>
        <w:rPr>
          <w:lang w:val="sl-SI"/>
        </w:rPr>
      </w:pPr>
    </w:p>
    <w:p w14:paraId="7CEAE991" w14:textId="77777777" w:rsidR="00E34F1D" w:rsidRDefault="00E34F1D">
      <w:pPr>
        <w:rPr>
          <w:lang w:val="sl-SI"/>
        </w:rPr>
      </w:pPr>
    </w:p>
    <w:p w14:paraId="4566232A" w14:textId="5002224E" w:rsidR="00EA1EC2" w:rsidRDefault="00B93F6E">
      <w:pPr>
        <w:rPr>
          <w:lang w:val="sl-SI"/>
        </w:rPr>
      </w:pPr>
      <w:r w:rsidRPr="00B93F6E">
        <w:rPr>
          <w:lang w:val="sl-SI"/>
        </w:rPr>
        <w:lastRenderedPageBreak/>
        <w:t>11.03 Vpogled v statistiko anket</w:t>
      </w:r>
    </w:p>
    <w:p w14:paraId="1250BCE5" w14:textId="65509A3B" w:rsidR="0094434E" w:rsidRDefault="0094434E">
      <w:pPr>
        <w:rPr>
          <w:lang w:val="sl-SI"/>
        </w:rPr>
      </w:pPr>
      <w:r w:rsidRPr="00F24ED9">
        <w:rPr>
          <w:noProof/>
          <w:lang w:val="sl-SI"/>
        </w:rPr>
        <w:drawing>
          <wp:inline distT="0" distB="0" distL="0" distR="0" wp14:anchorId="6039BD32" wp14:editId="6653A19F">
            <wp:extent cx="5913342" cy="520255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920232" cy="5208617"/>
                    </a:xfrm>
                    <a:prstGeom prst="rect">
                      <a:avLst/>
                    </a:prstGeom>
                  </pic:spPr>
                </pic:pic>
              </a:graphicData>
            </a:graphic>
          </wp:inline>
        </w:drawing>
      </w:r>
    </w:p>
    <w:p w14:paraId="3D131C48" w14:textId="77777777" w:rsidR="005952AA" w:rsidRDefault="005952AA" w:rsidP="00CA33ED">
      <w:pPr>
        <w:pStyle w:val="AppendixHeading2"/>
      </w:pPr>
      <w:bookmarkStart w:id="55" w:name="_Toc172711496"/>
      <w:r>
        <w:lastRenderedPageBreak/>
        <w:t>Samoevalvacija in poročanje</w:t>
      </w:r>
      <w:bookmarkEnd w:id="55"/>
    </w:p>
    <w:p w14:paraId="34416016" w14:textId="71E7FA4C" w:rsidR="00690AB0" w:rsidRDefault="00690AB0">
      <w:pPr>
        <w:rPr>
          <w:lang w:val="sl-SI"/>
        </w:rPr>
      </w:pPr>
      <w:r w:rsidRPr="00690AB0">
        <w:rPr>
          <w:lang w:val="sl-SI"/>
        </w:rPr>
        <w:t>12.01 Samoevalvacija</w:t>
      </w:r>
    </w:p>
    <w:p w14:paraId="468F8B00" w14:textId="5526317A" w:rsidR="00690AB0" w:rsidRDefault="00690AB0">
      <w:pPr>
        <w:rPr>
          <w:lang w:val="sl-SI"/>
        </w:rPr>
      </w:pPr>
      <w:r w:rsidRPr="00F24ED9">
        <w:rPr>
          <w:noProof/>
          <w:lang w:val="sl-SI"/>
        </w:rPr>
        <w:drawing>
          <wp:inline distT="0" distB="0" distL="0" distR="0" wp14:anchorId="35450723" wp14:editId="03C995BD">
            <wp:extent cx="8839200" cy="3979454"/>
            <wp:effectExtent l="0" t="0" r="0" b="254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8848601" cy="3983687"/>
                    </a:xfrm>
                    <a:prstGeom prst="rect">
                      <a:avLst/>
                    </a:prstGeom>
                  </pic:spPr>
                </pic:pic>
              </a:graphicData>
            </a:graphic>
          </wp:inline>
        </w:drawing>
      </w:r>
    </w:p>
    <w:p w14:paraId="442FA9D7" w14:textId="2DBC84DA" w:rsidR="00E11FE8" w:rsidRDefault="00E11FE8">
      <w:pPr>
        <w:rPr>
          <w:lang w:val="sl-SI"/>
        </w:rPr>
      </w:pPr>
      <w:r>
        <w:rPr>
          <w:lang w:val="sl-SI"/>
        </w:rPr>
        <w:br w:type="page"/>
      </w:r>
    </w:p>
    <w:p w14:paraId="68C5F26B" w14:textId="3A861064" w:rsidR="00CA33ED" w:rsidRDefault="00CA33ED">
      <w:pPr>
        <w:rPr>
          <w:lang w:val="sl-SI"/>
        </w:rPr>
      </w:pPr>
      <w:r w:rsidRPr="00CA33ED">
        <w:rPr>
          <w:lang w:val="sl-SI"/>
        </w:rPr>
        <w:lastRenderedPageBreak/>
        <w:t>12.02 Poročanje zunanjim organom</w:t>
      </w:r>
    </w:p>
    <w:p w14:paraId="36385E9B" w14:textId="161BEA40" w:rsidR="00FA36CB" w:rsidRDefault="00FA36CB">
      <w:pPr>
        <w:rPr>
          <w:lang w:val="sl-SI"/>
        </w:rPr>
      </w:pPr>
      <w:r w:rsidRPr="00F24ED9">
        <w:rPr>
          <w:noProof/>
          <w:lang w:val="sl-SI"/>
        </w:rPr>
        <w:drawing>
          <wp:inline distT="0" distB="0" distL="0" distR="0" wp14:anchorId="47F64F0C" wp14:editId="49229BD6">
            <wp:extent cx="8715375" cy="4394791"/>
            <wp:effectExtent l="0" t="0" r="0"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8717465" cy="4395845"/>
                    </a:xfrm>
                    <a:prstGeom prst="rect">
                      <a:avLst/>
                    </a:prstGeom>
                  </pic:spPr>
                </pic:pic>
              </a:graphicData>
            </a:graphic>
          </wp:inline>
        </w:drawing>
      </w:r>
    </w:p>
    <w:p w14:paraId="43B78EE1" w14:textId="77777777" w:rsidR="00FA36CB" w:rsidRDefault="00FA36CB">
      <w:pPr>
        <w:rPr>
          <w:lang w:val="sl-SI"/>
        </w:rPr>
      </w:pPr>
    </w:p>
    <w:p w14:paraId="03186681" w14:textId="77777777" w:rsidR="00FA36CB" w:rsidRDefault="00FA36CB">
      <w:pPr>
        <w:rPr>
          <w:lang w:val="sl-SI"/>
        </w:rPr>
      </w:pPr>
    </w:p>
    <w:p w14:paraId="441D855D" w14:textId="77777777" w:rsidR="00FA36CB" w:rsidRDefault="00FA36CB">
      <w:pPr>
        <w:rPr>
          <w:lang w:val="sl-SI"/>
        </w:rPr>
      </w:pPr>
    </w:p>
    <w:p w14:paraId="4528D5B3" w14:textId="73936AF4" w:rsidR="00DA7B18" w:rsidRDefault="00DA7B18">
      <w:pPr>
        <w:rPr>
          <w:lang w:val="sl-SI"/>
        </w:rPr>
      </w:pPr>
    </w:p>
    <w:p w14:paraId="5A18823E" w14:textId="0D565C8A" w:rsidR="00731E4C" w:rsidRDefault="00731E4C">
      <w:pPr>
        <w:rPr>
          <w:lang w:val="sl-SI"/>
        </w:rPr>
      </w:pPr>
      <w:r>
        <w:rPr>
          <w:lang w:val="sl-SI"/>
        </w:rPr>
        <w:br w:type="page"/>
      </w:r>
    </w:p>
    <w:p w14:paraId="1333B3BB" w14:textId="77777777" w:rsidR="00731E4C" w:rsidRPr="00615D3C" w:rsidRDefault="00731E4C">
      <w:pPr>
        <w:rPr>
          <w:lang w:val="sl-SI"/>
        </w:rPr>
        <w:sectPr w:rsidR="00731E4C" w:rsidRPr="00615D3C" w:rsidSect="007B189A">
          <w:pgSz w:w="16838" w:h="11906" w:orient="landscape" w:code="9"/>
          <w:pgMar w:top="1474" w:right="1985" w:bottom="1474" w:left="1701" w:header="1077" w:footer="709" w:gutter="454"/>
          <w:cols w:space="737"/>
          <w:docGrid w:linePitch="299"/>
        </w:sectPr>
      </w:pPr>
    </w:p>
    <w:p w14:paraId="3F1B9A1B" w14:textId="77777777" w:rsidR="00FC2128" w:rsidRPr="00615D3C" w:rsidRDefault="00FC2128">
      <w:pPr>
        <w:rPr>
          <w:lang w:val="sl-SI"/>
        </w:rPr>
      </w:pPr>
    </w:p>
    <w:p w14:paraId="18AC0E4E" w14:textId="77777777" w:rsidR="00133B97" w:rsidRDefault="00133B97" w:rsidP="005B0D2B">
      <w:pPr>
        <w:pStyle w:val="AppendixHeading"/>
        <w:sectPr w:rsidR="00133B97" w:rsidSect="008F7A94">
          <w:headerReference w:type="default" r:id="rId68"/>
          <w:footerReference w:type="default" r:id="rId69"/>
          <w:pgSz w:w="11907" w:h="16840" w:code="9"/>
          <w:pgMar w:top="1701" w:right="1474" w:bottom="1701" w:left="1474" w:header="1077" w:footer="709" w:gutter="454"/>
          <w:cols w:space="737"/>
        </w:sectPr>
      </w:pPr>
    </w:p>
    <w:p w14:paraId="2C936734" w14:textId="47B68361" w:rsidR="00B2384A" w:rsidRDefault="005B0D2B" w:rsidP="005B0D2B">
      <w:pPr>
        <w:pStyle w:val="AppendixHeading"/>
      </w:pPr>
      <w:bookmarkStart w:id="56" w:name="_Toc172711497"/>
      <w:r>
        <w:lastRenderedPageBreak/>
        <w:t>Priloga 2: Popis osebnih podatkov, ki se vodijo na višjih strokovnih šolah</w:t>
      </w:r>
      <w:bookmarkEnd w:id="56"/>
    </w:p>
    <w:p w14:paraId="2E01F943" w14:textId="77777777" w:rsidR="00133B97" w:rsidRPr="003C277C" w:rsidRDefault="00133B97" w:rsidP="00133B97">
      <w:pPr>
        <w:rPr>
          <w:rFonts w:ascii="Arial" w:hAnsi="Arial" w:cs="Arial"/>
          <w:b/>
          <w:bCs/>
          <w:color w:val="000000" w:themeColor="text1"/>
        </w:rPr>
      </w:pPr>
    </w:p>
    <w:p w14:paraId="1CC44ED7" w14:textId="77777777" w:rsidR="00133B97" w:rsidRPr="00133B97" w:rsidRDefault="00133B97" w:rsidP="00133B97">
      <w:pPr>
        <w:autoSpaceDE w:val="0"/>
        <w:autoSpaceDN w:val="0"/>
        <w:adjustRightInd w:val="0"/>
        <w:rPr>
          <w:rFonts w:ascii="Arial" w:hAnsi="Arial" w:cs="Arial"/>
          <w:b/>
          <w:bCs/>
          <w:noProof/>
          <w:color w:val="000000"/>
          <w:sz w:val="20"/>
          <w:szCs w:val="20"/>
          <w:lang w:val="sl-SI"/>
        </w:rPr>
      </w:pPr>
      <w:r w:rsidRPr="00133B97">
        <w:rPr>
          <w:rFonts w:ascii="Arial" w:hAnsi="Arial" w:cs="Arial"/>
          <w:b/>
          <w:bCs/>
          <w:noProof/>
          <w:color w:val="000000"/>
          <w:sz w:val="20"/>
          <w:szCs w:val="20"/>
          <w:lang w:val="sl-SI"/>
        </w:rPr>
        <w:t>Uporabljene kratice:</w:t>
      </w:r>
    </w:p>
    <w:p w14:paraId="32115D3B" w14:textId="77777777" w:rsidR="00133B97" w:rsidRPr="00133B97" w:rsidRDefault="00133B97" w:rsidP="00133B97">
      <w:pPr>
        <w:spacing w:line="276" w:lineRule="auto"/>
        <w:rPr>
          <w:rFonts w:ascii="Arial" w:hAnsi="Arial" w:cs="Arial"/>
          <w:noProof/>
          <w:color w:val="000000"/>
          <w:sz w:val="20"/>
          <w:szCs w:val="20"/>
          <w:lang w:val="sl-SI"/>
        </w:rPr>
      </w:pPr>
      <w:r w:rsidRPr="00133B97">
        <w:rPr>
          <w:rFonts w:ascii="Arial" w:hAnsi="Arial" w:cs="Arial"/>
          <w:noProof/>
          <w:color w:val="000000"/>
          <w:sz w:val="20"/>
          <w:szCs w:val="20"/>
          <w:lang w:val="sl-SI"/>
        </w:rPr>
        <w:t>AJPES - Agencija Republike Slovenije za javnopravne evidence in storitve</w:t>
      </w:r>
    </w:p>
    <w:p w14:paraId="5F327314" w14:textId="77777777" w:rsidR="00133B97" w:rsidRPr="00133B97" w:rsidRDefault="00133B97" w:rsidP="00133B97">
      <w:pPr>
        <w:autoSpaceDE w:val="0"/>
        <w:autoSpaceDN w:val="0"/>
        <w:adjustRightInd w:val="0"/>
        <w:spacing w:line="276" w:lineRule="auto"/>
        <w:rPr>
          <w:rFonts w:ascii="Arial" w:hAnsi="Arial" w:cs="Arial"/>
          <w:noProof/>
          <w:color w:val="000000"/>
          <w:sz w:val="20"/>
          <w:szCs w:val="20"/>
          <w:lang w:val="sl-SI"/>
        </w:rPr>
      </w:pPr>
      <w:r w:rsidRPr="00133B97">
        <w:rPr>
          <w:rFonts w:ascii="Arial" w:hAnsi="Arial" w:cs="Arial"/>
          <w:noProof/>
          <w:color w:val="000000"/>
          <w:sz w:val="20"/>
          <w:szCs w:val="20"/>
          <w:lang w:val="sl-SI"/>
        </w:rPr>
        <w:t>AppT – Erasmus+ projekt ApprenticeTrack</w:t>
      </w:r>
    </w:p>
    <w:p w14:paraId="2D75AD85" w14:textId="77777777" w:rsidR="00133B97" w:rsidRPr="00133B97" w:rsidRDefault="00133B97" w:rsidP="00133B97">
      <w:pPr>
        <w:autoSpaceDE w:val="0"/>
        <w:autoSpaceDN w:val="0"/>
        <w:adjustRightInd w:val="0"/>
        <w:spacing w:line="276" w:lineRule="auto"/>
        <w:rPr>
          <w:rFonts w:ascii="Arial" w:hAnsi="Arial" w:cs="Arial"/>
          <w:noProof/>
          <w:color w:val="000000"/>
          <w:sz w:val="20"/>
          <w:szCs w:val="20"/>
          <w:lang w:val="sl-SI"/>
        </w:rPr>
      </w:pPr>
      <w:r w:rsidRPr="00133B97">
        <w:rPr>
          <w:rFonts w:ascii="Arial" w:hAnsi="Arial" w:cs="Arial"/>
          <w:noProof/>
          <w:color w:val="000000"/>
          <w:sz w:val="20"/>
          <w:szCs w:val="20"/>
          <w:lang w:val="sl-SI"/>
        </w:rPr>
        <w:t>AppTrackStat – Statistika generičnih podatkov na podlagi Erasmus+ projekta ApprenticeTrack</w:t>
      </w:r>
    </w:p>
    <w:p w14:paraId="168E8655" w14:textId="77777777" w:rsidR="00133B97" w:rsidRPr="00133B97" w:rsidRDefault="00133B97" w:rsidP="00133B97">
      <w:pPr>
        <w:autoSpaceDE w:val="0"/>
        <w:autoSpaceDN w:val="0"/>
        <w:adjustRightInd w:val="0"/>
        <w:spacing w:line="276" w:lineRule="auto"/>
        <w:rPr>
          <w:rFonts w:ascii="Arial" w:hAnsi="Arial" w:cs="Arial"/>
          <w:noProof/>
          <w:color w:val="000000"/>
          <w:sz w:val="20"/>
          <w:szCs w:val="20"/>
          <w:lang w:val="sl-SI"/>
        </w:rPr>
      </w:pPr>
      <w:r w:rsidRPr="00133B97">
        <w:rPr>
          <w:rFonts w:ascii="Arial" w:hAnsi="Arial" w:cs="Arial"/>
          <w:noProof/>
          <w:color w:val="000000"/>
          <w:sz w:val="20"/>
          <w:szCs w:val="20"/>
          <w:lang w:val="sl-SI"/>
        </w:rPr>
        <w:t>CEUVIZ - Centralna evidenca udeležencev vzgoje in izobraževanja</w:t>
      </w:r>
    </w:p>
    <w:p w14:paraId="74C43B80" w14:textId="77777777" w:rsidR="00133B97" w:rsidRPr="00133B97" w:rsidRDefault="00133B97" w:rsidP="00133B97">
      <w:pPr>
        <w:autoSpaceDE w:val="0"/>
        <w:autoSpaceDN w:val="0"/>
        <w:adjustRightInd w:val="0"/>
        <w:spacing w:line="276" w:lineRule="auto"/>
        <w:rPr>
          <w:rFonts w:ascii="Arial" w:hAnsi="Arial" w:cs="Arial"/>
          <w:noProof/>
          <w:color w:val="000000"/>
          <w:sz w:val="20"/>
          <w:szCs w:val="20"/>
          <w:lang w:val="sl-SI"/>
        </w:rPr>
      </w:pPr>
      <w:r w:rsidRPr="00133B97">
        <w:rPr>
          <w:rFonts w:ascii="Arial" w:hAnsi="Arial" w:cs="Arial"/>
          <w:noProof/>
          <w:color w:val="000000"/>
          <w:sz w:val="20"/>
          <w:szCs w:val="20"/>
          <w:lang w:val="sl-SI"/>
        </w:rPr>
        <w:t>CRP – Centralni register prebivalstva</w:t>
      </w:r>
    </w:p>
    <w:p w14:paraId="272B886D" w14:textId="77777777" w:rsidR="00133B97" w:rsidRPr="00133B97" w:rsidRDefault="00133B97" w:rsidP="00133B97">
      <w:pPr>
        <w:autoSpaceDE w:val="0"/>
        <w:autoSpaceDN w:val="0"/>
        <w:adjustRightInd w:val="0"/>
        <w:spacing w:line="276" w:lineRule="auto"/>
        <w:rPr>
          <w:rFonts w:ascii="Arial" w:hAnsi="Arial" w:cs="Arial"/>
          <w:noProof/>
          <w:color w:val="000000"/>
          <w:sz w:val="20"/>
          <w:szCs w:val="20"/>
          <w:lang w:val="sl-SI"/>
        </w:rPr>
      </w:pPr>
      <w:r w:rsidRPr="00133B97">
        <w:rPr>
          <w:rFonts w:ascii="Arial" w:hAnsi="Arial" w:cs="Arial"/>
          <w:noProof/>
          <w:color w:val="000000"/>
          <w:sz w:val="20"/>
          <w:szCs w:val="20"/>
          <w:lang w:val="sl-SI"/>
        </w:rPr>
        <w:t>Evidenca – Obstoječi program upravljanja za VSŠ (Gašperšič)</w:t>
      </w:r>
    </w:p>
    <w:p w14:paraId="4C1D78DE" w14:textId="77777777" w:rsidR="00133B97" w:rsidRPr="00133B97" w:rsidRDefault="00133B97" w:rsidP="00133B97">
      <w:pPr>
        <w:spacing w:line="276" w:lineRule="auto"/>
        <w:rPr>
          <w:rFonts w:ascii="Arial" w:hAnsi="Arial" w:cs="Arial"/>
          <w:noProof/>
          <w:color w:val="000000"/>
          <w:sz w:val="20"/>
          <w:szCs w:val="20"/>
          <w:lang w:val="sl-SI"/>
        </w:rPr>
      </w:pPr>
      <w:r w:rsidRPr="00133B97">
        <w:rPr>
          <w:rFonts w:ascii="Arial" w:hAnsi="Arial" w:cs="Arial"/>
          <w:noProof/>
          <w:color w:val="000000"/>
          <w:sz w:val="20"/>
          <w:szCs w:val="20"/>
          <w:lang w:val="sl-SI"/>
        </w:rPr>
        <w:t>Evidenca zavodov – VSŠ – Evidenca zavodov in programov</w:t>
      </w:r>
    </w:p>
    <w:p w14:paraId="21B2AA20" w14:textId="77777777" w:rsidR="00133B97" w:rsidRPr="00133B97" w:rsidRDefault="00133B97" w:rsidP="00133B97">
      <w:pPr>
        <w:autoSpaceDE w:val="0"/>
        <w:autoSpaceDN w:val="0"/>
        <w:adjustRightInd w:val="0"/>
        <w:spacing w:line="276" w:lineRule="auto"/>
        <w:rPr>
          <w:rFonts w:ascii="Arial" w:hAnsi="Arial" w:cs="Arial"/>
          <w:noProof/>
          <w:color w:val="000000"/>
          <w:sz w:val="20"/>
          <w:szCs w:val="20"/>
          <w:lang w:val="sl-SI"/>
        </w:rPr>
      </w:pPr>
      <w:r w:rsidRPr="00133B97">
        <w:rPr>
          <w:rFonts w:ascii="Arial" w:hAnsi="Arial" w:cs="Arial"/>
          <w:noProof/>
          <w:color w:val="000000"/>
          <w:sz w:val="20"/>
          <w:szCs w:val="20"/>
          <w:lang w:val="sl-SI"/>
        </w:rPr>
        <w:t xml:space="preserve">eVŠ - </w:t>
      </w:r>
      <w:hyperlink r:id="rId70" w:tgtFrame="_blank" w:history="1">
        <w:r w:rsidRPr="00133B97">
          <w:rPr>
            <w:rFonts w:ascii="Arial" w:hAnsi="Arial" w:cs="Arial"/>
            <w:noProof/>
            <w:color w:val="000000"/>
            <w:sz w:val="20"/>
            <w:szCs w:val="20"/>
            <w:lang w:val="sl-SI"/>
          </w:rPr>
          <w:t>Evidenčni in analitski informacijski sistem visokega šolstva v Republiki S</w:t>
        </w:r>
      </w:hyperlink>
      <w:r w:rsidRPr="00133B97">
        <w:rPr>
          <w:rFonts w:ascii="Arial" w:hAnsi="Arial" w:cs="Arial"/>
          <w:noProof/>
          <w:color w:val="000000"/>
          <w:sz w:val="20"/>
          <w:szCs w:val="20"/>
          <w:lang w:val="sl-SI"/>
        </w:rPr>
        <w:t>loveniji</w:t>
      </w:r>
    </w:p>
    <w:p w14:paraId="5E35606B" w14:textId="77777777" w:rsidR="00133B97" w:rsidRPr="00133B97" w:rsidRDefault="00133B97" w:rsidP="00133B97">
      <w:pPr>
        <w:autoSpaceDE w:val="0"/>
        <w:autoSpaceDN w:val="0"/>
        <w:adjustRightInd w:val="0"/>
        <w:spacing w:line="276" w:lineRule="auto"/>
        <w:rPr>
          <w:rFonts w:ascii="Arial" w:hAnsi="Arial" w:cs="Arial"/>
          <w:noProof/>
          <w:color w:val="000000"/>
          <w:sz w:val="20"/>
          <w:szCs w:val="20"/>
          <w:lang w:val="sl-SI"/>
        </w:rPr>
      </w:pPr>
      <w:r w:rsidRPr="00133B97">
        <w:rPr>
          <w:rFonts w:ascii="Arial" w:hAnsi="Arial" w:cs="Arial"/>
          <w:noProof/>
          <w:color w:val="000000"/>
          <w:sz w:val="20"/>
          <w:szCs w:val="20"/>
          <w:lang w:val="sl-SI"/>
        </w:rPr>
        <w:t>MDDSZ – Ministrstvo za delo, družino, socialne zadeve in enake možnosti</w:t>
      </w:r>
    </w:p>
    <w:p w14:paraId="40C0DE0F" w14:textId="77777777" w:rsidR="00133B97" w:rsidRPr="00133B97" w:rsidRDefault="00133B97" w:rsidP="00133B97">
      <w:pPr>
        <w:autoSpaceDE w:val="0"/>
        <w:autoSpaceDN w:val="0"/>
        <w:adjustRightInd w:val="0"/>
        <w:spacing w:line="276" w:lineRule="auto"/>
        <w:rPr>
          <w:rFonts w:ascii="Arial" w:hAnsi="Arial" w:cs="Arial"/>
          <w:noProof/>
          <w:color w:val="000000"/>
          <w:sz w:val="20"/>
          <w:szCs w:val="20"/>
          <w:lang w:val="sl-SI"/>
        </w:rPr>
      </w:pPr>
      <w:r w:rsidRPr="00133B97">
        <w:rPr>
          <w:rFonts w:ascii="Arial" w:hAnsi="Arial" w:cs="Arial"/>
          <w:noProof/>
          <w:color w:val="000000"/>
          <w:sz w:val="20"/>
          <w:szCs w:val="20"/>
          <w:lang w:val="sl-SI"/>
        </w:rPr>
        <w:t>MVI – Ministrstvo za vzgojo in izobraževanje</w:t>
      </w:r>
    </w:p>
    <w:p w14:paraId="4213C296" w14:textId="77777777" w:rsidR="00133B97" w:rsidRPr="00133B97" w:rsidRDefault="00133B97" w:rsidP="00133B97">
      <w:pPr>
        <w:autoSpaceDE w:val="0"/>
        <w:autoSpaceDN w:val="0"/>
        <w:adjustRightInd w:val="0"/>
        <w:spacing w:line="276" w:lineRule="auto"/>
        <w:rPr>
          <w:rFonts w:ascii="Arial" w:hAnsi="Arial" w:cs="Arial"/>
          <w:noProof/>
          <w:color w:val="000000"/>
          <w:sz w:val="20"/>
          <w:szCs w:val="20"/>
          <w:lang w:val="sl-SI"/>
        </w:rPr>
      </w:pPr>
      <w:r w:rsidRPr="00133B97">
        <w:rPr>
          <w:rFonts w:ascii="Arial" w:hAnsi="Arial" w:cs="Arial"/>
          <w:noProof/>
          <w:color w:val="000000"/>
          <w:sz w:val="20"/>
          <w:szCs w:val="20"/>
          <w:lang w:val="sl-SI"/>
        </w:rPr>
        <w:t>PRI – Praktično izobraževanje</w:t>
      </w:r>
    </w:p>
    <w:p w14:paraId="0B1CC5DE" w14:textId="77777777" w:rsidR="00133B97" w:rsidRPr="00133B97" w:rsidRDefault="00133B97" w:rsidP="00133B97">
      <w:pPr>
        <w:autoSpaceDE w:val="0"/>
        <w:autoSpaceDN w:val="0"/>
        <w:adjustRightInd w:val="0"/>
        <w:spacing w:line="276" w:lineRule="auto"/>
        <w:rPr>
          <w:rFonts w:ascii="Arial" w:hAnsi="Arial" w:cs="Arial"/>
          <w:noProof/>
          <w:color w:val="000000"/>
          <w:sz w:val="20"/>
          <w:szCs w:val="20"/>
          <w:lang w:val="sl-SI"/>
        </w:rPr>
      </w:pPr>
      <w:r w:rsidRPr="00133B97">
        <w:rPr>
          <w:rFonts w:ascii="Arial" w:hAnsi="Arial" w:cs="Arial"/>
          <w:noProof/>
          <w:color w:val="000000"/>
          <w:sz w:val="20"/>
          <w:szCs w:val="20"/>
          <w:lang w:val="sl-SI"/>
        </w:rPr>
        <w:t>ŠOS – Študentska organizacija Slovenije</w:t>
      </w:r>
    </w:p>
    <w:p w14:paraId="69DF932A" w14:textId="77777777" w:rsidR="00133B97" w:rsidRPr="00133B97" w:rsidRDefault="00133B97" w:rsidP="00133B97">
      <w:pPr>
        <w:autoSpaceDE w:val="0"/>
        <w:autoSpaceDN w:val="0"/>
        <w:adjustRightInd w:val="0"/>
        <w:spacing w:line="276" w:lineRule="auto"/>
        <w:rPr>
          <w:rFonts w:ascii="Arial" w:hAnsi="Arial" w:cs="Arial"/>
          <w:color w:val="000000"/>
          <w:sz w:val="20"/>
          <w:szCs w:val="20"/>
          <w:lang w:val="sl-SI"/>
        </w:rPr>
      </w:pPr>
      <w:r w:rsidRPr="00133B97">
        <w:rPr>
          <w:rFonts w:ascii="Arial" w:hAnsi="Arial" w:cs="Arial"/>
          <w:color w:val="000000"/>
          <w:sz w:val="20"/>
          <w:szCs w:val="20"/>
          <w:lang w:val="sl-SI"/>
        </w:rPr>
        <w:t>ŠP – Študijski program</w:t>
      </w:r>
    </w:p>
    <w:p w14:paraId="411D90F8" w14:textId="77777777" w:rsidR="00133B97" w:rsidRPr="00133B97" w:rsidRDefault="00133B97" w:rsidP="00133B97">
      <w:pPr>
        <w:autoSpaceDE w:val="0"/>
        <w:autoSpaceDN w:val="0"/>
        <w:adjustRightInd w:val="0"/>
        <w:spacing w:line="276" w:lineRule="auto"/>
        <w:rPr>
          <w:rFonts w:ascii="Arial" w:hAnsi="Arial" w:cs="Arial"/>
          <w:color w:val="000000"/>
          <w:sz w:val="20"/>
          <w:szCs w:val="20"/>
          <w:lang w:val="sl-SI"/>
        </w:rPr>
      </w:pPr>
      <w:r w:rsidRPr="00133B97">
        <w:rPr>
          <w:rFonts w:ascii="Arial" w:hAnsi="Arial" w:cs="Arial"/>
          <w:color w:val="000000"/>
          <w:sz w:val="20"/>
          <w:szCs w:val="20"/>
          <w:lang w:val="sl-SI"/>
        </w:rPr>
        <w:t>VPS – Višješolska prijavna služba</w:t>
      </w:r>
    </w:p>
    <w:p w14:paraId="264F4459" w14:textId="77777777" w:rsidR="00133B97" w:rsidRPr="00133B97" w:rsidRDefault="00133B97" w:rsidP="00133B97">
      <w:pPr>
        <w:autoSpaceDE w:val="0"/>
        <w:autoSpaceDN w:val="0"/>
        <w:adjustRightInd w:val="0"/>
        <w:spacing w:line="276" w:lineRule="auto"/>
        <w:rPr>
          <w:rFonts w:ascii="Arial" w:hAnsi="Arial" w:cs="Arial"/>
          <w:color w:val="000000"/>
          <w:sz w:val="20"/>
          <w:szCs w:val="20"/>
          <w:lang w:val="sl-SI"/>
        </w:rPr>
      </w:pPr>
      <w:r w:rsidRPr="00133B97">
        <w:rPr>
          <w:rFonts w:ascii="Arial" w:hAnsi="Arial" w:cs="Arial"/>
          <w:color w:val="000000"/>
          <w:sz w:val="20"/>
          <w:szCs w:val="20"/>
          <w:lang w:val="sl-SI"/>
        </w:rPr>
        <w:t>VSŠ – Višje strokovne šole</w:t>
      </w:r>
    </w:p>
    <w:p w14:paraId="49FDE465" w14:textId="77777777" w:rsidR="00133B97" w:rsidRPr="00133B97" w:rsidRDefault="00133B97" w:rsidP="00133B97">
      <w:pPr>
        <w:autoSpaceDE w:val="0"/>
        <w:autoSpaceDN w:val="0"/>
        <w:adjustRightInd w:val="0"/>
        <w:spacing w:line="276" w:lineRule="auto"/>
        <w:rPr>
          <w:rFonts w:ascii="Arial" w:hAnsi="Arial" w:cs="Arial"/>
          <w:color w:val="000000"/>
          <w:sz w:val="20"/>
          <w:szCs w:val="20"/>
          <w:lang w:val="sl-SI"/>
        </w:rPr>
      </w:pPr>
      <w:r w:rsidRPr="00133B97">
        <w:rPr>
          <w:rFonts w:ascii="Arial" w:hAnsi="Arial" w:cs="Arial"/>
          <w:color w:val="000000"/>
          <w:sz w:val="20"/>
          <w:szCs w:val="20"/>
          <w:lang w:val="sl-SI"/>
        </w:rPr>
        <w:t>ZGD – Zakon o gospodarskih družbah</w:t>
      </w:r>
    </w:p>
    <w:p w14:paraId="2C2FDD45" w14:textId="77777777" w:rsidR="00133B97" w:rsidRPr="00133B97" w:rsidRDefault="00133B97" w:rsidP="00133B97">
      <w:pPr>
        <w:spacing w:line="276" w:lineRule="auto"/>
        <w:rPr>
          <w:rFonts w:ascii="Arial" w:hAnsi="Arial" w:cs="Arial"/>
          <w:color w:val="000000"/>
          <w:sz w:val="20"/>
          <w:szCs w:val="20"/>
          <w:lang w:val="sl-SI"/>
        </w:rPr>
      </w:pPr>
      <w:r w:rsidRPr="00133B97">
        <w:rPr>
          <w:rFonts w:ascii="Arial" w:hAnsi="Arial" w:cs="Arial"/>
          <w:color w:val="000000"/>
          <w:sz w:val="20"/>
          <w:szCs w:val="20"/>
          <w:lang w:val="sl-SI"/>
        </w:rPr>
        <w:t>ZOFVI – Zakon o organizaciji in financiranju vzgoje in izobraževanja</w:t>
      </w:r>
    </w:p>
    <w:p w14:paraId="43486D18" w14:textId="77777777" w:rsidR="00133B97" w:rsidRPr="00133B97" w:rsidRDefault="00133B97" w:rsidP="00133B97">
      <w:pPr>
        <w:autoSpaceDE w:val="0"/>
        <w:autoSpaceDN w:val="0"/>
        <w:adjustRightInd w:val="0"/>
        <w:spacing w:line="276" w:lineRule="auto"/>
        <w:rPr>
          <w:rFonts w:ascii="Arial" w:hAnsi="Arial" w:cs="Arial"/>
          <w:color w:val="000000"/>
          <w:sz w:val="20"/>
          <w:szCs w:val="20"/>
          <w:lang w:val="sl-SI"/>
        </w:rPr>
      </w:pPr>
      <w:r w:rsidRPr="00133B97">
        <w:rPr>
          <w:rFonts w:ascii="Arial" w:hAnsi="Arial" w:cs="Arial"/>
          <w:color w:val="000000"/>
          <w:sz w:val="20"/>
          <w:szCs w:val="20"/>
          <w:lang w:val="sl-SI"/>
        </w:rPr>
        <w:t>ZPIZ - Zavod za pokojninsko in invalidsko zavarovanje</w:t>
      </w:r>
    </w:p>
    <w:p w14:paraId="4C8E0111" w14:textId="77777777" w:rsidR="00133B97" w:rsidRPr="00133B97" w:rsidRDefault="00133B97" w:rsidP="00133B97">
      <w:pPr>
        <w:autoSpaceDE w:val="0"/>
        <w:autoSpaceDN w:val="0"/>
        <w:adjustRightInd w:val="0"/>
        <w:spacing w:line="276" w:lineRule="auto"/>
        <w:rPr>
          <w:rFonts w:ascii="Arial" w:hAnsi="Arial" w:cs="Arial"/>
          <w:color w:val="000000"/>
          <w:sz w:val="20"/>
          <w:szCs w:val="20"/>
          <w:lang w:val="sl-SI"/>
        </w:rPr>
      </w:pPr>
      <w:r w:rsidRPr="00133B97">
        <w:rPr>
          <w:rFonts w:ascii="Arial" w:hAnsi="Arial" w:cs="Arial"/>
          <w:color w:val="000000"/>
          <w:sz w:val="20"/>
          <w:szCs w:val="20"/>
          <w:lang w:val="sl-SI"/>
        </w:rPr>
        <w:t>ZPRS - Zakon o Poslovnem registru Slovenije</w:t>
      </w:r>
    </w:p>
    <w:p w14:paraId="7ECBD0B9" w14:textId="77777777" w:rsidR="00133B97" w:rsidRPr="00133B97" w:rsidRDefault="00133B97" w:rsidP="00133B97">
      <w:pPr>
        <w:autoSpaceDE w:val="0"/>
        <w:autoSpaceDN w:val="0"/>
        <w:adjustRightInd w:val="0"/>
        <w:spacing w:line="276" w:lineRule="auto"/>
        <w:rPr>
          <w:rFonts w:ascii="Arial" w:hAnsi="Arial" w:cs="Arial"/>
          <w:color w:val="000000"/>
          <w:sz w:val="20"/>
          <w:szCs w:val="20"/>
          <w:lang w:val="sl-SI"/>
        </w:rPr>
      </w:pPr>
      <w:r w:rsidRPr="00133B97">
        <w:rPr>
          <w:rFonts w:ascii="Arial" w:hAnsi="Arial" w:cs="Arial"/>
          <w:color w:val="000000"/>
          <w:sz w:val="20"/>
          <w:szCs w:val="20"/>
          <w:lang w:val="sl-SI"/>
        </w:rPr>
        <w:t>ZR – Zakon o računovodstvu</w:t>
      </w:r>
    </w:p>
    <w:p w14:paraId="6C134A75" w14:textId="77777777" w:rsidR="00133B97" w:rsidRPr="00133B97" w:rsidRDefault="00133B97" w:rsidP="00133B97">
      <w:pPr>
        <w:autoSpaceDE w:val="0"/>
        <w:autoSpaceDN w:val="0"/>
        <w:adjustRightInd w:val="0"/>
        <w:spacing w:line="276" w:lineRule="auto"/>
        <w:rPr>
          <w:rFonts w:ascii="Arial" w:hAnsi="Arial" w:cs="Arial"/>
          <w:color w:val="000000"/>
          <w:sz w:val="20"/>
          <w:szCs w:val="20"/>
          <w:lang w:val="sl-SI"/>
        </w:rPr>
      </w:pPr>
      <w:r w:rsidRPr="00133B97">
        <w:rPr>
          <w:rFonts w:ascii="Arial" w:hAnsi="Arial" w:cs="Arial"/>
          <w:color w:val="000000"/>
          <w:sz w:val="20"/>
          <w:szCs w:val="20"/>
          <w:lang w:val="sl-SI"/>
        </w:rPr>
        <w:t>ZRSZ – Zavod Republike Slovenije za zaposlovanje</w:t>
      </w:r>
    </w:p>
    <w:p w14:paraId="3B1C5115" w14:textId="77777777" w:rsidR="00133B97" w:rsidRPr="00133B97" w:rsidRDefault="00133B97" w:rsidP="00133B97">
      <w:pPr>
        <w:autoSpaceDE w:val="0"/>
        <w:autoSpaceDN w:val="0"/>
        <w:adjustRightInd w:val="0"/>
        <w:spacing w:line="276" w:lineRule="auto"/>
        <w:rPr>
          <w:rFonts w:ascii="Arial" w:hAnsi="Arial" w:cs="Arial"/>
          <w:color w:val="000000"/>
          <w:sz w:val="20"/>
          <w:szCs w:val="20"/>
          <w:lang w:val="sl-SI"/>
        </w:rPr>
      </w:pPr>
      <w:r w:rsidRPr="00133B97">
        <w:rPr>
          <w:rFonts w:ascii="Arial" w:hAnsi="Arial" w:cs="Arial"/>
          <w:color w:val="000000"/>
          <w:sz w:val="20"/>
          <w:szCs w:val="20"/>
          <w:lang w:val="sl-SI"/>
        </w:rPr>
        <w:t>ZSReg - Zakon o sodnem registru</w:t>
      </w:r>
    </w:p>
    <w:p w14:paraId="485F5FBB" w14:textId="77777777" w:rsidR="00133B97" w:rsidRPr="00133B97" w:rsidRDefault="00133B97" w:rsidP="00133B97">
      <w:pPr>
        <w:autoSpaceDE w:val="0"/>
        <w:autoSpaceDN w:val="0"/>
        <w:adjustRightInd w:val="0"/>
        <w:spacing w:line="276" w:lineRule="auto"/>
        <w:rPr>
          <w:rFonts w:ascii="Arial" w:hAnsi="Arial" w:cs="Arial"/>
          <w:color w:val="000000"/>
          <w:sz w:val="20"/>
          <w:szCs w:val="20"/>
          <w:lang w:val="sl-SI"/>
        </w:rPr>
      </w:pPr>
      <w:r w:rsidRPr="00133B97">
        <w:rPr>
          <w:rFonts w:ascii="Arial" w:hAnsi="Arial" w:cs="Arial"/>
          <w:color w:val="000000"/>
          <w:sz w:val="20"/>
          <w:szCs w:val="20"/>
          <w:lang w:val="sl-SI"/>
        </w:rPr>
        <w:t>ZVSI – Zakon o višjem strokovnem izobraževanju</w:t>
      </w:r>
    </w:p>
    <w:p w14:paraId="0DE85F41" w14:textId="77777777" w:rsidR="00133B97" w:rsidRPr="00133B97" w:rsidRDefault="00133B97" w:rsidP="00133B97">
      <w:pPr>
        <w:autoSpaceDE w:val="0"/>
        <w:autoSpaceDN w:val="0"/>
        <w:adjustRightInd w:val="0"/>
        <w:spacing w:line="276" w:lineRule="auto"/>
        <w:rPr>
          <w:rFonts w:ascii="Arial" w:hAnsi="Arial" w:cs="Arial"/>
          <w:color w:val="000000"/>
          <w:sz w:val="20"/>
          <w:szCs w:val="20"/>
          <w:lang w:val="sl-SI"/>
        </w:rPr>
      </w:pPr>
      <w:r w:rsidRPr="00133B97">
        <w:rPr>
          <w:rFonts w:ascii="Arial" w:hAnsi="Arial" w:cs="Arial"/>
          <w:color w:val="000000"/>
          <w:sz w:val="20"/>
          <w:szCs w:val="20"/>
          <w:lang w:val="sl-SI"/>
        </w:rPr>
        <w:t>ZEPDSV - Zakon o evidencah na področju dela in socialne varnosti</w:t>
      </w:r>
    </w:p>
    <w:p w14:paraId="269AFDAF" w14:textId="77777777" w:rsidR="00133B97" w:rsidRPr="003C277C" w:rsidRDefault="00133B97" w:rsidP="00133B97">
      <w:pPr>
        <w:rPr>
          <w:rFonts w:ascii="Arial" w:hAnsi="Arial" w:cs="Arial"/>
          <w:b/>
          <w:bCs/>
          <w:sz w:val="20"/>
          <w:szCs w:val="20"/>
        </w:rPr>
      </w:pPr>
      <w:r w:rsidRPr="003C277C">
        <w:rPr>
          <w:rFonts w:ascii="Arial" w:hAnsi="Arial" w:cs="Arial"/>
          <w:b/>
          <w:bCs/>
          <w:sz w:val="20"/>
          <w:szCs w:val="20"/>
        </w:rPr>
        <w:br w:type="page"/>
      </w:r>
    </w:p>
    <w:p w14:paraId="2302D77A" w14:textId="77777777" w:rsidR="00133B97" w:rsidRPr="003C277C" w:rsidRDefault="00133B97" w:rsidP="006374E0">
      <w:pPr>
        <w:pStyle w:val="Naslov2"/>
        <w:numPr>
          <w:ilvl w:val="0"/>
          <w:numId w:val="0"/>
        </w:numPr>
        <w:rPr>
          <w:rFonts w:ascii="Arial" w:hAnsi="Arial" w:cs="Arial"/>
          <w:b w:val="0"/>
          <w:bCs/>
          <w:color w:val="auto"/>
        </w:rPr>
      </w:pPr>
      <w:bookmarkStart w:id="57" w:name="_Toc152852311"/>
      <w:bookmarkStart w:id="58" w:name="_Toc172711498"/>
      <w:r w:rsidRPr="003C277C">
        <w:rPr>
          <w:rFonts w:ascii="Arial" w:hAnsi="Arial" w:cs="Arial"/>
          <w:bCs/>
          <w:color w:val="auto"/>
        </w:rPr>
        <w:lastRenderedPageBreak/>
        <w:t>Podatki o študentih – Evidenca študentov</w:t>
      </w:r>
      <w:bookmarkEnd w:id="57"/>
      <w:bookmarkEnd w:id="58"/>
    </w:p>
    <w:p w14:paraId="3F111FF0" w14:textId="77777777" w:rsidR="00133B97" w:rsidRDefault="00133B97" w:rsidP="00133B97"/>
    <w:p w14:paraId="6358C8B2" w14:textId="77777777" w:rsidR="006374E0" w:rsidRPr="003C277C" w:rsidRDefault="006374E0" w:rsidP="00133B97"/>
    <w:tbl>
      <w:tblPr>
        <w:tblStyle w:val="KPMGFinancialTable"/>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628"/>
        <w:gridCol w:w="3336"/>
        <w:gridCol w:w="1339"/>
        <w:gridCol w:w="1897"/>
        <w:gridCol w:w="1450"/>
        <w:gridCol w:w="2685"/>
        <w:gridCol w:w="1276"/>
        <w:gridCol w:w="1418"/>
      </w:tblGrid>
      <w:tr w:rsidR="00133B97" w:rsidRPr="00133B97" w14:paraId="33A6C38B" w14:textId="77777777" w:rsidTr="006374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0F031202" w14:textId="77777777" w:rsidR="00133B97" w:rsidRPr="00133B97" w:rsidRDefault="00133B97" w:rsidP="004A7D15">
            <w:pPr>
              <w:jc w:val="center"/>
              <w:rPr>
                <w:color w:val="FFFFFF" w:themeColor="background1"/>
                <w:lang w:val="sl-SI"/>
              </w:rPr>
            </w:pPr>
            <w:proofErr w:type="spellStart"/>
            <w:r w:rsidRPr="00133B97">
              <w:rPr>
                <w:rFonts w:ascii="Arial" w:hAnsi="Arial" w:cs="Arial"/>
                <w:bCs/>
                <w:color w:val="FFFFFF" w:themeColor="background1"/>
                <w:sz w:val="20"/>
                <w:szCs w:val="20"/>
                <w:lang w:val="sl-SI"/>
              </w:rPr>
              <w:t>Zap</w:t>
            </w:r>
            <w:proofErr w:type="spellEnd"/>
            <w:r w:rsidRPr="00133B97">
              <w:rPr>
                <w:rFonts w:ascii="Arial" w:hAnsi="Arial" w:cs="Arial"/>
                <w:bCs/>
                <w:color w:val="FFFFFF" w:themeColor="background1"/>
                <w:sz w:val="20"/>
                <w:szCs w:val="20"/>
                <w:lang w:val="sl-SI"/>
              </w:rPr>
              <w:t>.</w:t>
            </w:r>
          </w:p>
          <w:p w14:paraId="03D685B6" w14:textId="77777777" w:rsidR="00133B97" w:rsidRPr="00133B97" w:rsidRDefault="00133B97" w:rsidP="004A7D15">
            <w:pPr>
              <w:jc w:val="center"/>
              <w:rPr>
                <w:color w:val="FFFFFF" w:themeColor="background1"/>
                <w:lang w:val="sl-SI"/>
              </w:rPr>
            </w:pPr>
            <w:r w:rsidRPr="00133B97">
              <w:rPr>
                <w:rFonts w:ascii="Arial" w:hAnsi="Arial" w:cs="Arial"/>
                <w:bCs/>
                <w:color w:val="FFFFFF" w:themeColor="background1"/>
                <w:sz w:val="20"/>
                <w:szCs w:val="20"/>
                <w:lang w:val="sl-SI"/>
              </w:rPr>
              <w:t>št.</w:t>
            </w:r>
          </w:p>
        </w:tc>
        <w:tc>
          <w:tcPr>
            <w:tcW w:w="3336" w:type="dxa"/>
            <w:vAlign w:val="top"/>
            <w:hideMark/>
          </w:tcPr>
          <w:p w14:paraId="57D44652" w14:textId="77777777" w:rsidR="00133B97" w:rsidRPr="00133B97" w:rsidRDefault="00133B97"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133B97">
              <w:rPr>
                <w:rFonts w:ascii="Arial" w:hAnsi="Arial" w:cs="Arial"/>
                <w:bCs/>
                <w:color w:val="FFFFFF" w:themeColor="background1"/>
                <w:sz w:val="20"/>
                <w:szCs w:val="20"/>
                <w:lang w:val="sl-SI"/>
              </w:rPr>
              <w:t>Vrsta podatka</w:t>
            </w:r>
          </w:p>
        </w:tc>
        <w:tc>
          <w:tcPr>
            <w:tcW w:w="1339" w:type="dxa"/>
            <w:vAlign w:val="top"/>
            <w:hideMark/>
          </w:tcPr>
          <w:p w14:paraId="059AA244" w14:textId="77777777" w:rsidR="00133B97" w:rsidRPr="00133B97" w:rsidRDefault="00133B97"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133B97">
              <w:rPr>
                <w:rFonts w:ascii="Arial" w:hAnsi="Arial" w:cs="Arial"/>
                <w:bCs/>
                <w:color w:val="FFFFFF" w:themeColor="background1"/>
                <w:sz w:val="20"/>
                <w:szCs w:val="20"/>
                <w:lang w:val="sl-SI"/>
              </w:rPr>
              <w:t>Upravljalec podatka</w:t>
            </w:r>
          </w:p>
        </w:tc>
        <w:tc>
          <w:tcPr>
            <w:tcW w:w="1897" w:type="dxa"/>
            <w:vAlign w:val="top"/>
            <w:hideMark/>
          </w:tcPr>
          <w:p w14:paraId="184FC274" w14:textId="77777777" w:rsidR="00133B97" w:rsidRPr="00133B97" w:rsidRDefault="00133B97" w:rsidP="00133B97">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133B97">
              <w:rPr>
                <w:rFonts w:ascii="Arial" w:hAnsi="Arial" w:cs="Arial"/>
                <w:bCs/>
                <w:color w:val="FFFFFF" w:themeColor="background1"/>
                <w:sz w:val="20"/>
                <w:szCs w:val="20"/>
                <w:lang w:val="sl-SI"/>
              </w:rPr>
              <w:t>Vir podatka</w:t>
            </w:r>
          </w:p>
        </w:tc>
        <w:tc>
          <w:tcPr>
            <w:tcW w:w="1450" w:type="dxa"/>
            <w:vAlign w:val="top"/>
            <w:hideMark/>
          </w:tcPr>
          <w:p w14:paraId="46E39503" w14:textId="77777777" w:rsidR="00133B97" w:rsidRPr="00133B97" w:rsidRDefault="00133B97"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133B97">
              <w:rPr>
                <w:rFonts w:ascii="Arial" w:hAnsi="Arial" w:cs="Arial"/>
                <w:bCs/>
                <w:color w:val="FFFFFF" w:themeColor="background1"/>
                <w:sz w:val="20"/>
                <w:szCs w:val="20"/>
                <w:lang w:val="sl-SI"/>
              </w:rPr>
              <w:t>Zakonodajna podlaga</w:t>
            </w:r>
          </w:p>
        </w:tc>
        <w:tc>
          <w:tcPr>
            <w:tcW w:w="2685" w:type="dxa"/>
            <w:vAlign w:val="top"/>
            <w:hideMark/>
          </w:tcPr>
          <w:p w14:paraId="23D868C3" w14:textId="77777777" w:rsidR="00133B97" w:rsidRPr="00133B97" w:rsidRDefault="00133B97" w:rsidP="00133B97">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133B97">
              <w:rPr>
                <w:rFonts w:ascii="Arial" w:hAnsi="Arial" w:cs="Arial"/>
                <w:bCs/>
                <w:color w:val="FFFFFF" w:themeColor="background1"/>
                <w:sz w:val="20"/>
                <w:szCs w:val="20"/>
                <w:lang w:val="sl-SI"/>
              </w:rPr>
              <w:t>Vir podlage</w:t>
            </w:r>
          </w:p>
        </w:tc>
        <w:tc>
          <w:tcPr>
            <w:tcW w:w="1276" w:type="dxa"/>
            <w:vAlign w:val="top"/>
            <w:hideMark/>
          </w:tcPr>
          <w:p w14:paraId="4037BE0E" w14:textId="77777777" w:rsidR="00133B97" w:rsidRPr="00133B97" w:rsidRDefault="00133B97"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133B97">
              <w:rPr>
                <w:rFonts w:ascii="Arial" w:hAnsi="Arial" w:cs="Arial"/>
                <w:bCs/>
                <w:color w:val="FFFFFF" w:themeColor="background1"/>
                <w:sz w:val="20"/>
                <w:szCs w:val="20"/>
                <w:lang w:val="sl-SI"/>
              </w:rPr>
              <w:t>E-vodenje podatka</w:t>
            </w:r>
          </w:p>
        </w:tc>
        <w:tc>
          <w:tcPr>
            <w:tcW w:w="1418" w:type="dxa"/>
            <w:vAlign w:val="top"/>
            <w:hideMark/>
          </w:tcPr>
          <w:p w14:paraId="35830849" w14:textId="77777777" w:rsidR="00133B97" w:rsidRPr="00133B97" w:rsidRDefault="00133B97"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133B97">
              <w:rPr>
                <w:rFonts w:ascii="Arial" w:hAnsi="Arial" w:cs="Arial"/>
                <w:bCs/>
                <w:color w:val="FFFFFF" w:themeColor="background1"/>
                <w:sz w:val="20"/>
                <w:szCs w:val="20"/>
                <w:lang w:val="sl-SI"/>
              </w:rPr>
              <w:t>Ažuriranje podatka</w:t>
            </w:r>
          </w:p>
        </w:tc>
      </w:tr>
      <w:tr w:rsidR="00133B97" w:rsidRPr="00133B97" w14:paraId="49431768"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1FA879F3" w14:textId="77777777" w:rsidR="00133B97" w:rsidRPr="00133B97" w:rsidRDefault="00133B97" w:rsidP="004A7D15">
            <w:pPr>
              <w:jc w:val="center"/>
              <w:rPr>
                <w:color w:val="222222"/>
                <w:lang w:val="sl-SI"/>
              </w:rPr>
            </w:pPr>
            <w:r w:rsidRPr="00133B97">
              <w:rPr>
                <w:rFonts w:ascii="Arial" w:hAnsi="Arial" w:cs="Arial"/>
                <w:color w:val="000000"/>
                <w:sz w:val="20"/>
                <w:szCs w:val="20"/>
                <w:lang w:val="sl-SI"/>
              </w:rPr>
              <w:t>1</w:t>
            </w:r>
          </w:p>
        </w:tc>
        <w:tc>
          <w:tcPr>
            <w:tcW w:w="3336" w:type="dxa"/>
            <w:vAlign w:val="top"/>
            <w:hideMark/>
          </w:tcPr>
          <w:p w14:paraId="1D5B1993"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O</w:t>
            </w:r>
            <w:r w:rsidRPr="00133B97">
              <w:rPr>
                <w:rFonts w:ascii="Arial" w:hAnsi="Arial" w:cs="Arial"/>
                <w:color w:val="222222"/>
                <w:sz w:val="20"/>
                <w:szCs w:val="20"/>
                <w:lang w:val="sl-SI"/>
              </w:rPr>
              <w:t>sebno</w:t>
            </w:r>
            <w:r w:rsidRPr="00133B97">
              <w:rPr>
                <w:rFonts w:ascii="Arial" w:hAnsi="Arial" w:cs="Arial"/>
                <w:color w:val="000000"/>
                <w:sz w:val="20"/>
                <w:szCs w:val="20"/>
                <w:lang w:val="sl-SI"/>
              </w:rPr>
              <w:t> ime študenta (za študentke tudi dekliški priimek)</w:t>
            </w:r>
          </w:p>
        </w:tc>
        <w:tc>
          <w:tcPr>
            <w:tcW w:w="1339" w:type="dxa"/>
            <w:vAlign w:val="top"/>
            <w:hideMark/>
          </w:tcPr>
          <w:p w14:paraId="4AF0DC04"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VSŠ</w:t>
            </w:r>
          </w:p>
        </w:tc>
        <w:tc>
          <w:tcPr>
            <w:tcW w:w="1897" w:type="dxa"/>
            <w:vAlign w:val="top"/>
            <w:hideMark/>
          </w:tcPr>
          <w:p w14:paraId="15356776"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Evidenca 2.0</w:t>
            </w:r>
          </w:p>
        </w:tc>
        <w:tc>
          <w:tcPr>
            <w:tcW w:w="1450" w:type="dxa"/>
            <w:vAlign w:val="top"/>
            <w:hideMark/>
          </w:tcPr>
          <w:p w14:paraId="3CCEE3D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2685" w:type="dxa"/>
            <w:vAlign w:val="top"/>
            <w:hideMark/>
          </w:tcPr>
          <w:p w14:paraId="6806D3D7"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222222"/>
                <w:sz w:val="20"/>
                <w:szCs w:val="20"/>
                <w:lang w:val="sl-SI"/>
              </w:rPr>
              <w:t>ZVSI, 2. odstavek 56. člena</w:t>
            </w:r>
          </w:p>
        </w:tc>
        <w:tc>
          <w:tcPr>
            <w:tcW w:w="1276" w:type="dxa"/>
            <w:vAlign w:val="top"/>
            <w:hideMark/>
          </w:tcPr>
          <w:p w14:paraId="68F9D62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1418" w:type="dxa"/>
            <w:vAlign w:val="top"/>
            <w:hideMark/>
          </w:tcPr>
          <w:p w14:paraId="5399FB26"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r>
      <w:tr w:rsidR="00133B97" w:rsidRPr="00133B97" w14:paraId="0EE4BB2C"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2DE5C42E" w14:textId="77777777" w:rsidR="00133B97" w:rsidRPr="00133B97" w:rsidRDefault="00133B97" w:rsidP="004A7D15">
            <w:pPr>
              <w:jc w:val="center"/>
              <w:rPr>
                <w:color w:val="222222"/>
                <w:lang w:val="sl-SI"/>
              </w:rPr>
            </w:pPr>
            <w:r w:rsidRPr="00133B97">
              <w:rPr>
                <w:rFonts w:ascii="Arial" w:hAnsi="Arial" w:cs="Arial"/>
                <w:color w:val="000000"/>
                <w:sz w:val="20"/>
                <w:szCs w:val="20"/>
                <w:lang w:val="sl-SI"/>
              </w:rPr>
              <w:t>2</w:t>
            </w:r>
          </w:p>
        </w:tc>
        <w:tc>
          <w:tcPr>
            <w:tcW w:w="3336" w:type="dxa"/>
            <w:vAlign w:val="top"/>
            <w:hideMark/>
          </w:tcPr>
          <w:p w14:paraId="62A3D28E"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Spol</w:t>
            </w:r>
          </w:p>
        </w:tc>
        <w:tc>
          <w:tcPr>
            <w:tcW w:w="1339" w:type="dxa"/>
            <w:vAlign w:val="top"/>
            <w:hideMark/>
          </w:tcPr>
          <w:p w14:paraId="41D1741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VSŠ</w:t>
            </w:r>
          </w:p>
        </w:tc>
        <w:tc>
          <w:tcPr>
            <w:tcW w:w="1897" w:type="dxa"/>
            <w:vAlign w:val="top"/>
            <w:hideMark/>
          </w:tcPr>
          <w:p w14:paraId="1B607745"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Evidenca 2.0</w:t>
            </w:r>
          </w:p>
        </w:tc>
        <w:tc>
          <w:tcPr>
            <w:tcW w:w="1450" w:type="dxa"/>
            <w:vAlign w:val="top"/>
            <w:hideMark/>
          </w:tcPr>
          <w:p w14:paraId="5ECC59C5"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2685" w:type="dxa"/>
            <w:vAlign w:val="top"/>
            <w:hideMark/>
          </w:tcPr>
          <w:p w14:paraId="609CD440"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222222"/>
                <w:sz w:val="20"/>
                <w:szCs w:val="20"/>
                <w:lang w:val="sl-SI"/>
              </w:rPr>
              <w:t>ZVSI, 2. odstavek 56. člena</w:t>
            </w:r>
          </w:p>
        </w:tc>
        <w:tc>
          <w:tcPr>
            <w:tcW w:w="1276" w:type="dxa"/>
            <w:vAlign w:val="top"/>
            <w:hideMark/>
          </w:tcPr>
          <w:p w14:paraId="7B87747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1418" w:type="dxa"/>
            <w:vAlign w:val="top"/>
            <w:hideMark/>
          </w:tcPr>
          <w:p w14:paraId="168CC61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r>
      <w:tr w:rsidR="00133B97" w:rsidRPr="00133B97" w14:paraId="26343D60"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77ED404D" w14:textId="77777777" w:rsidR="00133B97" w:rsidRPr="00133B97" w:rsidRDefault="00133B97" w:rsidP="004A7D15">
            <w:pPr>
              <w:jc w:val="center"/>
              <w:rPr>
                <w:color w:val="222222"/>
                <w:lang w:val="sl-SI"/>
              </w:rPr>
            </w:pPr>
            <w:r w:rsidRPr="00133B97">
              <w:rPr>
                <w:rFonts w:ascii="Arial" w:hAnsi="Arial" w:cs="Arial"/>
                <w:color w:val="000000"/>
                <w:sz w:val="20"/>
                <w:szCs w:val="20"/>
                <w:lang w:val="sl-SI"/>
              </w:rPr>
              <w:t>3</w:t>
            </w:r>
          </w:p>
        </w:tc>
        <w:tc>
          <w:tcPr>
            <w:tcW w:w="3336" w:type="dxa"/>
            <w:vAlign w:val="top"/>
            <w:hideMark/>
          </w:tcPr>
          <w:p w14:paraId="63C8C873"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Datum rojstva</w:t>
            </w:r>
          </w:p>
        </w:tc>
        <w:tc>
          <w:tcPr>
            <w:tcW w:w="1339" w:type="dxa"/>
            <w:vAlign w:val="top"/>
            <w:hideMark/>
          </w:tcPr>
          <w:p w14:paraId="28BED4F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VSŠ</w:t>
            </w:r>
          </w:p>
        </w:tc>
        <w:tc>
          <w:tcPr>
            <w:tcW w:w="1897" w:type="dxa"/>
            <w:vAlign w:val="top"/>
            <w:hideMark/>
          </w:tcPr>
          <w:p w14:paraId="3BFDFFB9"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Evidenca 2.0</w:t>
            </w:r>
          </w:p>
        </w:tc>
        <w:tc>
          <w:tcPr>
            <w:tcW w:w="1450" w:type="dxa"/>
            <w:vAlign w:val="top"/>
            <w:hideMark/>
          </w:tcPr>
          <w:p w14:paraId="1A4821D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2685" w:type="dxa"/>
            <w:vAlign w:val="top"/>
            <w:hideMark/>
          </w:tcPr>
          <w:p w14:paraId="5C461EF3"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222222"/>
                <w:sz w:val="20"/>
                <w:szCs w:val="20"/>
                <w:lang w:val="sl-SI"/>
              </w:rPr>
              <w:t>ZVSI, 2. odstavek 56. člena</w:t>
            </w:r>
          </w:p>
        </w:tc>
        <w:tc>
          <w:tcPr>
            <w:tcW w:w="1276" w:type="dxa"/>
            <w:vAlign w:val="top"/>
            <w:hideMark/>
          </w:tcPr>
          <w:p w14:paraId="091E29D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1418" w:type="dxa"/>
            <w:vAlign w:val="top"/>
            <w:hideMark/>
          </w:tcPr>
          <w:p w14:paraId="65371316"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r>
      <w:tr w:rsidR="00133B97" w:rsidRPr="00133B97" w14:paraId="3259A39E"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3D2365B7" w14:textId="77777777" w:rsidR="00133B97" w:rsidRPr="00133B97" w:rsidRDefault="00133B97" w:rsidP="004A7D15">
            <w:pPr>
              <w:jc w:val="center"/>
              <w:rPr>
                <w:color w:val="222222"/>
                <w:lang w:val="sl-SI"/>
              </w:rPr>
            </w:pPr>
            <w:r w:rsidRPr="00133B97">
              <w:rPr>
                <w:rFonts w:ascii="Arial" w:hAnsi="Arial" w:cs="Arial"/>
                <w:color w:val="000000"/>
                <w:sz w:val="20"/>
                <w:szCs w:val="20"/>
                <w:lang w:val="sl-SI"/>
              </w:rPr>
              <w:t>4</w:t>
            </w:r>
          </w:p>
        </w:tc>
        <w:tc>
          <w:tcPr>
            <w:tcW w:w="3336" w:type="dxa"/>
            <w:vAlign w:val="top"/>
            <w:hideMark/>
          </w:tcPr>
          <w:p w14:paraId="1201EF28"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K</w:t>
            </w:r>
            <w:r w:rsidRPr="00133B97">
              <w:rPr>
                <w:rFonts w:ascii="Arial" w:hAnsi="Arial" w:cs="Arial"/>
                <w:color w:val="222222"/>
                <w:sz w:val="20"/>
                <w:szCs w:val="20"/>
                <w:lang w:val="sl-SI"/>
              </w:rPr>
              <w:t>raj rojstva</w:t>
            </w:r>
          </w:p>
        </w:tc>
        <w:tc>
          <w:tcPr>
            <w:tcW w:w="1339" w:type="dxa"/>
            <w:vAlign w:val="top"/>
            <w:hideMark/>
          </w:tcPr>
          <w:p w14:paraId="6F40848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VSŠ</w:t>
            </w:r>
          </w:p>
        </w:tc>
        <w:tc>
          <w:tcPr>
            <w:tcW w:w="1897" w:type="dxa"/>
            <w:vAlign w:val="top"/>
            <w:hideMark/>
          </w:tcPr>
          <w:p w14:paraId="192A302D"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Evidenca 2.0</w:t>
            </w:r>
          </w:p>
        </w:tc>
        <w:tc>
          <w:tcPr>
            <w:tcW w:w="1450" w:type="dxa"/>
            <w:vAlign w:val="top"/>
            <w:hideMark/>
          </w:tcPr>
          <w:p w14:paraId="0286FA1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2685" w:type="dxa"/>
            <w:vAlign w:val="top"/>
            <w:hideMark/>
          </w:tcPr>
          <w:p w14:paraId="0F35836D"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222222"/>
                <w:sz w:val="20"/>
                <w:szCs w:val="20"/>
                <w:lang w:val="sl-SI"/>
              </w:rPr>
              <w:t>ZVSI, 2. odstavek 56. člena</w:t>
            </w:r>
          </w:p>
        </w:tc>
        <w:tc>
          <w:tcPr>
            <w:tcW w:w="1276" w:type="dxa"/>
            <w:vAlign w:val="top"/>
            <w:hideMark/>
          </w:tcPr>
          <w:p w14:paraId="12FFA71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1418" w:type="dxa"/>
            <w:vAlign w:val="top"/>
            <w:hideMark/>
          </w:tcPr>
          <w:p w14:paraId="74BB156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r>
      <w:tr w:rsidR="00133B97" w:rsidRPr="00133B97" w14:paraId="7011D9F3"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33E6A5E3" w14:textId="77777777" w:rsidR="00133B97" w:rsidRPr="00133B97" w:rsidRDefault="00133B97" w:rsidP="004A7D15">
            <w:pPr>
              <w:jc w:val="center"/>
              <w:rPr>
                <w:color w:val="222222"/>
                <w:lang w:val="sl-SI"/>
              </w:rPr>
            </w:pPr>
            <w:r w:rsidRPr="00133B97">
              <w:rPr>
                <w:rFonts w:ascii="Arial" w:hAnsi="Arial" w:cs="Arial"/>
                <w:color w:val="000000"/>
                <w:sz w:val="20"/>
                <w:szCs w:val="20"/>
                <w:lang w:val="sl-SI"/>
              </w:rPr>
              <w:t>5</w:t>
            </w:r>
          </w:p>
        </w:tc>
        <w:tc>
          <w:tcPr>
            <w:tcW w:w="3336" w:type="dxa"/>
            <w:vAlign w:val="top"/>
            <w:hideMark/>
          </w:tcPr>
          <w:p w14:paraId="3276C5DD"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O</w:t>
            </w:r>
            <w:r w:rsidRPr="00133B97">
              <w:rPr>
                <w:rFonts w:ascii="Arial" w:hAnsi="Arial" w:cs="Arial"/>
                <w:color w:val="222222"/>
                <w:sz w:val="20"/>
                <w:szCs w:val="20"/>
                <w:lang w:val="sl-SI"/>
              </w:rPr>
              <w:t>bčina rojstva</w:t>
            </w:r>
          </w:p>
        </w:tc>
        <w:tc>
          <w:tcPr>
            <w:tcW w:w="1339" w:type="dxa"/>
            <w:vAlign w:val="top"/>
            <w:hideMark/>
          </w:tcPr>
          <w:p w14:paraId="1191854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VSŠ</w:t>
            </w:r>
          </w:p>
        </w:tc>
        <w:tc>
          <w:tcPr>
            <w:tcW w:w="1897" w:type="dxa"/>
            <w:vAlign w:val="top"/>
            <w:hideMark/>
          </w:tcPr>
          <w:p w14:paraId="16B3C8E5"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Evidenca 2.0</w:t>
            </w:r>
          </w:p>
        </w:tc>
        <w:tc>
          <w:tcPr>
            <w:tcW w:w="1450" w:type="dxa"/>
            <w:vAlign w:val="top"/>
            <w:hideMark/>
          </w:tcPr>
          <w:p w14:paraId="0A2EBE94"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2685" w:type="dxa"/>
            <w:vAlign w:val="top"/>
            <w:hideMark/>
          </w:tcPr>
          <w:p w14:paraId="3E51EEE2"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222222"/>
                <w:sz w:val="20"/>
                <w:szCs w:val="20"/>
                <w:lang w:val="sl-SI"/>
              </w:rPr>
              <w:t>ZVSI, 2. odstavek 56. člena</w:t>
            </w:r>
          </w:p>
        </w:tc>
        <w:tc>
          <w:tcPr>
            <w:tcW w:w="1276" w:type="dxa"/>
            <w:vAlign w:val="top"/>
            <w:hideMark/>
          </w:tcPr>
          <w:p w14:paraId="68463A0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1418" w:type="dxa"/>
            <w:vAlign w:val="top"/>
            <w:hideMark/>
          </w:tcPr>
          <w:p w14:paraId="692C1366"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r>
      <w:tr w:rsidR="00133B97" w:rsidRPr="00133B97" w14:paraId="17426AC4"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77E339DB" w14:textId="77777777" w:rsidR="00133B97" w:rsidRPr="00133B97" w:rsidRDefault="00133B97" w:rsidP="004A7D15">
            <w:pPr>
              <w:jc w:val="center"/>
              <w:rPr>
                <w:color w:val="222222"/>
                <w:lang w:val="sl-SI"/>
              </w:rPr>
            </w:pPr>
            <w:r w:rsidRPr="00133B97">
              <w:rPr>
                <w:rFonts w:ascii="Arial" w:hAnsi="Arial" w:cs="Arial"/>
                <w:color w:val="000000"/>
                <w:sz w:val="20"/>
                <w:szCs w:val="20"/>
                <w:lang w:val="sl-SI"/>
              </w:rPr>
              <w:t>6</w:t>
            </w:r>
          </w:p>
        </w:tc>
        <w:tc>
          <w:tcPr>
            <w:tcW w:w="3336" w:type="dxa"/>
            <w:vAlign w:val="top"/>
            <w:hideMark/>
          </w:tcPr>
          <w:p w14:paraId="632F8D0E"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w:t>
            </w:r>
            <w:r w:rsidRPr="00133B97">
              <w:rPr>
                <w:rFonts w:ascii="Arial" w:hAnsi="Arial" w:cs="Arial"/>
                <w:color w:val="222222"/>
                <w:sz w:val="20"/>
                <w:szCs w:val="20"/>
                <w:lang w:val="sl-SI"/>
              </w:rPr>
              <w:t>ržava rojstva</w:t>
            </w:r>
          </w:p>
        </w:tc>
        <w:tc>
          <w:tcPr>
            <w:tcW w:w="1339" w:type="dxa"/>
            <w:vAlign w:val="top"/>
            <w:hideMark/>
          </w:tcPr>
          <w:p w14:paraId="32432DB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VSŠ</w:t>
            </w:r>
          </w:p>
        </w:tc>
        <w:tc>
          <w:tcPr>
            <w:tcW w:w="1897" w:type="dxa"/>
            <w:vAlign w:val="top"/>
            <w:hideMark/>
          </w:tcPr>
          <w:p w14:paraId="563DF1AA"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Evidenca 2.0</w:t>
            </w:r>
          </w:p>
        </w:tc>
        <w:tc>
          <w:tcPr>
            <w:tcW w:w="1450" w:type="dxa"/>
            <w:vAlign w:val="top"/>
            <w:hideMark/>
          </w:tcPr>
          <w:p w14:paraId="216CF055"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2685" w:type="dxa"/>
            <w:vAlign w:val="top"/>
            <w:hideMark/>
          </w:tcPr>
          <w:p w14:paraId="6B4CC418"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222222"/>
                <w:sz w:val="20"/>
                <w:szCs w:val="20"/>
                <w:lang w:val="sl-SI"/>
              </w:rPr>
              <w:t>ZVSI, 2. odstavek 56. člena</w:t>
            </w:r>
          </w:p>
        </w:tc>
        <w:tc>
          <w:tcPr>
            <w:tcW w:w="1276" w:type="dxa"/>
            <w:vAlign w:val="top"/>
            <w:hideMark/>
          </w:tcPr>
          <w:p w14:paraId="7B0BB70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1418" w:type="dxa"/>
            <w:vAlign w:val="top"/>
            <w:hideMark/>
          </w:tcPr>
          <w:p w14:paraId="0B79F13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r>
      <w:tr w:rsidR="00133B97" w:rsidRPr="00133B97" w14:paraId="659EEF99"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6A06A1B7" w14:textId="77777777" w:rsidR="00133B97" w:rsidRPr="00133B97" w:rsidRDefault="00133B97" w:rsidP="004A7D15">
            <w:pPr>
              <w:jc w:val="center"/>
              <w:rPr>
                <w:color w:val="222222"/>
                <w:lang w:val="sl-SI"/>
              </w:rPr>
            </w:pPr>
            <w:r w:rsidRPr="00133B97">
              <w:rPr>
                <w:rFonts w:ascii="Arial" w:hAnsi="Arial" w:cs="Arial"/>
                <w:color w:val="000000"/>
                <w:sz w:val="20"/>
                <w:szCs w:val="20"/>
                <w:lang w:val="sl-SI"/>
              </w:rPr>
              <w:t>7</w:t>
            </w:r>
          </w:p>
        </w:tc>
        <w:tc>
          <w:tcPr>
            <w:tcW w:w="3336" w:type="dxa"/>
            <w:vAlign w:val="top"/>
            <w:hideMark/>
          </w:tcPr>
          <w:p w14:paraId="1B76D262"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Stalno bivališče</w:t>
            </w:r>
          </w:p>
        </w:tc>
        <w:tc>
          <w:tcPr>
            <w:tcW w:w="1339" w:type="dxa"/>
            <w:vAlign w:val="top"/>
            <w:hideMark/>
          </w:tcPr>
          <w:p w14:paraId="3871B878"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VSŠ</w:t>
            </w:r>
          </w:p>
        </w:tc>
        <w:tc>
          <w:tcPr>
            <w:tcW w:w="1897" w:type="dxa"/>
            <w:vAlign w:val="top"/>
            <w:hideMark/>
          </w:tcPr>
          <w:p w14:paraId="7DBE9647"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Evidenca 2.0</w:t>
            </w:r>
          </w:p>
        </w:tc>
        <w:tc>
          <w:tcPr>
            <w:tcW w:w="1450" w:type="dxa"/>
            <w:vAlign w:val="top"/>
            <w:hideMark/>
          </w:tcPr>
          <w:p w14:paraId="139814F6"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2685" w:type="dxa"/>
            <w:vAlign w:val="top"/>
            <w:hideMark/>
          </w:tcPr>
          <w:p w14:paraId="4C68DBE3"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222222"/>
                <w:sz w:val="20"/>
                <w:szCs w:val="20"/>
                <w:lang w:val="sl-SI"/>
              </w:rPr>
              <w:t>ZVSI, 2. odstavek 56. člena</w:t>
            </w:r>
          </w:p>
        </w:tc>
        <w:tc>
          <w:tcPr>
            <w:tcW w:w="1276" w:type="dxa"/>
            <w:vAlign w:val="top"/>
            <w:hideMark/>
          </w:tcPr>
          <w:p w14:paraId="6DC867F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1418" w:type="dxa"/>
            <w:vAlign w:val="top"/>
            <w:hideMark/>
          </w:tcPr>
          <w:p w14:paraId="3C4A043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r>
      <w:tr w:rsidR="00133B97" w:rsidRPr="00133B97" w14:paraId="2B4B06D2"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1D5A9C39" w14:textId="77777777" w:rsidR="00133B97" w:rsidRPr="00133B97" w:rsidRDefault="00133B97" w:rsidP="004A7D15">
            <w:pPr>
              <w:jc w:val="center"/>
              <w:rPr>
                <w:color w:val="222222"/>
                <w:lang w:val="sl-SI"/>
              </w:rPr>
            </w:pPr>
            <w:r w:rsidRPr="00133B97">
              <w:rPr>
                <w:rFonts w:ascii="Arial" w:hAnsi="Arial" w:cs="Arial"/>
                <w:color w:val="000000"/>
                <w:sz w:val="20"/>
                <w:szCs w:val="20"/>
                <w:lang w:val="sl-SI"/>
              </w:rPr>
              <w:t>8</w:t>
            </w:r>
          </w:p>
        </w:tc>
        <w:tc>
          <w:tcPr>
            <w:tcW w:w="3336" w:type="dxa"/>
            <w:vAlign w:val="top"/>
            <w:hideMark/>
          </w:tcPr>
          <w:p w14:paraId="3827EFCE"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Začasno bivališče</w:t>
            </w:r>
          </w:p>
        </w:tc>
        <w:tc>
          <w:tcPr>
            <w:tcW w:w="1339" w:type="dxa"/>
            <w:vAlign w:val="top"/>
            <w:hideMark/>
          </w:tcPr>
          <w:p w14:paraId="6F27750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VSŠ</w:t>
            </w:r>
          </w:p>
        </w:tc>
        <w:tc>
          <w:tcPr>
            <w:tcW w:w="1897" w:type="dxa"/>
            <w:vAlign w:val="top"/>
            <w:hideMark/>
          </w:tcPr>
          <w:p w14:paraId="57C22493"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Evidenca 2.0</w:t>
            </w:r>
          </w:p>
        </w:tc>
        <w:tc>
          <w:tcPr>
            <w:tcW w:w="1450" w:type="dxa"/>
            <w:vAlign w:val="top"/>
            <w:hideMark/>
          </w:tcPr>
          <w:p w14:paraId="4E0205B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2685" w:type="dxa"/>
            <w:vAlign w:val="top"/>
            <w:hideMark/>
          </w:tcPr>
          <w:p w14:paraId="3EA280BE"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222222"/>
                <w:sz w:val="20"/>
                <w:szCs w:val="20"/>
                <w:lang w:val="sl-SI"/>
              </w:rPr>
              <w:t>ZVSI, 2. odstavek 56. člena</w:t>
            </w:r>
          </w:p>
        </w:tc>
        <w:tc>
          <w:tcPr>
            <w:tcW w:w="1276" w:type="dxa"/>
            <w:vAlign w:val="top"/>
            <w:hideMark/>
          </w:tcPr>
          <w:p w14:paraId="7B31E07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1418" w:type="dxa"/>
            <w:vAlign w:val="top"/>
            <w:hideMark/>
          </w:tcPr>
          <w:p w14:paraId="437E626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r>
      <w:tr w:rsidR="00133B97" w:rsidRPr="00133B97" w14:paraId="728822B9"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78517D47" w14:textId="77777777" w:rsidR="00133B97" w:rsidRPr="00133B97" w:rsidRDefault="00133B97" w:rsidP="004A7D15">
            <w:pPr>
              <w:jc w:val="center"/>
              <w:rPr>
                <w:color w:val="222222"/>
                <w:lang w:val="sl-SI"/>
              </w:rPr>
            </w:pPr>
            <w:r w:rsidRPr="00133B97">
              <w:rPr>
                <w:rFonts w:ascii="Arial" w:hAnsi="Arial" w:cs="Arial"/>
                <w:color w:val="000000"/>
                <w:sz w:val="20"/>
                <w:szCs w:val="20"/>
                <w:lang w:val="sl-SI"/>
              </w:rPr>
              <w:t>9</w:t>
            </w:r>
          </w:p>
        </w:tc>
        <w:tc>
          <w:tcPr>
            <w:tcW w:w="3336" w:type="dxa"/>
            <w:vAlign w:val="top"/>
            <w:hideMark/>
          </w:tcPr>
          <w:p w14:paraId="69400893"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Enotno matično številko občana ali občanke</w:t>
            </w:r>
          </w:p>
        </w:tc>
        <w:tc>
          <w:tcPr>
            <w:tcW w:w="1339" w:type="dxa"/>
            <w:vAlign w:val="top"/>
            <w:hideMark/>
          </w:tcPr>
          <w:p w14:paraId="5895CBF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VSŠ</w:t>
            </w:r>
          </w:p>
        </w:tc>
        <w:tc>
          <w:tcPr>
            <w:tcW w:w="1897" w:type="dxa"/>
            <w:vAlign w:val="top"/>
            <w:hideMark/>
          </w:tcPr>
          <w:p w14:paraId="05BD9C8B"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Evidenca 2.0</w:t>
            </w:r>
          </w:p>
        </w:tc>
        <w:tc>
          <w:tcPr>
            <w:tcW w:w="1450" w:type="dxa"/>
            <w:vAlign w:val="top"/>
            <w:hideMark/>
          </w:tcPr>
          <w:p w14:paraId="562B389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2685" w:type="dxa"/>
            <w:vAlign w:val="top"/>
            <w:hideMark/>
          </w:tcPr>
          <w:p w14:paraId="5327E11C"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222222"/>
                <w:sz w:val="20"/>
                <w:szCs w:val="20"/>
                <w:lang w:val="sl-SI"/>
              </w:rPr>
              <w:t>ZVSI, 2. odstavek 56. člena</w:t>
            </w:r>
          </w:p>
        </w:tc>
        <w:tc>
          <w:tcPr>
            <w:tcW w:w="1276" w:type="dxa"/>
            <w:vAlign w:val="top"/>
            <w:hideMark/>
          </w:tcPr>
          <w:p w14:paraId="3BF3D59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1418" w:type="dxa"/>
            <w:vAlign w:val="top"/>
            <w:hideMark/>
          </w:tcPr>
          <w:p w14:paraId="1456340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r>
      <w:tr w:rsidR="00133B97" w:rsidRPr="00133B97" w14:paraId="1D1952E0"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6BA8F523" w14:textId="77777777" w:rsidR="00133B97" w:rsidRPr="00133B97" w:rsidRDefault="00133B97" w:rsidP="004A7D15">
            <w:pPr>
              <w:jc w:val="center"/>
              <w:rPr>
                <w:color w:val="222222"/>
                <w:lang w:val="sl-SI"/>
              </w:rPr>
            </w:pPr>
            <w:r w:rsidRPr="00133B97">
              <w:rPr>
                <w:rFonts w:ascii="Arial" w:hAnsi="Arial" w:cs="Arial"/>
                <w:color w:val="000000"/>
                <w:sz w:val="20"/>
                <w:szCs w:val="20"/>
                <w:lang w:val="sl-SI"/>
              </w:rPr>
              <w:t>1</w:t>
            </w:r>
            <w:r w:rsidRPr="00133B97">
              <w:rPr>
                <w:color w:val="000000"/>
                <w:sz w:val="20"/>
                <w:szCs w:val="20"/>
                <w:lang w:val="sl-SI"/>
              </w:rPr>
              <w:t>0</w:t>
            </w:r>
          </w:p>
        </w:tc>
        <w:tc>
          <w:tcPr>
            <w:tcW w:w="3336" w:type="dxa"/>
            <w:vAlign w:val="top"/>
            <w:hideMark/>
          </w:tcPr>
          <w:p w14:paraId="4BD12923"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Državljanstvo</w:t>
            </w:r>
          </w:p>
        </w:tc>
        <w:tc>
          <w:tcPr>
            <w:tcW w:w="1339" w:type="dxa"/>
            <w:vAlign w:val="top"/>
            <w:hideMark/>
          </w:tcPr>
          <w:p w14:paraId="3224136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VSŠ</w:t>
            </w:r>
          </w:p>
        </w:tc>
        <w:tc>
          <w:tcPr>
            <w:tcW w:w="1897" w:type="dxa"/>
            <w:vAlign w:val="top"/>
            <w:hideMark/>
          </w:tcPr>
          <w:p w14:paraId="2D0A5C7F"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Evidenca 2.0</w:t>
            </w:r>
          </w:p>
        </w:tc>
        <w:tc>
          <w:tcPr>
            <w:tcW w:w="1450" w:type="dxa"/>
            <w:vAlign w:val="top"/>
            <w:hideMark/>
          </w:tcPr>
          <w:p w14:paraId="018B3F7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2685" w:type="dxa"/>
            <w:vAlign w:val="top"/>
            <w:hideMark/>
          </w:tcPr>
          <w:p w14:paraId="560D9A95"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222222"/>
                <w:sz w:val="20"/>
                <w:szCs w:val="20"/>
                <w:lang w:val="sl-SI"/>
              </w:rPr>
              <w:t>ZVSI, 2. odstavek 56. člena</w:t>
            </w:r>
          </w:p>
        </w:tc>
        <w:tc>
          <w:tcPr>
            <w:tcW w:w="1276" w:type="dxa"/>
            <w:vAlign w:val="top"/>
            <w:hideMark/>
          </w:tcPr>
          <w:p w14:paraId="62F0196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c>
          <w:tcPr>
            <w:tcW w:w="1418" w:type="dxa"/>
            <w:vAlign w:val="top"/>
            <w:hideMark/>
          </w:tcPr>
          <w:p w14:paraId="300A559D"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color w:val="222222"/>
                <w:lang w:val="sl-SI"/>
              </w:rPr>
            </w:pPr>
            <w:r w:rsidRPr="00133B97">
              <w:rPr>
                <w:rFonts w:ascii="Arial" w:hAnsi="Arial" w:cs="Arial"/>
                <w:color w:val="000000"/>
                <w:sz w:val="20"/>
                <w:szCs w:val="20"/>
                <w:lang w:val="sl-SI"/>
              </w:rPr>
              <w:t>DA</w:t>
            </w:r>
          </w:p>
        </w:tc>
      </w:tr>
      <w:tr w:rsidR="00133B97" w:rsidRPr="00133B97" w14:paraId="37E4900A"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6F8D16B7"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11</w:t>
            </w:r>
          </w:p>
        </w:tc>
        <w:tc>
          <w:tcPr>
            <w:tcW w:w="3336" w:type="dxa"/>
            <w:vAlign w:val="top"/>
          </w:tcPr>
          <w:p w14:paraId="12AD654B"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Predhodno pridobljena izobrazba</w:t>
            </w:r>
          </w:p>
        </w:tc>
        <w:tc>
          <w:tcPr>
            <w:tcW w:w="1339" w:type="dxa"/>
            <w:vAlign w:val="top"/>
          </w:tcPr>
          <w:p w14:paraId="211396A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07869B06"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51F5E44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61448E34"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2. odstavek 56. člena</w:t>
            </w:r>
          </w:p>
        </w:tc>
        <w:tc>
          <w:tcPr>
            <w:tcW w:w="1276" w:type="dxa"/>
            <w:vAlign w:val="top"/>
          </w:tcPr>
          <w:p w14:paraId="1E10432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70EBDB1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378CE951"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56769790"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12</w:t>
            </w:r>
          </w:p>
        </w:tc>
        <w:tc>
          <w:tcPr>
            <w:tcW w:w="3336" w:type="dxa"/>
            <w:vAlign w:val="top"/>
          </w:tcPr>
          <w:p w14:paraId="1EA1578A"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Način študija</w:t>
            </w:r>
          </w:p>
        </w:tc>
        <w:tc>
          <w:tcPr>
            <w:tcW w:w="1339" w:type="dxa"/>
            <w:vAlign w:val="top"/>
          </w:tcPr>
          <w:p w14:paraId="2EA8160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01613282"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08DB484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5F713F62"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2. odstavek 56. člena</w:t>
            </w:r>
          </w:p>
        </w:tc>
        <w:tc>
          <w:tcPr>
            <w:tcW w:w="1276" w:type="dxa"/>
            <w:vAlign w:val="top"/>
          </w:tcPr>
          <w:p w14:paraId="16998BA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1B8F36D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36C3F816"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33DF8B0A"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13</w:t>
            </w:r>
          </w:p>
        </w:tc>
        <w:tc>
          <w:tcPr>
            <w:tcW w:w="3336" w:type="dxa"/>
            <w:vAlign w:val="top"/>
          </w:tcPr>
          <w:p w14:paraId="21E5C478"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Telefonska številka</w:t>
            </w:r>
          </w:p>
        </w:tc>
        <w:tc>
          <w:tcPr>
            <w:tcW w:w="1339" w:type="dxa"/>
            <w:vAlign w:val="top"/>
          </w:tcPr>
          <w:p w14:paraId="06AEEE2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7FF36811"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37EC57D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00F2190A"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2. odstavek 56. člena</w:t>
            </w:r>
          </w:p>
        </w:tc>
        <w:tc>
          <w:tcPr>
            <w:tcW w:w="1276" w:type="dxa"/>
            <w:vAlign w:val="top"/>
          </w:tcPr>
          <w:p w14:paraId="62B750E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2DA67CB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3276F184"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17112901"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14</w:t>
            </w:r>
          </w:p>
        </w:tc>
        <w:tc>
          <w:tcPr>
            <w:tcW w:w="3336" w:type="dxa"/>
            <w:vAlign w:val="top"/>
          </w:tcPr>
          <w:p w14:paraId="085ECA02"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Elektronski naslov</w:t>
            </w:r>
          </w:p>
        </w:tc>
        <w:tc>
          <w:tcPr>
            <w:tcW w:w="1339" w:type="dxa"/>
            <w:vAlign w:val="top"/>
          </w:tcPr>
          <w:p w14:paraId="37785C8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1F81C065"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4FBE9C0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5E73F734"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2. odstavek 56. člena</w:t>
            </w:r>
          </w:p>
        </w:tc>
        <w:tc>
          <w:tcPr>
            <w:tcW w:w="1276" w:type="dxa"/>
            <w:vAlign w:val="top"/>
          </w:tcPr>
          <w:p w14:paraId="21DF771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14E9324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6E3383E5"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181C2E7F"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15</w:t>
            </w:r>
          </w:p>
        </w:tc>
        <w:tc>
          <w:tcPr>
            <w:tcW w:w="3336" w:type="dxa"/>
            <w:vAlign w:val="top"/>
          </w:tcPr>
          <w:p w14:paraId="0C3073F0"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Davčna številka</w:t>
            </w:r>
          </w:p>
        </w:tc>
        <w:tc>
          <w:tcPr>
            <w:tcW w:w="1339" w:type="dxa"/>
            <w:vAlign w:val="top"/>
          </w:tcPr>
          <w:p w14:paraId="39DC81B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5B687CC1"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5286D1F4"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19314F51"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2. odstavek 56. člena</w:t>
            </w:r>
          </w:p>
        </w:tc>
        <w:tc>
          <w:tcPr>
            <w:tcW w:w="1276" w:type="dxa"/>
            <w:vAlign w:val="top"/>
          </w:tcPr>
          <w:p w14:paraId="13BC8974"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42F1F55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0096CD13"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4957C913"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16</w:t>
            </w:r>
          </w:p>
        </w:tc>
        <w:tc>
          <w:tcPr>
            <w:tcW w:w="3336" w:type="dxa"/>
            <w:vAlign w:val="top"/>
          </w:tcPr>
          <w:p w14:paraId="47C9B27F"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opravljenih izpitih študenta</w:t>
            </w:r>
          </w:p>
        </w:tc>
        <w:tc>
          <w:tcPr>
            <w:tcW w:w="1339" w:type="dxa"/>
            <w:vAlign w:val="top"/>
          </w:tcPr>
          <w:p w14:paraId="1FD18EC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455E22B5"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4766541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3BB5DEFC"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2. odstavek 56. člena</w:t>
            </w:r>
          </w:p>
        </w:tc>
        <w:tc>
          <w:tcPr>
            <w:tcW w:w="1276" w:type="dxa"/>
            <w:vAlign w:val="top"/>
          </w:tcPr>
          <w:p w14:paraId="4B384C74"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49D9CEFD"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1A39054A"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3445F32C"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17</w:t>
            </w:r>
          </w:p>
        </w:tc>
        <w:tc>
          <w:tcPr>
            <w:tcW w:w="3336" w:type="dxa"/>
            <w:vAlign w:val="top"/>
          </w:tcPr>
          <w:p w14:paraId="7A8EAB56"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napredovanju študenta</w:t>
            </w:r>
          </w:p>
        </w:tc>
        <w:tc>
          <w:tcPr>
            <w:tcW w:w="1339" w:type="dxa"/>
            <w:vAlign w:val="top"/>
          </w:tcPr>
          <w:p w14:paraId="4E4FEB1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6AFB3968"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42D6396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2F63F59D"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2. odstavek 56. člena</w:t>
            </w:r>
          </w:p>
        </w:tc>
        <w:tc>
          <w:tcPr>
            <w:tcW w:w="1276" w:type="dxa"/>
            <w:vAlign w:val="top"/>
          </w:tcPr>
          <w:p w14:paraId="28D2446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2597F2E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64506DF8"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188CB68F"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18</w:t>
            </w:r>
          </w:p>
        </w:tc>
        <w:tc>
          <w:tcPr>
            <w:tcW w:w="3336" w:type="dxa"/>
            <w:vAlign w:val="top"/>
          </w:tcPr>
          <w:p w14:paraId="69445B25"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dokončanju študija</w:t>
            </w:r>
          </w:p>
        </w:tc>
        <w:tc>
          <w:tcPr>
            <w:tcW w:w="1339" w:type="dxa"/>
            <w:vAlign w:val="top"/>
          </w:tcPr>
          <w:p w14:paraId="7E699A6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3455DE01"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5D328BD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772B1815"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2. odstavek 56. člena</w:t>
            </w:r>
          </w:p>
        </w:tc>
        <w:tc>
          <w:tcPr>
            <w:tcW w:w="1276" w:type="dxa"/>
            <w:vAlign w:val="top"/>
          </w:tcPr>
          <w:p w14:paraId="4B47D63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1DF0D35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687BEFB9"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C979D27"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19</w:t>
            </w:r>
          </w:p>
        </w:tc>
        <w:tc>
          <w:tcPr>
            <w:tcW w:w="3336" w:type="dxa"/>
            <w:vAlign w:val="top"/>
          </w:tcPr>
          <w:p w14:paraId="5F74EE1B"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Letnik študija</w:t>
            </w:r>
          </w:p>
        </w:tc>
        <w:tc>
          <w:tcPr>
            <w:tcW w:w="1339" w:type="dxa"/>
            <w:vAlign w:val="top"/>
          </w:tcPr>
          <w:p w14:paraId="23DF7546"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4EA2D4BF"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57C886D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42E8DB30"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3. odstavek 56. člena</w:t>
            </w:r>
          </w:p>
        </w:tc>
        <w:tc>
          <w:tcPr>
            <w:tcW w:w="1276" w:type="dxa"/>
            <w:vAlign w:val="top"/>
          </w:tcPr>
          <w:p w14:paraId="7A2DA36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43E317B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13FAD626"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5A876D4"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lastRenderedPageBreak/>
              <w:t>20</w:t>
            </w:r>
          </w:p>
        </w:tc>
        <w:tc>
          <w:tcPr>
            <w:tcW w:w="3336" w:type="dxa"/>
            <w:vAlign w:val="top"/>
          </w:tcPr>
          <w:p w14:paraId="5AE38F10"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Študijsko leto prvega vpisa</w:t>
            </w:r>
          </w:p>
        </w:tc>
        <w:tc>
          <w:tcPr>
            <w:tcW w:w="1339" w:type="dxa"/>
            <w:vAlign w:val="top"/>
          </w:tcPr>
          <w:p w14:paraId="66F42FF4"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40E086FF"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00A7B8E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3D6E6990"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3. odstavek 56. člena</w:t>
            </w:r>
          </w:p>
        </w:tc>
        <w:tc>
          <w:tcPr>
            <w:tcW w:w="1276" w:type="dxa"/>
            <w:vAlign w:val="top"/>
          </w:tcPr>
          <w:p w14:paraId="4FD490C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28C2207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24ADAA86"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18F625C1"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21</w:t>
            </w:r>
          </w:p>
        </w:tc>
        <w:tc>
          <w:tcPr>
            <w:tcW w:w="3336" w:type="dxa"/>
            <w:vAlign w:val="top"/>
          </w:tcPr>
          <w:p w14:paraId="36132E90"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Datum izpita</w:t>
            </w:r>
          </w:p>
        </w:tc>
        <w:tc>
          <w:tcPr>
            <w:tcW w:w="1339" w:type="dxa"/>
            <w:vAlign w:val="top"/>
          </w:tcPr>
          <w:p w14:paraId="18EE0ECD"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7FBA82B2"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3134D7A8"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53421E93"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3. odstavek 56. člena</w:t>
            </w:r>
          </w:p>
        </w:tc>
        <w:tc>
          <w:tcPr>
            <w:tcW w:w="1276" w:type="dxa"/>
            <w:vAlign w:val="top"/>
          </w:tcPr>
          <w:p w14:paraId="2A9BBF6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340994C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7A14FD3E"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357394A5"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22</w:t>
            </w:r>
          </w:p>
        </w:tc>
        <w:tc>
          <w:tcPr>
            <w:tcW w:w="3336" w:type="dxa"/>
            <w:vAlign w:val="top"/>
          </w:tcPr>
          <w:p w14:paraId="2E1A6019"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Podatek o tem, ali izpit opravlja prvič ali ga ponavlja</w:t>
            </w:r>
          </w:p>
        </w:tc>
        <w:tc>
          <w:tcPr>
            <w:tcW w:w="1339" w:type="dxa"/>
            <w:vAlign w:val="top"/>
          </w:tcPr>
          <w:p w14:paraId="44E576F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32120AC5"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7933F90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59E4D2F0"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3. odstavek 56. člena</w:t>
            </w:r>
          </w:p>
        </w:tc>
        <w:tc>
          <w:tcPr>
            <w:tcW w:w="1276" w:type="dxa"/>
            <w:vAlign w:val="top"/>
          </w:tcPr>
          <w:p w14:paraId="3A7D1BED"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6CA52BA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41BD0717"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124428B7"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23</w:t>
            </w:r>
          </w:p>
        </w:tc>
        <w:tc>
          <w:tcPr>
            <w:tcW w:w="3336" w:type="dxa"/>
            <w:vAlign w:val="top"/>
          </w:tcPr>
          <w:p w14:paraId="5BDAAB40"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Ocena, dosežena pri izpitu</w:t>
            </w:r>
          </w:p>
        </w:tc>
        <w:tc>
          <w:tcPr>
            <w:tcW w:w="1339" w:type="dxa"/>
            <w:vAlign w:val="top"/>
          </w:tcPr>
          <w:p w14:paraId="6EE8ADF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6F67806C"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70B6B46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2C32E4E6"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3. odstavek 56. člena</w:t>
            </w:r>
          </w:p>
        </w:tc>
        <w:tc>
          <w:tcPr>
            <w:tcW w:w="1276" w:type="dxa"/>
            <w:vAlign w:val="top"/>
          </w:tcPr>
          <w:p w14:paraId="3784288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64141FE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594613CE"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0BC5CECE"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24</w:t>
            </w:r>
          </w:p>
        </w:tc>
        <w:tc>
          <w:tcPr>
            <w:tcW w:w="3336" w:type="dxa"/>
            <w:vAlign w:val="top"/>
          </w:tcPr>
          <w:p w14:paraId="3E9B7952"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Učni uspeh, predhodno pridobljena izobrazba, relevantna za vpis v višješolske študijske programe,</w:t>
            </w:r>
          </w:p>
        </w:tc>
        <w:tc>
          <w:tcPr>
            <w:tcW w:w="1339" w:type="dxa"/>
            <w:vAlign w:val="top"/>
          </w:tcPr>
          <w:p w14:paraId="6D8A196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MVI</w:t>
            </w:r>
          </w:p>
        </w:tc>
        <w:tc>
          <w:tcPr>
            <w:tcW w:w="1897" w:type="dxa"/>
            <w:vAlign w:val="top"/>
          </w:tcPr>
          <w:p w14:paraId="65FC68DD"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Višješolska prijavna služba</w:t>
            </w:r>
          </w:p>
        </w:tc>
        <w:tc>
          <w:tcPr>
            <w:tcW w:w="1450" w:type="dxa"/>
            <w:vAlign w:val="top"/>
          </w:tcPr>
          <w:p w14:paraId="1F4FE33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56CBA0C5"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p>
          <w:p w14:paraId="5CE39AD4"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1. odstavek 56.a člena in 2. odstavek 56.b člena</w:t>
            </w:r>
          </w:p>
        </w:tc>
        <w:tc>
          <w:tcPr>
            <w:tcW w:w="1276" w:type="dxa"/>
            <w:vAlign w:val="top"/>
          </w:tcPr>
          <w:p w14:paraId="22B79B1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78C6C18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52125161"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072AFDB"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25</w:t>
            </w:r>
          </w:p>
        </w:tc>
        <w:tc>
          <w:tcPr>
            <w:tcW w:w="3336" w:type="dxa"/>
            <w:vAlign w:val="top"/>
          </w:tcPr>
          <w:p w14:paraId="7AD16595"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Drugi podatki in dokazila iz prijave za vpis, ki so potrebni za izvedbo izbirnega postopka.</w:t>
            </w:r>
          </w:p>
        </w:tc>
        <w:tc>
          <w:tcPr>
            <w:tcW w:w="1339" w:type="dxa"/>
            <w:vAlign w:val="top"/>
          </w:tcPr>
          <w:p w14:paraId="4E32FD3D"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MVI</w:t>
            </w:r>
          </w:p>
        </w:tc>
        <w:tc>
          <w:tcPr>
            <w:tcW w:w="1897" w:type="dxa"/>
            <w:vAlign w:val="top"/>
          </w:tcPr>
          <w:p w14:paraId="1529ED99"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Višješolska prijavna služba</w:t>
            </w:r>
          </w:p>
        </w:tc>
        <w:tc>
          <w:tcPr>
            <w:tcW w:w="1450" w:type="dxa"/>
            <w:vAlign w:val="top"/>
          </w:tcPr>
          <w:p w14:paraId="048CB14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247A5241"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p>
          <w:p w14:paraId="03B25073"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1. odstavek 56.a člena in 2. odstavek 56.b člena</w:t>
            </w:r>
          </w:p>
        </w:tc>
        <w:tc>
          <w:tcPr>
            <w:tcW w:w="1276" w:type="dxa"/>
            <w:vAlign w:val="top"/>
          </w:tcPr>
          <w:p w14:paraId="6AC4EE2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1FF1CFC6"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041A6710"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23C8DD6B"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26</w:t>
            </w:r>
          </w:p>
        </w:tc>
        <w:tc>
          <w:tcPr>
            <w:tcW w:w="3336" w:type="dxa"/>
            <w:vAlign w:val="top"/>
          </w:tcPr>
          <w:p w14:paraId="6BE309EA"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iz listine o pridobljeni izobrazbi ali nacionalni kvalifikaciji oziroma dokazilo o opravljenih študijskih obveznostih po višješolskih oziroma visokošolskih študijskih programih</w:t>
            </w:r>
          </w:p>
        </w:tc>
        <w:tc>
          <w:tcPr>
            <w:tcW w:w="1339" w:type="dxa"/>
            <w:vAlign w:val="top"/>
          </w:tcPr>
          <w:p w14:paraId="0000511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2734B029"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2B56DA95"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3E0C448B"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priznavanju predhodno pridobljenega znanja v višjem strokovnem izobraževanju (Uradni list RS, št. 20/10), 2. člen</w:t>
            </w:r>
          </w:p>
        </w:tc>
        <w:tc>
          <w:tcPr>
            <w:tcW w:w="1276" w:type="dxa"/>
            <w:vAlign w:val="top"/>
          </w:tcPr>
          <w:p w14:paraId="77AE6E1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79C29A9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706E7898"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03F08F9B"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27</w:t>
            </w:r>
          </w:p>
        </w:tc>
        <w:tc>
          <w:tcPr>
            <w:tcW w:w="3336" w:type="dxa"/>
            <w:vAlign w:val="top"/>
          </w:tcPr>
          <w:p w14:paraId="3EC1E907"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iz potrdil in drugih listine izvajalcev izobraževalnih programov, ki niso sprejeti po postopku, ki ga določa zakon za javno veljavne izobraževalne programe;</w:t>
            </w:r>
          </w:p>
        </w:tc>
        <w:tc>
          <w:tcPr>
            <w:tcW w:w="1339" w:type="dxa"/>
            <w:vAlign w:val="top"/>
          </w:tcPr>
          <w:p w14:paraId="30158278"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443AEFAA"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24091DD5"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0CCA3C63"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priznavanju predhodno pridobljenega znanja v višjem strokovnem izobraževanju (Uradni list RS, št. 20/10),1 alineja 3. člena</w:t>
            </w:r>
          </w:p>
        </w:tc>
        <w:tc>
          <w:tcPr>
            <w:tcW w:w="1276" w:type="dxa"/>
            <w:vAlign w:val="top"/>
          </w:tcPr>
          <w:p w14:paraId="457B6AC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2ABCDCD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1F2C9794"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59154B1D"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28</w:t>
            </w:r>
          </w:p>
        </w:tc>
        <w:tc>
          <w:tcPr>
            <w:tcW w:w="3336" w:type="dxa"/>
            <w:vAlign w:val="top"/>
          </w:tcPr>
          <w:p w14:paraId="20EF86F5"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iz potrdil podjetij o praktičnem usposabljanju z delom in sodelovanje pri izvedbi projektov</w:t>
            </w:r>
          </w:p>
        </w:tc>
        <w:tc>
          <w:tcPr>
            <w:tcW w:w="1339" w:type="dxa"/>
            <w:vAlign w:val="top"/>
          </w:tcPr>
          <w:p w14:paraId="20191C4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7E5F91C2"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3367ACD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2B5FC858"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priznavanju predhodno pridobljenega znanja v višjem strokovnem izobraževanju (Uradni list RS, št. 20/10), 2 alineja 3. člena</w:t>
            </w:r>
          </w:p>
        </w:tc>
        <w:tc>
          <w:tcPr>
            <w:tcW w:w="1276" w:type="dxa"/>
            <w:vAlign w:val="top"/>
          </w:tcPr>
          <w:p w14:paraId="1495AFF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4D8B471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2AF0F923"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0CBFB98C"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lastRenderedPageBreak/>
              <w:t>29</w:t>
            </w:r>
          </w:p>
        </w:tc>
        <w:tc>
          <w:tcPr>
            <w:tcW w:w="3336" w:type="dxa"/>
            <w:vAlign w:val="top"/>
          </w:tcPr>
          <w:p w14:paraId="323DECDA"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Predloženi izdelki, objave in druga avtorska dela, ki so nastala v neformalnem izobraževanju.</w:t>
            </w:r>
          </w:p>
        </w:tc>
        <w:tc>
          <w:tcPr>
            <w:tcW w:w="1339" w:type="dxa"/>
            <w:vAlign w:val="top"/>
          </w:tcPr>
          <w:p w14:paraId="0CB43B7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795B1182"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35BBA608"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7ADD59D8"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priznavanju predhodno pridobljenega znanja v višjem strokovnem izobraževanju (Uradni list RS, št. 20/10), 2 alineja 4. člena</w:t>
            </w:r>
          </w:p>
        </w:tc>
        <w:tc>
          <w:tcPr>
            <w:tcW w:w="1276" w:type="dxa"/>
            <w:vAlign w:val="top"/>
          </w:tcPr>
          <w:p w14:paraId="18CCA49D"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7DD3D94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4FECEEA1"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9927918"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30</w:t>
            </w:r>
          </w:p>
        </w:tc>
        <w:tc>
          <w:tcPr>
            <w:tcW w:w="3336" w:type="dxa"/>
            <w:vAlign w:val="top"/>
          </w:tcPr>
          <w:p w14:paraId="033C9591"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Status tujega študenta</w:t>
            </w:r>
          </w:p>
        </w:tc>
        <w:tc>
          <w:tcPr>
            <w:tcW w:w="1339" w:type="dxa"/>
            <w:vAlign w:val="top"/>
          </w:tcPr>
          <w:p w14:paraId="46429B4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044C47E5"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7D6ED6C8"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2032B882"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 xml:space="preserve">Pravilnik o vpisu v višje strokovno izobraževanje (Uradni list RS, št. 6/18 in 23/18 – </w:t>
            </w:r>
            <w:proofErr w:type="spellStart"/>
            <w:r w:rsidRPr="00133B97">
              <w:rPr>
                <w:rFonts w:ascii="Arial" w:hAnsi="Arial" w:cs="Arial"/>
                <w:color w:val="222222"/>
                <w:sz w:val="20"/>
                <w:szCs w:val="20"/>
                <w:lang w:val="sl-SI"/>
              </w:rPr>
              <w:t>popr</w:t>
            </w:r>
            <w:proofErr w:type="spellEnd"/>
            <w:r w:rsidRPr="00133B97">
              <w:rPr>
                <w:rFonts w:ascii="Arial" w:hAnsi="Arial" w:cs="Arial"/>
                <w:color w:val="222222"/>
                <w:sz w:val="20"/>
                <w:szCs w:val="20"/>
                <w:lang w:val="sl-SI"/>
              </w:rPr>
              <w:t>.), 5. odstavek 5. člena</w:t>
            </w:r>
          </w:p>
        </w:tc>
        <w:tc>
          <w:tcPr>
            <w:tcW w:w="1276" w:type="dxa"/>
            <w:vAlign w:val="top"/>
          </w:tcPr>
          <w:p w14:paraId="54DD24D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42DA851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4205D416"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4F8B65FD"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31</w:t>
            </w:r>
          </w:p>
        </w:tc>
        <w:tc>
          <w:tcPr>
            <w:tcW w:w="3336" w:type="dxa"/>
            <w:vAlign w:val="top"/>
          </w:tcPr>
          <w:p w14:paraId="31D46A09"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Kronološki opis dosedanjega izobraževanja v tujini</w:t>
            </w:r>
          </w:p>
        </w:tc>
        <w:tc>
          <w:tcPr>
            <w:tcW w:w="1339" w:type="dxa"/>
            <w:vAlign w:val="top"/>
          </w:tcPr>
          <w:p w14:paraId="3CF4ADE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11C0D143"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2D28B65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0DE891AF"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obrazcih, dokumentaciji in stroških pri vrednotenju in priznavanju izobraževanja (Uradni list RS, št. 103/11, 91/15 in 90/20), 1. odstavek 4a. člena</w:t>
            </w:r>
          </w:p>
        </w:tc>
        <w:tc>
          <w:tcPr>
            <w:tcW w:w="1276" w:type="dxa"/>
            <w:vAlign w:val="top"/>
          </w:tcPr>
          <w:p w14:paraId="2E29AB2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0F9718E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24965C3B"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4A61E70"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32</w:t>
            </w:r>
          </w:p>
        </w:tc>
        <w:tc>
          <w:tcPr>
            <w:tcW w:w="3336" w:type="dxa"/>
            <w:vAlign w:val="top"/>
          </w:tcPr>
          <w:p w14:paraId="23EAB5B6"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preizkusu posebne nadarjenosti / znanja študenta</w:t>
            </w:r>
          </w:p>
        </w:tc>
        <w:tc>
          <w:tcPr>
            <w:tcW w:w="1339" w:type="dxa"/>
            <w:vAlign w:val="top"/>
          </w:tcPr>
          <w:p w14:paraId="7E49C6E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6F5F95AE"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40FE1C7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6F95C1A3"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 xml:space="preserve">Pravilnik o vpisu v višje strokovno izobraževanje (Uradni list RS, št. 6/18 in 23/18 – </w:t>
            </w:r>
            <w:proofErr w:type="spellStart"/>
            <w:r w:rsidRPr="00133B97">
              <w:rPr>
                <w:rFonts w:ascii="Arial" w:hAnsi="Arial" w:cs="Arial"/>
                <w:color w:val="222222"/>
                <w:sz w:val="20"/>
                <w:szCs w:val="20"/>
                <w:lang w:val="sl-SI"/>
              </w:rPr>
              <w:t>popr</w:t>
            </w:r>
            <w:proofErr w:type="spellEnd"/>
            <w:r w:rsidRPr="00133B97">
              <w:rPr>
                <w:rFonts w:ascii="Arial" w:hAnsi="Arial" w:cs="Arial"/>
                <w:color w:val="222222"/>
                <w:sz w:val="20"/>
                <w:szCs w:val="20"/>
                <w:lang w:val="sl-SI"/>
              </w:rPr>
              <w:t>.), 13.člen</w:t>
            </w:r>
          </w:p>
        </w:tc>
        <w:tc>
          <w:tcPr>
            <w:tcW w:w="1276" w:type="dxa"/>
            <w:vAlign w:val="top"/>
          </w:tcPr>
          <w:p w14:paraId="5F3278F5"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2E573AD4"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093452A3"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375CF87C"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33</w:t>
            </w:r>
          </w:p>
        </w:tc>
        <w:tc>
          <w:tcPr>
            <w:tcW w:w="3336" w:type="dxa"/>
            <w:vAlign w:val="top"/>
          </w:tcPr>
          <w:p w14:paraId="04B5779B"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proofErr w:type="spellStart"/>
            <w:r w:rsidRPr="00133B97">
              <w:rPr>
                <w:rFonts w:ascii="Arial" w:hAnsi="Arial" w:cs="Arial"/>
                <w:color w:val="000000"/>
                <w:sz w:val="20"/>
                <w:szCs w:val="20"/>
                <w:lang w:val="sl-SI"/>
              </w:rPr>
              <w:t>Neoverjena</w:t>
            </w:r>
            <w:proofErr w:type="spellEnd"/>
            <w:r w:rsidRPr="00133B97">
              <w:rPr>
                <w:rFonts w:ascii="Arial" w:hAnsi="Arial" w:cs="Arial"/>
                <w:color w:val="000000"/>
                <w:sz w:val="20"/>
                <w:szCs w:val="20"/>
                <w:lang w:val="sl-SI"/>
              </w:rPr>
              <w:t xml:space="preserve"> kopija listine o tujem izobraževanju, za katerega se želi, da se prizna pravica dostopa, prijave in obravnave v postopku vpisa pri nadaljevanju izobraževanja,</w:t>
            </w:r>
          </w:p>
        </w:tc>
        <w:tc>
          <w:tcPr>
            <w:tcW w:w="1339" w:type="dxa"/>
            <w:vAlign w:val="top"/>
          </w:tcPr>
          <w:p w14:paraId="40BA1E85"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3F31AA69"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6F634CA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4F8123BF"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obrazcih, dokumentaciji in stroških pri vrednotenju in priznavanju izobraževanja (Uradni list RS, št. 103/11, 91/15 in 90/20), 1. odstavek 4a. člena</w:t>
            </w:r>
          </w:p>
        </w:tc>
        <w:tc>
          <w:tcPr>
            <w:tcW w:w="1276" w:type="dxa"/>
            <w:vAlign w:val="top"/>
          </w:tcPr>
          <w:p w14:paraId="2845385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028E64C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454236BE"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3752F6E8"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34</w:t>
            </w:r>
          </w:p>
        </w:tc>
        <w:tc>
          <w:tcPr>
            <w:tcW w:w="3336" w:type="dxa"/>
            <w:vAlign w:val="top"/>
          </w:tcPr>
          <w:p w14:paraId="04D6E4E5"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iz sodno overjenega prevoda tuje listine o izobraževanju</w:t>
            </w:r>
          </w:p>
        </w:tc>
        <w:tc>
          <w:tcPr>
            <w:tcW w:w="1339" w:type="dxa"/>
            <w:vAlign w:val="top"/>
          </w:tcPr>
          <w:p w14:paraId="4317EB06"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07A02A1D"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267C415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07E3D09F"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 xml:space="preserve">Pravilnik o obrazcih, dokumentaciji in stroških pri vrednotenju in priznavanju izobraževanja (Uradni list RS, št. 103/11, 91/15 in </w:t>
            </w:r>
            <w:r w:rsidRPr="00133B97">
              <w:rPr>
                <w:rFonts w:ascii="Arial" w:hAnsi="Arial" w:cs="Arial"/>
                <w:color w:val="222222"/>
                <w:sz w:val="20"/>
                <w:szCs w:val="20"/>
                <w:lang w:val="sl-SI"/>
              </w:rPr>
              <w:lastRenderedPageBreak/>
              <w:t>90/20), 1. odstavek 4a. člena</w:t>
            </w:r>
          </w:p>
        </w:tc>
        <w:tc>
          <w:tcPr>
            <w:tcW w:w="1276" w:type="dxa"/>
            <w:vAlign w:val="top"/>
          </w:tcPr>
          <w:p w14:paraId="49C71CB5"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lastRenderedPageBreak/>
              <w:t>DA</w:t>
            </w:r>
          </w:p>
        </w:tc>
        <w:tc>
          <w:tcPr>
            <w:tcW w:w="1418" w:type="dxa"/>
            <w:vAlign w:val="top"/>
          </w:tcPr>
          <w:p w14:paraId="76A5276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25340748"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183AFC2E"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35</w:t>
            </w:r>
          </w:p>
        </w:tc>
        <w:tc>
          <w:tcPr>
            <w:tcW w:w="3336" w:type="dxa"/>
            <w:vAlign w:val="top"/>
          </w:tcPr>
          <w:p w14:paraId="29E92C6E"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 xml:space="preserve">Podatki iz </w:t>
            </w:r>
            <w:proofErr w:type="spellStart"/>
            <w:r w:rsidRPr="00133B97">
              <w:rPr>
                <w:rFonts w:ascii="Arial" w:hAnsi="Arial" w:cs="Arial"/>
                <w:color w:val="000000"/>
                <w:sz w:val="20"/>
                <w:szCs w:val="20"/>
                <w:lang w:val="sl-SI"/>
              </w:rPr>
              <w:t>neoverjena</w:t>
            </w:r>
            <w:proofErr w:type="spellEnd"/>
            <w:r w:rsidRPr="00133B97">
              <w:rPr>
                <w:rFonts w:ascii="Arial" w:hAnsi="Arial" w:cs="Arial"/>
                <w:color w:val="000000"/>
                <w:sz w:val="20"/>
                <w:szCs w:val="20"/>
                <w:lang w:val="sl-SI"/>
              </w:rPr>
              <w:t xml:space="preserve"> kopija dokazila o vsebini in trajanju tujega izobraževanja ter opravljenih obveznostih med izobraževanjem</w:t>
            </w:r>
          </w:p>
        </w:tc>
        <w:tc>
          <w:tcPr>
            <w:tcW w:w="1339" w:type="dxa"/>
            <w:vAlign w:val="top"/>
          </w:tcPr>
          <w:p w14:paraId="715A48E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2FAAE689"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4A5AE6E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1C599459"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obrazcih, dokumentaciji in stroških pri vrednotenju in priznavanju izobraževanja (Uradni list RS, št. 103/11, 91/15 in 90/20), 1. odstavek 4a. člena</w:t>
            </w:r>
          </w:p>
        </w:tc>
        <w:tc>
          <w:tcPr>
            <w:tcW w:w="1276" w:type="dxa"/>
            <w:vAlign w:val="top"/>
          </w:tcPr>
          <w:p w14:paraId="339CDF0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2425722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22A4099C"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58081C90"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36</w:t>
            </w:r>
          </w:p>
        </w:tc>
        <w:tc>
          <w:tcPr>
            <w:tcW w:w="3336" w:type="dxa"/>
            <w:vAlign w:val="top"/>
          </w:tcPr>
          <w:p w14:paraId="4A3C9E1F"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iz izvirnika tuje listine o izobraževanju</w:t>
            </w:r>
          </w:p>
        </w:tc>
        <w:tc>
          <w:tcPr>
            <w:tcW w:w="1339" w:type="dxa"/>
            <w:vAlign w:val="top"/>
          </w:tcPr>
          <w:p w14:paraId="128AF4FD"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77E54CB2"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32BC511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7D80702A"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obrazcih, dokumentaciji in stroških pri vrednotenju in priznavanju izobraževanja (Uradni list RS, št. 103/11, 91/15 in 90/20), 1. odstavek 4a. člena</w:t>
            </w:r>
          </w:p>
        </w:tc>
        <w:tc>
          <w:tcPr>
            <w:tcW w:w="1276" w:type="dxa"/>
            <w:vAlign w:val="top"/>
          </w:tcPr>
          <w:p w14:paraId="435C0906"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3CD2F82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4F619C82"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0A1159D3"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37</w:t>
            </w:r>
          </w:p>
        </w:tc>
        <w:tc>
          <w:tcPr>
            <w:tcW w:w="3336" w:type="dxa"/>
            <w:vAlign w:val="top"/>
          </w:tcPr>
          <w:p w14:paraId="56AFB750"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Dodatna dokazila – npr. dokazilo o znanju jezika</w:t>
            </w:r>
          </w:p>
        </w:tc>
        <w:tc>
          <w:tcPr>
            <w:tcW w:w="1339" w:type="dxa"/>
            <w:vAlign w:val="top"/>
          </w:tcPr>
          <w:p w14:paraId="2E1852B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762A7B2A"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56C3F30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364FBF58"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obrazcih, dokumentaciji in stroških pri vrednotenju in priznavanju izobraževanja (Uradni list RS, št. 103/11, 91/15 in 90/20), 6. odstavek 4a. člena</w:t>
            </w:r>
          </w:p>
        </w:tc>
        <w:tc>
          <w:tcPr>
            <w:tcW w:w="1276" w:type="dxa"/>
            <w:vAlign w:val="top"/>
          </w:tcPr>
          <w:p w14:paraId="2C6C5E5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546C4BD4"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17626F5F"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6EBE0E7A"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38</w:t>
            </w:r>
          </w:p>
        </w:tc>
        <w:tc>
          <w:tcPr>
            <w:tcW w:w="3336" w:type="dxa"/>
            <w:vAlign w:val="top"/>
          </w:tcPr>
          <w:p w14:paraId="0C3E43B4"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Evidenčna številka študenta (vpisna številka)</w:t>
            </w:r>
          </w:p>
        </w:tc>
        <w:tc>
          <w:tcPr>
            <w:tcW w:w="1339" w:type="dxa"/>
            <w:vAlign w:val="top"/>
          </w:tcPr>
          <w:p w14:paraId="4BB7FAB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6C1A7D18"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4F3E0584"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19668647"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4. odstavek, 5. člen</w:t>
            </w:r>
          </w:p>
        </w:tc>
        <w:tc>
          <w:tcPr>
            <w:tcW w:w="1276" w:type="dxa"/>
            <w:vAlign w:val="top"/>
          </w:tcPr>
          <w:p w14:paraId="0D3A05C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05FD18D6"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46D443D5"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3657429D"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39</w:t>
            </w:r>
          </w:p>
        </w:tc>
        <w:tc>
          <w:tcPr>
            <w:tcW w:w="3336" w:type="dxa"/>
            <w:vAlign w:val="top"/>
          </w:tcPr>
          <w:p w14:paraId="4CA3563A"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Osebna fotografija študenta</w:t>
            </w:r>
          </w:p>
        </w:tc>
        <w:tc>
          <w:tcPr>
            <w:tcW w:w="1339" w:type="dxa"/>
            <w:vAlign w:val="top"/>
          </w:tcPr>
          <w:p w14:paraId="312FDD1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1440A188"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0E819568"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1C4D76B3"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62CF622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48F65E8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45C69BEC"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583B2E93"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lastRenderedPageBreak/>
              <w:t>40</w:t>
            </w:r>
          </w:p>
        </w:tc>
        <w:tc>
          <w:tcPr>
            <w:tcW w:w="3336" w:type="dxa"/>
            <w:vAlign w:val="top"/>
          </w:tcPr>
          <w:p w14:paraId="7176A254"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Ime in sedež šole v katero je vpisan študent ter lokacija študija</w:t>
            </w:r>
          </w:p>
        </w:tc>
        <w:tc>
          <w:tcPr>
            <w:tcW w:w="1339" w:type="dxa"/>
            <w:vAlign w:val="top"/>
          </w:tcPr>
          <w:p w14:paraId="6F3E640D"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47914A85"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2BE4BDA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014BF095"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595939D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4F0D431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130CB930"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6F589794"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41</w:t>
            </w:r>
          </w:p>
        </w:tc>
        <w:tc>
          <w:tcPr>
            <w:tcW w:w="3336" w:type="dxa"/>
            <w:vAlign w:val="top"/>
          </w:tcPr>
          <w:p w14:paraId="34BC09B8"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Višješolski študijski program v katerega je vpisan študent</w:t>
            </w:r>
          </w:p>
        </w:tc>
        <w:tc>
          <w:tcPr>
            <w:tcW w:w="1339" w:type="dxa"/>
            <w:vAlign w:val="top"/>
          </w:tcPr>
          <w:p w14:paraId="2CCDA28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67E1B25E"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5884B45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7608230E"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3135D708"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79872CFD"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2CAD2BBC"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6A292886"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42</w:t>
            </w:r>
          </w:p>
        </w:tc>
        <w:tc>
          <w:tcPr>
            <w:tcW w:w="3336" w:type="dxa"/>
            <w:vAlign w:val="top"/>
          </w:tcPr>
          <w:p w14:paraId="48047E76"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Datum izdaje (e)Indeksa</w:t>
            </w:r>
          </w:p>
        </w:tc>
        <w:tc>
          <w:tcPr>
            <w:tcW w:w="1339" w:type="dxa"/>
            <w:vAlign w:val="top"/>
          </w:tcPr>
          <w:p w14:paraId="6F74504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5C38A4B5"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0413A9C5"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0164A145"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0C8B781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5D8B8BC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5CF4BDE7"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0A738452"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43</w:t>
            </w:r>
          </w:p>
        </w:tc>
        <w:tc>
          <w:tcPr>
            <w:tcW w:w="3336" w:type="dxa"/>
            <w:vAlign w:val="top"/>
          </w:tcPr>
          <w:p w14:paraId="0CA7FA09"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Predmet, modul in druga sestavina določena študentu ter število ur predavanj, seminarskih vaj in laboratorijskih vaj</w:t>
            </w:r>
          </w:p>
        </w:tc>
        <w:tc>
          <w:tcPr>
            <w:tcW w:w="1339" w:type="dxa"/>
            <w:vAlign w:val="top"/>
          </w:tcPr>
          <w:p w14:paraId="232FE03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7EBA9478"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56DEB9A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39851176"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40FBB4E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135713D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097F4BD1"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34263969"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44</w:t>
            </w:r>
          </w:p>
        </w:tc>
        <w:tc>
          <w:tcPr>
            <w:tcW w:w="3336" w:type="dxa"/>
            <w:vAlign w:val="top"/>
          </w:tcPr>
          <w:p w14:paraId="3975399A"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delodajalcu praktičnega izobraževanja študenta</w:t>
            </w:r>
          </w:p>
        </w:tc>
        <w:tc>
          <w:tcPr>
            <w:tcW w:w="1339" w:type="dxa"/>
            <w:vAlign w:val="top"/>
          </w:tcPr>
          <w:p w14:paraId="612F9538"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797C8219"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3897E37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35FEBCD3"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089ECE0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4F51F705"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07CC2DB7"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38C436D"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45</w:t>
            </w:r>
          </w:p>
        </w:tc>
        <w:tc>
          <w:tcPr>
            <w:tcW w:w="3336" w:type="dxa"/>
            <w:vAlign w:val="top"/>
          </w:tcPr>
          <w:p w14:paraId="670396C5"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Področje dela študenta na praktičnem izobraževanju</w:t>
            </w:r>
          </w:p>
        </w:tc>
        <w:tc>
          <w:tcPr>
            <w:tcW w:w="1339" w:type="dxa"/>
            <w:vAlign w:val="top"/>
          </w:tcPr>
          <w:p w14:paraId="0FBBEC3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3762D6D9"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65D911E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538FD6C7"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 xml:space="preserve">Pravilnik o javnih listinah v višjem strokovnem izobraževanju (Uradni list RS, št. 83/08, 30/10 in </w:t>
            </w:r>
            <w:r w:rsidRPr="00133B97">
              <w:rPr>
                <w:rFonts w:ascii="Arial" w:hAnsi="Arial" w:cs="Arial"/>
                <w:color w:val="222222"/>
                <w:sz w:val="20"/>
                <w:szCs w:val="20"/>
                <w:lang w:val="sl-SI"/>
              </w:rPr>
              <w:lastRenderedPageBreak/>
              <w:t>39/16), 2. odstavek, 5. člena</w:t>
            </w:r>
          </w:p>
        </w:tc>
        <w:tc>
          <w:tcPr>
            <w:tcW w:w="1276" w:type="dxa"/>
            <w:vAlign w:val="top"/>
          </w:tcPr>
          <w:p w14:paraId="502F7BA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lastRenderedPageBreak/>
              <w:t>DA</w:t>
            </w:r>
          </w:p>
        </w:tc>
        <w:tc>
          <w:tcPr>
            <w:tcW w:w="1418" w:type="dxa"/>
            <w:vAlign w:val="top"/>
          </w:tcPr>
          <w:p w14:paraId="48A80DC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161BC26A"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3F027EF3"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46</w:t>
            </w:r>
          </w:p>
        </w:tc>
        <w:tc>
          <w:tcPr>
            <w:tcW w:w="3336" w:type="dxa"/>
            <w:vAlign w:val="top"/>
          </w:tcPr>
          <w:p w14:paraId="5DCD1654"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pridobljenih kreditnih točk študenta po ECTS</w:t>
            </w:r>
          </w:p>
        </w:tc>
        <w:tc>
          <w:tcPr>
            <w:tcW w:w="1339" w:type="dxa"/>
            <w:vAlign w:val="top"/>
          </w:tcPr>
          <w:p w14:paraId="1FDE7D7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3581109C"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3366EF3D"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0EF4C457"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5F1CF48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74DDBE5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1E809340"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41FE26C3"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47</w:t>
            </w:r>
          </w:p>
        </w:tc>
        <w:tc>
          <w:tcPr>
            <w:tcW w:w="3336" w:type="dxa"/>
            <w:vAlign w:val="top"/>
          </w:tcPr>
          <w:p w14:paraId="4E21E0E7"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vrsti vpisu študenta (prvi vpis, drugi vpis, ponavljanje, ponovni vpis, izmenjava…)</w:t>
            </w:r>
          </w:p>
        </w:tc>
        <w:tc>
          <w:tcPr>
            <w:tcW w:w="1339" w:type="dxa"/>
            <w:vAlign w:val="top"/>
          </w:tcPr>
          <w:p w14:paraId="04BDE48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03F3A92B"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35AD7F9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5C0544DC"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512F86C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275399B4"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033D2304"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459DBF10"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48</w:t>
            </w:r>
          </w:p>
        </w:tc>
        <w:tc>
          <w:tcPr>
            <w:tcW w:w="3336" w:type="dxa"/>
            <w:vAlign w:val="top"/>
          </w:tcPr>
          <w:p w14:paraId="4FB7A739"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Naslov diplomskega dela študenta</w:t>
            </w:r>
          </w:p>
        </w:tc>
        <w:tc>
          <w:tcPr>
            <w:tcW w:w="1339" w:type="dxa"/>
            <w:vAlign w:val="top"/>
          </w:tcPr>
          <w:p w14:paraId="53970A7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6478C853"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08A9FD3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7C649B8B"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3AB01EE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119E640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5DA34655"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5B74F16C"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49</w:t>
            </w:r>
          </w:p>
        </w:tc>
        <w:tc>
          <w:tcPr>
            <w:tcW w:w="3336" w:type="dxa"/>
            <w:vAlign w:val="top"/>
          </w:tcPr>
          <w:p w14:paraId="305E9314"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Uradne opombe šole študentu</w:t>
            </w:r>
          </w:p>
        </w:tc>
        <w:tc>
          <w:tcPr>
            <w:tcW w:w="1339" w:type="dxa"/>
            <w:vAlign w:val="top"/>
          </w:tcPr>
          <w:p w14:paraId="373D44C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44835576"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7D72764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2B3100B3"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11F4AAC6"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724815F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0D7620AC"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5BCE137A"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50</w:t>
            </w:r>
          </w:p>
        </w:tc>
        <w:tc>
          <w:tcPr>
            <w:tcW w:w="3336" w:type="dxa"/>
            <w:vAlign w:val="top"/>
          </w:tcPr>
          <w:p w14:paraId="0BCE1F0B"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Prijavna številka študenta</w:t>
            </w:r>
          </w:p>
        </w:tc>
        <w:tc>
          <w:tcPr>
            <w:tcW w:w="1339" w:type="dxa"/>
            <w:vAlign w:val="top"/>
          </w:tcPr>
          <w:p w14:paraId="7D8995CD"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MVI</w:t>
            </w:r>
          </w:p>
        </w:tc>
        <w:tc>
          <w:tcPr>
            <w:tcW w:w="1897" w:type="dxa"/>
            <w:vAlign w:val="top"/>
          </w:tcPr>
          <w:p w14:paraId="2244CB24"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Višješolska prijavna služba</w:t>
            </w:r>
          </w:p>
        </w:tc>
        <w:tc>
          <w:tcPr>
            <w:tcW w:w="1450" w:type="dxa"/>
            <w:vAlign w:val="top"/>
          </w:tcPr>
          <w:p w14:paraId="4431ECA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4A51CFCA"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p>
          <w:p w14:paraId="3F9D4689"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1. odstavek 56.a člena in 2. odstavek 56.b člena</w:t>
            </w:r>
          </w:p>
        </w:tc>
        <w:tc>
          <w:tcPr>
            <w:tcW w:w="1276" w:type="dxa"/>
            <w:vAlign w:val="top"/>
          </w:tcPr>
          <w:p w14:paraId="0FA7BA8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30ACA9A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0DD2F017"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07D02A73"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51</w:t>
            </w:r>
          </w:p>
        </w:tc>
        <w:tc>
          <w:tcPr>
            <w:tcW w:w="3336" w:type="dxa"/>
            <w:vAlign w:val="top"/>
          </w:tcPr>
          <w:p w14:paraId="57F92796"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prijavnem roku študenta</w:t>
            </w:r>
          </w:p>
        </w:tc>
        <w:tc>
          <w:tcPr>
            <w:tcW w:w="1339" w:type="dxa"/>
            <w:vAlign w:val="top"/>
          </w:tcPr>
          <w:p w14:paraId="0C708CF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MVI</w:t>
            </w:r>
          </w:p>
        </w:tc>
        <w:tc>
          <w:tcPr>
            <w:tcW w:w="1897" w:type="dxa"/>
            <w:vAlign w:val="top"/>
          </w:tcPr>
          <w:p w14:paraId="54DCDA03"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Višješolska prijavna služba</w:t>
            </w:r>
          </w:p>
        </w:tc>
        <w:tc>
          <w:tcPr>
            <w:tcW w:w="1450" w:type="dxa"/>
            <w:vAlign w:val="top"/>
          </w:tcPr>
          <w:p w14:paraId="37A48FB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3F2A252A"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p>
          <w:p w14:paraId="4EE09340"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1. odstavek 56.a člena in 2. odstavek 56.b člena</w:t>
            </w:r>
          </w:p>
        </w:tc>
        <w:tc>
          <w:tcPr>
            <w:tcW w:w="1276" w:type="dxa"/>
            <w:vAlign w:val="top"/>
          </w:tcPr>
          <w:p w14:paraId="187DD3A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2E2E23A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17C092F1"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05157B4"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lastRenderedPageBreak/>
              <w:t>52</w:t>
            </w:r>
          </w:p>
        </w:tc>
        <w:tc>
          <w:tcPr>
            <w:tcW w:w="3336" w:type="dxa"/>
            <w:vAlign w:val="top"/>
          </w:tcPr>
          <w:p w14:paraId="7B9E7AD0"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predhodnem študiju študenta</w:t>
            </w:r>
          </w:p>
        </w:tc>
        <w:tc>
          <w:tcPr>
            <w:tcW w:w="1339" w:type="dxa"/>
            <w:vAlign w:val="top"/>
          </w:tcPr>
          <w:p w14:paraId="09DA8975"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MVI</w:t>
            </w:r>
          </w:p>
        </w:tc>
        <w:tc>
          <w:tcPr>
            <w:tcW w:w="1897" w:type="dxa"/>
            <w:vAlign w:val="top"/>
          </w:tcPr>
          <w:p w14:paraId="1FD805C7"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CEUVIZ</w:t>
            </w:r>
          </w:p>
        </w:tc>
        <w:tc>
          <w:tcPr>
            <w:tcW w:w="1450" w:type="dxa"/>
            <w:vAlign w:val="top"/>
          </w:tcPr>
          <w:p w14:paraId="3D626694"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030619F4"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1,2, 3, 4. odstavek 56.c člena</w:t>
            </w:r>
          </w:p>
        </w:tc>
        <w:tc>
          <w:tcPr>
            <w:tcW w:w="1276" w:type="dxa"/>
            <w:vAlign w:val="top"/>
          </w:tcPr>
          <w:p w14:paraId="1C1E657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5527F03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5F7FDADA"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51D1EE82"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53</w:t>
            </w:r>
          </w:p>
        </w:tc>
        <w:tc>
          <w:tcPr>
            <w:tcW w:w="3336" w:type="dxa"/>
            <w:vAlign w:val="top"/>
          </w:tcPr>
          <w:p w14:paraId="7DB7CB96"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posebnem statusu študenta</w:t>
            </w:r>
          </w:p>
        </w:tc>
        <w:tc>
          <w:tcPr>
            <w:tcW w:w="1339" w:type="dxa"/>
            <w:vAlign w:val="top"/>
          </w:tcPr>
          <w:p w14:paraId="0F0A3BF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16AA6F89"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23858C3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55613C0D"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2., 4., 5, odstavek 39. člena, 40. člen, 41. člen, 42. člen</w:t>
            </w:r>
          </w:p>
        </w:tc>
        <w:tc>
          <w:tcPr>
            <w:tcW w:w="1276" w:type="dxa"/>
            <w:vAlign w:val="top"/>
          </w:tcPr>
          <w:p w14:paraId="0E49944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37CAC55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220DAF3B"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46FBD84D"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54</w:t>
            </w:r>
          </w:p>
        </w:tc>
        <w:tc>
          <w:tcPr>
            <w:tcW w:w="3336" w:type="dxa"/>
            <w:vAlign w:val="top"/>
          </w:tcPr>
          <w:p w14:paraId="46A5EC85"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Povprečna ocena študenta</w:t>
            </w:r>
          </w:p>
        </w:tc>
        <w:tc>
          <w:tcPr>
            <w:tcW w:w="1339" w:type="dxa"/>
            <w:vAlign w:val="top"/>
          </w:tcPr>
          <w:p w14:paraId="666F8F65"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60DCF0CD"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170EE3E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31490ECC"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5AC97CB4"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7EC1E20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12663A1D"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02082734"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55</w:t>
            </w:r>
          </w:p>
        </w:tc>
        <w:tc>
          <w:tcPr>
            <w:tcW w:w="3336" w:type="dxa"/>
            <w:vAlign w:val="top"/>
          </w:tcPr>
          <w:p w14:paraId="0DD4B549"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Odločbe/sklepi o obravnavanih vlogah študenta</w:t>
            </w:r>
          </w:p>
        </w:tc>
        <w:tc>
          <w:tcPr>
            <w:tcW w:w="1339" w:type="dxa"/>
            <w:vAlign w:val="top"/>
          </w:tcPr>
          <w:p w14:paraId="343B584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63B5C94C"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4FF842F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022E268C"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ZVSI, 2., 4., 5, odstavek 39. člena, 40. člen, 41. člen, 42. člen</w:t>
            </w:r>
          </w:p>
        </w:tc>
        <w:tc>
          <w:tcPr>
            <w:tcW w:w="1276" w:type="dxa"/>
            <w:vAlign w:val="top"/>
          </w:tcPr>
          <w:p w14:paraId="3F89856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19CF9145"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47E7BF89"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6D032FD"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56</w:t>
            </w:r>
          </w:p>
        </w:tc>
        <w:tc>
          <w:tcPr>
            <w:tcW w:w="3336" w:type="dxa"/>
            <w:vAlign w:val="top"/>
          </w:tcPr>
          <w:p w14:paraId="2C41068D"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študijski izmenjavi / opravljanju prakse v tujini</w:t>
            </w:r>
          </w:p>
        </w:tc>
        <w:tc>
          <w:tcPr>
            <w:tcW w:w="1339" w:type="dxa"/>
            <w:vAlign w:val="top"/>
          </w:tcPr>
          <w:p w14:paraId="55A525C4"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3BA6A22D"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02A8674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118DBFFE"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060B4088"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78B74FE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0A9C85B0"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20ABC6A2"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57</w:t>
            </w:r>
          </w:p>
        </w:tc>
        <w:tc>
          <w:tcPr>
            <w:tcW w:w="3336" w:type="dxa"/>
            <w:vAlign w:val="top"/>
          </w:tcPr>
          <w:p w14:paraId="78F002D9"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mentorju študenta v podjetju</w:t>
            </w:r>
          </w:p>
        </w:tc>
        <w:tc>
          <w:tcPr>
            <w:tcW w:w="1339" w:type="dxa"/>
            <w:vAlign w:val="top"/>
          </w:tcPr>
          <w:p w14:paraId="2AAA4268"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60C2681F"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1D214D06"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219497E7"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5C943FA6"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3E5AAF2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7841126A"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31C165FD"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58</w:t>
            </w:r>
          </w:p>
        </w:tc>
        <w:tc>
          <w:tcPr>
            <w:tcW w:w="3336" w:type="dxa"/>
            <w:vAlign w:val="top"/>
          </w:tcPr>
          <w:p w14:paraId="63726576"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mentorju študenta pri diplomskem delu / izpitu študenta</w:t>
            </w:r>
          </w:p>
        </w:tc>
        <w:tc>
          <w:tcPr>
            <w:tcW w:w="1339" w:type="dxa"/>
            <w:vAlign w:val="top"/>
          </w:tcPr>
          <w:p w14:paraId="36AB55C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660795ED"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4C0F99F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0D93402D"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6511B9D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74134F7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0A6E8374"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36C6570"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lastRenderedPageBreak/>
              <w:t>59</w:t>
            </w:r>
          </w:p>
        </w:tc>
        <w:tc>
          <w:tcPr>
            <w:tcW w:w="3336" w:type="dxa"/>
            <w:vAlign w:val="top"/>
          </w:tcPr>
          <w:p w14:paraId="207C807C"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članih komisije zagovora diplomskega dela / izpita študenta</w:t>
            </w:r>
          </w:p>
        </w:tc>
        <w:tc>
          <w:tcPr>
            <w:tcW w:w="1339" w:type="dxa"/>
            <w:vAlign w:val="top"/>
          </w:tcPr>
          <w:p w14:paraId="6359E63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0AE0DB24"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6F43B8C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1414E684"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00DC143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1600800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47DA9FAF"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4CB5A4C9"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60</w:t>
            </w:r>
          </w:p>
        </w:tc>
        <w:tc>
          <w:tcPr>
            <w:tcW w:w="3336" w:type="dxa"/>
            <w:vAlign w:val="top"/>
          </w:tcPr>
          <w:p w14:paraId="6F7F9895"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diplomskem izpitu – datum, prostor, številka teme, predmetno področje, datum dispozicije, datum odobritve dispozicije, datum veljavnosti dispozicije, datum podaljšanja dispozicije, datum oddaje diplomskega dela, podatki tehnične ustreznosti dela, ocena</w:t>
            </w:r>
          </w:p>
        </w:tc>
        <w:tc>
          <w:tcPr>
            <w:tcW w:w="1339" w:type="dxa"/>
            <w:vAlign w:val="top"/>
          </w:tcPr>
          <w:p w14:paraId="0D0D815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5A26DD8F"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200EAEB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6E505373"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 interni akti šole – pravilnik o diplomiranju</w:t>
            </w:r>
          </w:p>
        </w:tc>
        <w:tc>
          <w:tcPr>
            <w:tcW w:w="1276" w:type="dxa"/>
            <w:vAlign w:val="top"/>
          </w:tcPr>
          <w:p w14:paraId="1A9E67D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4A02E07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26B09782"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292CC9AD"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61</w:t>
            </w:r>
          </w:p>
        </w:tc>
        <w:tc>
          <w:tcPr>
            <w:tcW w:w="3336" w:type="dxa"/>
            <w:vAlign w:val="top"/>
          </w:tcPr>
          <w:p w14:paraId="3641C82A"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diplomiranju študenta – datum izdaje listine, zaporedna številka diplomske listine, podatki o odgovorni osebi</w:t>
            </w:r>
          </w:p>
        </w:tc>
        <w:tc>
          <w:tcPr>
            <w:tcW w:w="1339" w:type="dxa"/>
            <w:vAlign w:val="top"/>
          </w:tcPr>
          <w:p w14:paraId="14A8D6B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2C40F934"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53A4FC8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7B77DF0A"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40B47E5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675FA53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142B722D"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5FB10F78"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62</w:t>
            </w:r>
          </w:p>
        </w:tc>
        <w:tc>
          <w:tcPr>
            <w:tcW w:w="3336" w:type="dxa"/>
            <w:vAlign w:val="top"/>
          </w:tcPr>
          <w:p w14:paraId="26AB661B"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 xml:space="preserve">Evidenca članstva diplomanta v </w:t>
            </w:r>
            <w:proofErr w:type="spellStart"/>
            <w:r w:rsidRPr="00133B97">
              <w:rPr>
                <w:rFonts w:ascii="Arial" w:hAnsi="Arial" w:cs="Arial"/>
                <w:color w:val="000000"/>
                <w:sz w:val="20"/>
                <w:szCs w:val="20"/>
                <w:lang w:val="sl-SI"/>
              </w:rPr>
              <w:t>alumni</w:t>
            </w:r>
            <w:proofErr w:type="spellEnd"/>
            <w:r w:rsidRPr="00133B97">
              <w:rPr>
                <w:rFonts w:ascii="Arial" w:hAnsi="Arial" w:cs="Arial"/>
                <w:color w:val="000000"/>
                <w:sz w:val="20"/>
                <w:szCs w:val="20"/>
                <w:lang w:val="sl-SI"/>
              </w:rPr>
              <w:t xml:space="preserve"> klubu šole</w:t>
            </w:r>
          </w:p>
        </w:tc>
        <w:tc>
          <w:tcPr>
            <w:tcW w:w="1339" w:type="dxa"/>
            <w:vAlign w:val="top"/>
          </w:tcPr>
          <w:p w14:paraId="1878E8C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71872BBA"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69A56E1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NE</w:t>
            </w:r>
          </w:p>
        </w:tc>
        <w:tc>
          <w:tcPr>
            <w:tcW w:w="2685" w:type="dxa"/>
            <w:vAlign w:val="top"/>
          </w:tcPr>
          <w:p w14:paraId="0A7C4072"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soglasje</w:t>
            </w:r>
          </w:p>
        </w:tc>
        <w:tc>
          <w:tcPr>
            <w:tcW w:w="1276" w:type="dxa"/>
            <w:vAlign w:val="top"/>
          </w:tcPr>
          <w:p w14:paraId="5BC106B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172B884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36F9828A"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61C7E736"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63</w:t>
            </w:r>
          </w:p>
        </w:tc>
        <w:tc>
          <w:tcPr>
            <w:tcW w:w="3336" w:type="dxa"/>
            <w:vAlign w:val="top"/>
          </w:tcPr>
          <w:p w14:paraId="4CFDEBAB"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 xml:space="preserve">Podatki o plačniku in plačilih študenta </w:t>
            </w:r>
          </w:p>
        </w:tc>
        <w:tc>
          <w:tcPr>
            <w:tcW w:w="1339" w:type="dxa"/>
            <w:vAlign w:val="top"/>
          </w:tcPr>
          <w:p w14:paraId="4446CBE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6B09FD8A"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79508B0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NE</w:t>
            </w:r>
          </w:p>
        </w:tc>
        <w:tc>
          <w:tcPr>
            <w:tcW w:w="2685" w:type="dxa"/>
            <w:vAlign w:val="top"/>
          </w:tcPr>
          <w:p w14:paraId="21F32533"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soglasje</w:t>
            </w:r>
          </w:p>
        </w:tc>
        <w:tc>
          <w:tcPr>
            <w:tcW w:w="1276" w:type="dxa"/>
            <w:vAlign w:val="top"/>
          </w:tcPr>
          <w:p w14:paraId="07E6E74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404348C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2D3794F7"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1D11B097"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64</w:t>
            </w:r>
          </w:p>
        </w:tc>
        <w:tc>
          <w:tcPr>
            <w:tcW w:w="3336" w:type="dxa"/>
            <w:vAlign w:val="top"/>
          </w:tcPr>
          <w:p w14:paraId="4AB05D22"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Datum izpisa</w:t>
            </w:r>
          </w:p>
        </w:tc>
        <w:tc>
          <w:tcPr>
            <w:tcW w:w="1339" w:type="dxa"/>
            <w:vAlign w:val="top"/>
          </w:tcPr>
          <w:p w14:paraId="6AF1B7B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5622DE6C"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12BBAC6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44D0C23B"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17B825B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0E8C37AD"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44A71532"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485A8B8A"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65</w:t>
            </w:r>
          </w:p>
        </w:tc>
        <w:tc>
          <w:tcPr>
            <w:tcW w:w="3336" w:type="dxa"/>
            <w:vAlign w:val="top"/>
          </w:tcPr>
          <w:p w14:paraId="54A815BB"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Oblika vpisa (npr. vzporedni študij</w:t>
            </w:r>
          </w:p>
        </w:tc>
        <w:tc>
          <w:tcPr>
            <w:tcW w:w="1339" w:type="dxa"/>
            <w:vAlign w:val="top"/>
          </w:tcPr>
          <w:p w14:paraId="4F5696A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47DE57D7"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37DC9E6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25B5EAAD"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 xml:space="preserve">Pravilnik o javnih listinah v višjem strokovnem izobraževanju (Uradni list </w:t>
            </w:r>
            <w:r w:rsidRPr="00133B97">
              <w:rPr>
                <w:rFonts w:ascii="Arial" w:hAnsi="Arial" w:cs="Arial"/>
                <w:color w:val="222222"/>
                <w:sz w:val="20"/>
                <w:szCs w:val="20"/>
                <w:lang w:val="sl-SI"/>
              </w:rPr>
              <w:lastRenderedPageBreak/>
              <w:t>RS, št. 83/08, 30/10 in 39/16), 2. odstavek, 5. člena</w:t>
            </w:r>
          </w:p>
        </w:tc>
        <w:tc>
          <w:tcPr>
            <w:tcW w:w="1276" w:type="dxa"/>
            <w:vAlign w:val="top"/>
          </w:tcPr>
          <w:p w14:paraId="4EF8C218"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lastRenderedPageBreak/>
              <w:t>DA</w:t>
            </w:r>
          </w:p>
        </w:tc>
        <w:tc>
          <w:tcPr>
            <w:tcW w:w="1418" w:type="dxa"/>
            <w:vAlign w:val="top"/>
          </w:tcPr>
          <w:p w14:paraId="383AE4F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69C3B5B1"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58E4EDEA"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66</w:t>
            </w:r>
          </w:p>
        </w:tc>
        <w:tc>
          <w:tcPr>
            <w:tcW w:w="3336" w:type="dxa"/>
            <w:vAlign w:val="top"/>
          </w:tcPr>
          <w:p w14:paraId="6188002C"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Številka študijske pogodbe</w:t>
            </w:r>
          </w:p>
        </w:tc>
        <w:tc>
          <w:tcPr>
            <w:tcW w:w="1339" w:type="dxa"/>
            <w:vAlign w:val="top"/>
          </w:tcPr>
          <w:p w14:paraId="397B93D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54E3829C"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37167CE7"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NE</w:t>
            </w:r>
          </w:p>
        </w:tc>
        <w:tc>
          <w:tcPr>
            <w:tcW w:w="2685" w:type="dxa"/>
            <w:vAlign w:val="top"/>
          </w:tcPr>
          <w:p w14:paraId="74C288C6"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soglasje</w:t>
            </w:r>
          </w:p>
        </w:tc>
        <w:tc>
          <w:tcPr>
            <w:tcW w:w="1276" w:type="dxa"/>
            <w:vAlign w:val="top"/>
          </w:tcPr>
          <w:p w14:paraId="6606127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11FFF0F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2C1DBF6A"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141E3A8B"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67</w:t>
            </w:r>
          </w:p>
        </w:tc>
        <w:tc>
          <w:tcPr>
            <w:tcW w:w="3336" w:type="dxa"/>
            <w:vAlign w:val="top"/>
          </w:tcPr>
          <w:p w14:paraId="66B8A7E8"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začasnem dovoljenju za prebivanje – izdaja, veljavnost</w:t>
            </w:r>
          </w:p>
        </w:tc>
        <w:tc>
          <w:tcPr>
            <w:tcW w:w="1339" w:type="dxa"/>
            <w:vAlign w:val="top"/>
          </w:tcPr>
          <w:p w14:paraId="550E5F13"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2362360B"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09C00B2E"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NE</w:t>
            </w:r>
          </w:p>
        </w:tc>
        <w:tc>
          <w:tcPr>
            <w:tcW w:w="2685" w:type="dxa"/>
            <w:vAlign w:val="top"/>
          </w:tcPr>
          <w:p w14:paraId="2779AC9E"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soglasje</w:t>
            </w:r>
          </w:p>
        </w:tc>
        <w:tc>
          <w:tcPr>
            <w:tcW w:w="1276" w:type="dxa"/>
            <w:vAlign w:val="top"/>
          </w:tcPr>
          <w:p w14:paraId="01DFF92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0864FE4B"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545D52C7"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0C450803"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68</w:t>
            </w:r>
          </w:p>
        </w:tc>
        <w:tc>
          <w:tcPr>
            <w:tcW w:w="3336" w:type="dxa"/>
            <w:vAlign w:val="top"/>
          </w:tcPr>
          <w:p w14:paraId="4F51034A"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zaposlitvi, delovnem mestu / brezposelnosti študenta</w:t>
            </w:r>
          </w:p>
        </w:tc>
        <w:tc>
          <w:tcPr>
            <w:tcW w:w="1339" w:type="dxa"/>
            <w:vAlign w:val="top"/>
          </w:tcPr>
          <w:p w14:paraId="71F805C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5303C923"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5348362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NE</w:t>
            </w:r>
          </w:p>
        </w:tc>
        <w:tc>
          <w:tcPr>
            <w:tcW w:w="2685" w:type="dxa"/>
            <w:vAlign w:val="top"/>
          </w:tcPr>
          <w:p w14:paraId="145177D8"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soglasje</w:t>
            </w:r>
          </w:p>
        </w:tc>
        <w:tc>
          <w:tcPr>
            <w:tcW w:w="1276" w:type="dxa"/>
            <w:vAlign w:val="top"/>
          </w:tcPr>
          <w:p w14:paraId="146F438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0B7D81E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701515CF"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1B3D7DC7"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69</w:t>
            </w:r>
          </w:p>
        </w:tc>
        <w:tc>
          <w:tcPr>
            <w:tcW w:w="3336" w:type="dxa"/>
            <w:vAlign w:val="top"/>
          </w:tcPr>
          <w:p w14:paraId="210EFAD6"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Status prosilca za mednarodno zaščito, datum pridobitve statusa in datum izvršljivosti odločbe, izdane v postopku mednarodne zaščite</w:t>
            </w:r>
          </w:p>
        </w:tc>
        <w:tc>
          <w:tcPr>
            <w:tcW w:w="1339" w:type="dxa"/>
            <w:vAlign w:val="top"/>
          </w:tcPr>
          <w:p w14:paraId="56B9986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29190EF3"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415F3E18"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7DDDF2EF"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obrazcih, dokumentaciji in stroških pri vrednotenju in priznavanju izobraževanja (Uradni list RS, št. 103/11, 91/15 in 90/20), 6. odstavek 4a. člena</w:t>
            </w:r>
          </w:p>
        </w:tc>
        <w:tc>
          <w:tcPr>
            <w:tcW w:w="1276" w:type="dxa"/>
            <w:vAlign w:val="top"/>
          </w:tcPr>
          <w:p w14:paraId="46BDC15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78AE426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2BE9DDDE"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3F28B59"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70</w:t>
            </w:r>
          </w:p>
        </w:tc>
        <w:tc>
          <w:tcPr>
            <w:tcW w:w="3336" w:type="dxa"/>
            <w:vAlign w:val="top"/>
          </w:tcPr>
          <w:p w14:paraId="3AD8DDED"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Številka in vrsta osebnega dokumenta</w:t>
            </w:r>
          </w:p>
        </w:tc>
        <w:tc>
          <w:tcPr>
            <w:tcW w:w="1339" w:type="dxa"/>
            <w:vAlign w:val="top"/>
          </w:tcPr>
          <w:p w14:paraId="2CC6AC09"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5CC28E10"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2ED0EFE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208F4C14"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ZUP, 63. člen</w:t>
            </w:r>
          </w:p>
        </w:tc>
        <w:tc>
          <w:tcPr>
            <w:tcW w:w="1276" w:type="dxa"/>
            <w:vAlign w:val="top"/>
          </w:tcPr>
          <w:p w14:paraId="34665DB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562686D4"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7429F3DB"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45F14B9D"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71</w:t>
            </w:r>
          </w:p>
        </w:tc>
        <w:tc>
          <w:tcPr>
            <w:tcW w:w="3336" w:type="dxa"/>
            <w:vAlign w:val="top"/>
          </w:tcPr>
          <w:p w14:paraId="54EEA831"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Veljavnost osebnega dokumenta</w:t>
            </w:r>
          </w:p>
        </w:tc>
        <w:tc>
          <w:tcPr>
            <w:tcW w:w="1339" w:type="dxa"/>
            <w:vAlign w:val="top"/>
          </w:tcPr>
          <w:p w14:paraId="62B737B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29E05D9D"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1F74217C"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45355688"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ZUP, 63. člen</w:t>
            </w:r>
          </w:p>
        </w:tc>
        <w:tc>
          <w:tcPr>
            <w:tcW w:w="1276" w:type="dxa"/>
            <w:vAlign w:val="top"/>
          </w:tcPr>
          <w:p w14:paraId="2A4579FF"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4665F644"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4C8D5C39"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087D0DD3"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72</w:t>
            </w:r>
          </w:p>
        </w:tc>
        <w:tc>
          <w:tcPr>
            <w:tcW w:w="3336" w:type="dxa"/>
            <w:vAlign w:val="top"/>
          </w:tcPr>
          <w:p w14:paraId="40881578"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Osebni izobraževalni načrt študenta: posebne prilagoditve izrednega študija študentu</w:t>
            </w:r>
          </w:p>
        </w:tc>
        <w:tc>
          <w:tcPr>
            <w:tcW w:w="1339" w:type="dxa"/>
            <w:vAlign w:val="top"/>
          </w:tcPr>
          <w:p w14:paraId="3FAC70D0"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5570BBB2"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60DD773A"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2B33C490"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Navodilo za prilagajanje izrednega študija v višjem strokovnem izobraževanju (Uradni list RS, št. 43/12 in 44/17), 16. točka</w:t>
            </w:r>
          </w:p>
        </w:tc>
        <w:tc>
          <w:tcPr>
            <w:tcW w:w="1276" w:type="dxa"/>
            <w:vAlign w:val="top"/>
          </w:tcPr>
          <w:p w14:paraId="7C088FA4"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6F7B83C8"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r w:rsidR="00133B97" w:rsidRPr="00133B97" w14:paraId="2ADED638"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6617DF3B" w14:textId="77777777" w:rsidR="00133B97" w:rsidRPr="00133B97" w:rsidRDefault="00133B97" w:rsidP="004A7D15">
            <w:pPr>
              <w:jc w:val="center"/>
              <w:rPr>
                <w:rFonts w:ascii="Arial" w:hAnsi="Arial" w:cs="Arial"/>
                <w:color w:val="000000"/>
                <w:sz w:val="20"/>
                <w:szCs w:val="20"/>
                <w:lang w:val="sl-SI"/>
              </w:rPr>
            </w:pPr>
            <w:r w:rsidRPr="00133B97">
              <w:rPr>
                <w:rFonts w:ascii="Arial" w:hAnsi="Arial" w:cs="Arial"/>
                <w:color w:val="000000"/>
                <w:sz w:val="20"/>
                <w:szCs w:val="20"/>
                <w:lang w:val="sl-SI"/>
              </w:rPr>
              <w:t>73</w:t>
            </w:r>
          </w:p>
        </w:tc>
        <w:tc>
          <w:tcPr>
            <w:tcW w:w="3336" w:type="dxa"/>
            <w:vAlign w:val="top"/>
          </w:tcPr>
          <w:p w14:paraId="3CDBC32F"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Podatki o svetovalcu študentu</w:t>
            </w:r>
          </w:p>
        </w:tc>
        <w:tc>
          <w:tcPr>
            <w:tcW w:w="1339" w:type="dxa"/>
            <w:vAlign w:val="top"/>
          </w:tcPr>
          <w:p w14:paraId="55DBB95D"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VSŠ</w:t>
            </w:r>
          </w:p>
        </w:tc>
        <w:tc>
          <w:tcPr>
            <w:tcW w:w="1897" w:type="dxa"/>
            <w:vAlign w:val="top"/>
          </w:tcPr>
          <w:p w14:paraId="69631613" w14:textId="77777777" w:rsidR="00133B97" w:rsidRPr="00133B97" w:rsidRDefault="00133B97" w:rsidP="00133B9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Evidenca 2.0</w:t>
            </w:r>
          </w:p>
        </w:tc>
        <w:tc>
          <w:tcPr>
            <w:tcW w:w="1450" w:type="dxa"/>
            <w:vAlign w:val="top"/>
          </w:tcPr>
          <w:p w14:paraId="1952C95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2685" w:type="dxa"/>
            <w:vAlign w:val="top"/>
          </w:tcPr>
          <w:p w14:paraId="18021047" w14:textId="77777777" w:rsidR="00133B97" w:rsidRPr="00133B97" w:rsidRDefault="00133B97" w:rsidP="00133B97">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Navodilo za prilagajanje izrednega študija v višjem strokovnem izobraževanju (Uradni list RS, št. 43/12 in 44/17), 17. točka</w:t>
            </w:r>
          </w:p>
        </w:tc>
        <w:tc>
          <w:tcPr>
            <w:tcW w:w="1276" w:type="dxa"/>
            <w:vAlign w:val="top"/>
          </w:tcPr>
          <w:p w14:paraId="22374431"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c>
          <w:tcPr>
            <w:tcW w:w="1418" w:type="dxa"/>
            <w:vAlign w:val="top"/>
          </w:tcPr>
          <w:p w14:paraId="3D3FE1D2" w14:textId="77777777" w:rsidR="00133B97" w:rsidRPr="00133B97" w:rsidRDefault="00133B97"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sl-SI"/>
              </w:rPr>
            </w:pPr>
            <w:r w:rsidRPr="00133B97">
              <w:rPr>
                <w:rFonts w:ascii="Arial" w:hAnsi="Arial" w:cs="Arial"/>
                <w:color w:val="000000"/>
                <w:sz w:val="20"/>
                <w:szCs w:val="20"/>
                <w:lang w:val="sl-SI"/>
              </w:rPr>
              <w:t>DA</w:t>
            </w:r>
          </w:p>
        </w:tc>
      </w:tr>
    </w:tbl>
    <w:p w14:paraId="41CCDD76" w14:textId="77777777" w:rsidR="00133B97" w:rsidRPr="003C277C" w:rsidRDefault="00133B97" w:rsidP="00133B97"/>
    <w:p w14:paraId="6B58DDC4" w14:textId="77777777" w:rsidR="00133B97" w:rsidRPr="003C277C" w:rsidRDefault="00133B97" w:rsidP="00133B97"/>
    <w:p w14:paraId="05F76331" w14:textId="77777777" w:rsidR="00133B97" w:rsidRPr="003C277C" w:rsidRDefault="00133B97" w:rsidP="00133B97"/>
    <w:p w14:paraId="7EA50785" w14:textId="77777777" w:rsidR="00133B97" w:rsidRPr="003C277C" w:rsidRDefault="00133B97" w:rsidP="00133B97"/>
    <w:p w14:paraId="1C1E666A" w14:textId="77777777" w:rsidR="00133B97" w:rsidRPr="003C277C" w:rsidRDefault="00133B97" w:rsidP="006374E0">
      <w:pPr>
        <w:pStyle w:val="Naslov2"/>
        <w:numPr>
          <w:ilvl w:val="0"/>
          <w:numId w:val="0"/>
        </w:numPr>
        <w:rPr>
          <w:rFonts w:ascii="Arial" w:hAnsi="Arial" w:cs="Arial"/>
          <w:b w:val="0"/>
          <w:bCs/>
          <w:color w:val="auto"/>
        </w:rPr>
      </w:pPr>
      <w:bookmarkStart w:id="59" w:name="_Toc152852312"/>
      <w:bookmarkStart w:id="60" w:name="_Toc172711499"/>
      <w:r w:rsidRPr="003C277C">
        <w:rPr>
          <w:rFonts w:ascii="Arial" w:hAnsi="Arial" w:cs="Arial"/>
          <w:bCs/>
          <w:color w:val="auto"/>
        </w:rPr>
        <w:lastRenderedPageBreak/>
        <w:t>Podatki o strokovnih delavcih višje strokovne šole – Kadrovska evidenca</w:t>
      </w:r>
      <w:bookmarkEnd w:id="59"/>
      <w:bookmarkEnd w:id="60"/>
    </w:p>
    <w:p w14:paraId="0D6F0B67" w14:textId="77777777" w:rsidR="006374E0" w:rsidRPr="003C277C" w:rsidRDefault="006374E0" w:rsidP="00133B97"/>
    <w:tbl>
      <w:tblPr>
        <w:tblStyle w:val="KPMGTextTable"/>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628"/>
        <w:gridCol w:w="2338"/>
        <w:gridCol w:w="1417"/>
        <w:gridCol w:w="1555"/>
        <w:gridCol w:w="1450"/>
        <w:gridCol w:w="3951"/>
        <w:gridCol w:w="1274"/>
        <w:gridCol w:w="1416"/>
      </w:tblGrid>
      <w:tr w:rsidR="006374E0" w:rsidRPr="00133B97" w14:paraId="3345B6EB" w14:textId="77777777" w:rsidTr="006374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5490AD2E" w14:textId="77777777" w:rsidR="006374E0" w:rsidRPr="006374E0" w:rsidRDefault="006374E0" w:rsidP="004A7D15">
            <w:pPr>
              <w:jc w:val="center"/>
              <w:rPr>
                <w:color w:val="FFFFFF" w:themeColor="background1"/>
                <w:lang w:val="sl-SI"/>
              </w:rPr>
            </w:pPr>
            <w:proofErr w:type="spellStart"/>
            <w:r w:rsidRPr="006374E0">
              <w:rPr>
                <w:rFonts w:ascii="Arial" w:hAnsi="Arial" w:cs="Arial"/>
                <w:bCs/>
                <w:color w:val="FFFFFF" w:themeColor="background1"/>
                <w:sz w:val="20"/>
                <w:szCs w:val="20"/>
                <w:lang w:val="sl-SI"/>
              </w:rPr>
              <w:t>Zap</w:t>
            </w:r>
            <w:proofErr w:type="spellEnd"/>
            <w:r w:rsidRPr="006374E0">
              <w:rPr>
                <w:rFonts w:ascii="Arial" w:hAnsi="Arial" w:cs="Arial"/>
                <w:bCs/>
                <w:color w:val="FFFFFF" w:themeColor="background1"/>
                <w:sz w:val="20"/>
                <w:szCs w:val="20"/>
                <w:lang w:val="sl-SI"/>
              </w:rPr>
              <w:t>.</w:t>
            </w:r>
          </w:p>
          <w:p w14:paraId="4D509F7E" w14:textId="77777777" w:rsidR="006374E0" w:rsidRPr="006374E0" w:rsidRDefault="006374E0" w:rsidP="004A7D15">
            <w:pPr>
              <w:jc w:val="center"/>
              <w:rPr>
                <w:color w:val="FFFFFF" w:themeColor="background1"/>
                <w:lang w:val="sl-SI"/>
              </w:rPr>
            </w:pPr>
            <w:r w:rsidRPr="006374E0">
              <w:rPr>
                <w:rFonts w:ascii="Arial" w:hAnsi="Arial" w:cs="Arial"/>
                <w:bCs/>
                <w:color w:val="FFFFFF" w:themeColor="background1"/>
                <w:sz w:val="20"/>
                <w:szCs w:val="20"/>
                <w:lang w:val="sl-SI"/>
              </w:rPr>
              <w:t>št.</w:t>
            </w:r>
          </w:p>
        </w:tc>
        <w:tc>
          <w:tcPr>
            <w:tcW w:w="2344" w:type="dxa"/>
            <w:vAlign w:val="top"/>
            <w:hideMark/>
          </w:tcPr>
          <w:p w14:paraId="29038030" w14:textId="77777777" w:rsidR="006374E0" w:rsidRPr="006374E0" w:rsidRDefault="006374E0"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6374E0">
              <w:rPr>
                <w:rFonts w:ascii="Arial" w:hAnsi="Arial" w:cs="Arial"/>
                <w:bCs/>
                <w:color w:val="FFFFFF" w:themeColor="background1"/>
                <w:sz w:val="20"/>
                <w:szCs w:val="20"/>
                <w:lang w:val="sl-SI"/>
              </w:rPr>
              <w:t>Vrsta podatka</w:t>
            </w:r>
          </w:p>
        </w:tc>
        <w:tc>
          <w:tcPr>
            <w:tcW w:w="1418" w:type="dxa"/>
            <w:vAlign w:val="top"/>
            <w:hideMark/>
          </w:tcPr>
          <w:p w14:paraId="06597BFF" w14:textId="77777777" w:rsidR="006374E0" w:rsidRPr="006374E0" w:rsidRDefault="006374E0"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6374E0">
              <w:rPr>
                <w:rFonts w:ascii="Arial" w:hAnsi="Arial" w:cs="Arial"/>
                <w:bCs/>
                <w:color w:val="FFFFFF" w:themeColor="background1"/>
                <w:sz w:val="20"/>
                <w:szCs w:val="20"/>
                <w:lang w:val="sl-SI"/>
              </w:rPr>
              <w:t>Upravljalec podatka</w:t>
            </w:r>
          </w:p>
        </w:tc>
        <w:tc>
          <w:tcPr>
            <w:tcW w:w="1559" w:type="dxa"/>
            <w:vAlign w:val="top"/>
            <w:hideMark/>
          </w:tcPr>
          <w:p w14:paraId="31F68ED9" w14:textId="77777777" w:rsidR="006374E0" w:rsidRPr="006374E0" w:rsidRDefault="006374E0"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6374E0">
              <w:rPr>
                <w:rFonts w:ascii="Arial" w:hAnsi="Arial" w:cs="Arial"/>
                <w:bCs/>
                <w:color w:val="FFFFFF" w:themeColor="background1"/>
                <w:sz w:val="20"/>
                <w:szCs w:val="20"/>
                <w:lang w:val="sl-SI"/>
              </w:rPr>
              <w:t>Vir podatka</w:t>
            </w:r>
          </w:p>
        </w:tc>
        <w:tc>
          <w:tcPr>
            <w:tcW w:w="1417" w:type="dxa"/>
            <w:vAlign w:val="top"/>
            <w:hideMark/>
          </w:tcPr>
          <w:p w14:paraId="5AD2F0EC" w14:textId="77777777" w:rsidR="006374E0" w:rsidRPr="006374E0" w:rsidRDefault="006374E0"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6374E0">
              <w:rPr>
                <w:rFonts w:ascii="Arial" w:hAnsi="Arial" w:cs="Arial"/>
                <w:bCs/>
                <w:color w:val="FFFFFF" w:themeColor="background1"/>
                <w:sz w:val="20"/>
                <w:szCs w:val="20"/>
                <w:lang w:val="sl-SI"/>
              </w:rPr>
              <w:t>Zakonodajna podlaga</w:t>
            </w:r>
          </w:p>
        </w:tc>
        <w:tc>
          <w:tcPr>
            <w:tcW w:w="3969" w:type="dxa"/>
            <w:vAlign w:val="top"/>
            <w:hideMark/>
          </w:tcPr>
          <w:p w14:paraId="6971829F" w14:textId="77777777" w:rsidR="006374E0" w:rsidRPr="006374E0" w:rsidRDefault="006374E0" w:rsidP="006374E0">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6374E0">
              <w:rPr>
                <w:rFonts w:ascii="Arial" w:hAnsi="Arial" w:cs="Arial"/>
                <w:bCs/>
                <w:color w:val="FFFFFF" w:themeColor="background1"/>
                <w:sz w:val="20"/>
                <w:szCs w:val="20"/>
                <w:lang w:val="sl-SI"/>
              </w:rPr>
              <w:t>Vir podlage</w:t>
            </w:r>
          </w:p>
        </w:tc>
        <w:tc>
          <w:tcPr>
            <w:tcW w:w="1276" w:type="dxa"/>
            <w:vAlign w:val="top"/>
            <w:hideMark/>
          </w:tcPr>
          <w:p w14:paraId="42ACF563" w14:textId="77777777" w:rsidR="006374E0" w:rsidRPr="006374E0" w:rsidRDefault="006374E0"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6374E0">
              <w:rPr>
                <w:rFonts w:ascii="Arial" w:hAnsi="Arial" w:cs="Arial"/>
                <w:bCs/>
                <w:color w:val="FFFFFF" w:themeColor="background1"/>
                <w:sz w:val="20"/>
                <w:szCs w:val="20"/>
                <w:lang w:val="sl-SI"/>
              </w:rPr>
              <w:t>E-vodenje podatka</w:t>
            </w:r>
          </w:p>
        </w:tc>
        <w:tc>
          <w:tcPr>
            <w:tcW w:w="1418" w:type="dxa"/>
            <w:vAlign w:val="top"/>
            <w:hideMark/>
          </w:tcPr>
          <w:p w14:paraId="004EB8D3" w14:textId="77777777" w:rsidR="006374E0" w:rsidRPr="006374E0" w:rsidRDefault="006374E0"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6374E0">
              <w:rPr>
                <w:rFonts w:ascii="Arial" w:hAnsi="Arial" w:cs="Arial"/>
                <w:bCs/>
                <w:color w:val="FFFFFF" w:themeColor="background1"/>
                <w:sz w:val="20"/>
                <w:szCs w:val="20"/>
                <w:lang w:val="sl-SI"/>
              </w:rPr>
              <w:t>Ažuriranje podatka</w:t>
            </w:r>
          </w:p>
        </w:tc>
      </w:tr>
      <w:tr w:rsidR="006374E0" w:rsidRPr="00133B97" w14:paraId="557E5E91"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148733B5" w14:textId="77777777" w:rsidR="006374E0" w:rsidRPr="00133B97" w:rsidRDefault="006374E0" w:rsidP="004A7D15">
            <w:pPr>
              <w:jc w:val="center"/>
              <w:rPr>
                <w:rFonts w:ascii="Arial" w:hAnsi="Arial" w:cs="Arial"/>
                <w:color w:val="222222"/>
                <w:sz w:val="20"/>
                <w:szCs w:val="20"/>
                <w:lang w:val="sl-SI"/>
              </w:rPr>
            </w:pPr>
            <w:r w:rsidRPr="00133B97">
              <w:rPr>
                <w:rFonts w:ascii="Arial" w:hAnsi="Arial" w:cs="Arial"/>
                <w:color w:val="000000"/>
                <w:sz w:val="20"/>
                <w:szCs w:val="20"/>
                <w:lang w:val="sl-SI"/>
              </w:rPr>
              <w:t>1</w:t>
            </w:r>
          </w:p>
        </w:tc>
        <w:tc>
          <w:tcPr>
            <w:tcW w:w="2344" w:type="dxa"/>
            <w:vAlign w:val="top"/>
            <w:hideMark/>
          </w:tcPr>
          <w:p w14:paraId="21D77488"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Osebno ime strokovnega delavca (pri delavkah še dekliški priimek)</w:t>
            </w:r>
          </w:p>
        </w:tc>
        <w:tc>
          <w:tcPr>
            <w:tcW w:w="1418" w:type="dxa"/>
            <w:vAlign w:val="top"/>
          </w:tcPr>
          <w:p w14:paraId="619E4DB6"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111823D3"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66230DEC"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69DA0062"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6B4D8DC9"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19453E39"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255E800F"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6BFEC65A"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w:t>
            </w:r>
          </w:p>
        </w:tc>
        <w:tc>
          <w:tcPr>
            <w:tcW w:w="2344" w:type="dxa"/>
            <w:vAlign w:val="top"/>
          </w:tcPr>
          <w:p w14:paraId="280C5731"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Dosežena izobrazba</w:t>
            </w:r>
          </w:p>
        </w:tc>
        <w:tc>
          <w:tcPr>
            <w:tcW w:w="1418" w:type="dxa"/>
            <w:vAlign w:val="top"/>
          </w:tcPr>
          <w:p w14:paraId="7C79CD3C"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67C38037"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521A9CEA"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62029C2A"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192DEB53"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11A9907E"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565D3D21"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35638642"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w:t>
            </w:r>
          </w:p>
        </w:tc>
        <w:tc>
          <w:tcPr>
            <w:tcW w:w="2344" w:type="dxa"/>
            <w:vAlign w:val="top"/>
          </w:tcPr>
          <w:p w14:paraId="46225E67"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Predmet</w:t>
            </w:r>
          </w:p>
        </w:tc>
        <w:tc>
          <w:tcPr>
            <w:tcW w:w="1418" w:type="dxa"/>
            <w:vAlign w:val="top"/>
          </w:tcPr>
          <w:p w14:paraId="2F8C79C0"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3B27768B"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73FB8A62"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13F8D448"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4BF4793D"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7CDC0401"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4E27E37C"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51FEF87F"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4</w:t>
            </w:r>
          </w:p>
        </w:tc>
        <w:tc>
          <w:tcPr>
            <w:tcW w:w="2344" w:type="dxa"/>
            <w:vAlign w:val="top"/>
          </w:tcPr>
          <w:p w14:paraId="3D90145A"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Zaključena šola</w:t>
            </w:r>
          </w:p>
        </w:tc>
        <w:tc>
          <w:tcPr>
            <w:tcW w:w="1418" w:type="dxa"/>
            <w:vAlign w:val="top"/>
          </w:tcPr>
          <w:p w14:paraId="5B698FF8"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7BC4FDAC"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4F44B4DB"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19DB1BB0"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05C1F885"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7D67C806"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312F13FB"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6B4EFB17"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5</w:t>
            </w:r>
          </w:p>
        </w:tc>
        <w:tc>
          <w:tcPr>
            <w:tcW w:w="2344" w:type="dxa"/>
            <w:vAlign w:val="top"/>
          </w:tcPr>
          <w:p w14:paraId="50038289"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Strokovni naziv</w:t>
            </w:r>
          </w:p>
        </w:tc>
        <w:tc>
          <w:tcPr>
            <w:tcW w:w="1418" w:type="dxa"/>
            <w:vAlign w:val="top"/>
          </w:tcPr>
          <w:p w14:paraId="31B3B23D"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55C99A49"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3230D157"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15DBC2E3"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2AD02E7F"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0F94822D"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6A04722A"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61E587A"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6</w:t>
            </w:r>
          </w:p>
        </w:tc>
        <w:tc>
          <w:tcPr>
            <w:tcW w:w="2344" w:type="dxa"/>
            <w:vAlign w:val="top"/>
          </w:tcPr>
          <w:p w14:paraId="0535276D"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Poklic – naziv in datum izdaje listine</w:t>
            </w:r>
          </w:p>
        </w:tc>
        <w:tc>
          <w:tcPr>
            <w:tcW w:w="1418" w:type="dxa"/>
            <w:vAlign w:val="top"/>
          </w:tcPr>
          <w:p w14:paraId="633631AD"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311C92B7"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30353A4B"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050A117D"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6E4D8B66"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2FE9C197"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1FF2D92A"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479CA6A0"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7</w:t>
            </w:r>
          </w:p>
        </w:tc>
        <w:tc>
          <w:tcPr>
            <w:tcW w:w="2344" w:type="dxa"/>
            <w:vAlign w:val="top"/>
          </w:tcPr>
          <w:p w14:paraId="5FB11B25"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Podatki o dopolnilnih znanjih</w:t>
            </w:r>
          </w:p>
        </w:tc>
        <w:tc>
          <w:tcPr>
            <w:tcW w:w="1418" w:type="dxa"/>
            <w:vAlign w:val="top"/>
          </w:tcPr>
          <w:p w14:paraId="286B3E2C"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353CEEC2"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7DA05AF8"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0BCEDBC6"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19D20230"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28AABB50"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12754876"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4281E305"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lastRenderedPageBreak/>
              <w:t>8</w:t>
            </w:r>
          </w:p>
        </w:tc>
        <w:tc>
          <w:tcPr>
            <w:tcW w:w="2344" w:type="dxa"/>
            <w:vAlign w:val="top"/>
          </w:tcPr>
          <w:p w14:paraId="0BEF0A97"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Datum pedagoško-andragoške izobrazbe</w:t>
            </w:r>
          </w:p>
        </w:tc>
        <w:tc>
          <w:tcPr>
            <w:tcW w:w="1418" w:type="dxa"/>
            <w:vAlign w:val="top"/>
          </w:tcPr>
          <w:p w14:paraId="6C75F92D"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04E527A4"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662E6E75"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1E505AF8"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0BBE951E"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296B5C24"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39CC8588"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38698433"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9</w:t>
            </w:r>
          </w:p>
        </w:tc>
        <w:tc>
          <w:tcPr>
            <w:tcW w:w="2344" w:type="dxa"/>
            <w:vAlign w:val="top"/>
          </w:tcPr>
          <w:p w14:paraId="43016E3F"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Številka pedagoško-andragoške izobrazbe</w:t>
            </w:r>
          </w:p>
        </w:tc>
        <w:tc>
          <w:tcPr>
            <w:tcW w:w="1418" w:type="dxa"/>
            <w:vAlign w:val="top"/>
          </w:tcPr>
          <w:p w14:paraId="28EF38EF"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7C67FEB0"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3CA2AC49"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47B83A38"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019E5E0C"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338AB4D2"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076706E4"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62B8D97"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10</w:t>
            </w:r>
          </w:p>
        </w:tc>
        <w:tc>
          <w:tcPr>
            <w:tcW w:w="2344" w:type="dxa"/>
            <w:vAlign w:val="top"/>
          </w:tcPr>
          <w:p w14:paraId="7FE3DC3A"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Datum strokovnega izpita</w:t>
            </w:r>
          </w:p>
        </w:tc>
        <w:tc>
          <w:tcPr>
            <w:tcW w:w="1418" w:type="dxa"/>
            <w:vAlign w:val="top"/>
          </w:tcPr>
          <w:p w14:paraId="63849F5E"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71E2D48D"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26012BA5"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15F42DB0"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53897D1F"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5C91F357"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3A763521"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16801287"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11</w:t>
            </w:r>
          </w:p>
        </w:tc>
        <w:tc>
          <w:tcPr>
            <w:tcW w:w="2344" w:type="dxa"/>
            <w:vAlign w:val="top"/>
          </w:tcPr>
          <w:p w14:paraId="4A537346"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Številka strokovnega izpita</w:t>
            </w:r>
          </w:p>
        </w:tc>
        <w:tc>
          <w:tcPr>
            <w:tcW w:w="1418" w:type="dxa"/>
            <w:vAlign w:val="top"/>
          </w:tcPr>
          <w:p w14:paraId="7E7A210A"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2E5269F4"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2AB79015"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5F1F3252"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4ADA5293"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349EA2A0"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57D5C297"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63E0FC7E"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12</w:t>
            </w:r>
          </w:p>
        </w:tc>
        <w:tc>
          <w:tcPr>
            <w:tcW w:w="2344" w:type="dxa"/>
            <w:vAlign w:val="top"/>
          </w:tcPr>
          <w:p w14:paraId="49434EE1"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Organ imenovanja predavatelja višje šole</w:t>
            </w:r>
          </w:p>
        </w:tc>
        <w:tc>
          <w:tcPr>
            <w:tcW w:w="1418" w:type="dxa"/>
            <w:vAlign w:val="top"/>
          </w:tcPr>
          <w:p w14:paraId="3635F72A"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4F57CF89"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76C1AD55"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7F238BAA"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11B1E748"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710265A2"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26507599"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3E970E65"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13</w:t>
            </w:r>
          </w:p>
        </w:tc>
        <w:tc>
          <w:tcPr>
            <w:tcW w:w="2344" w:type="dxa"/>
            <w:vAlign w:val="top"/>
          </w:tcPr>
          <w:p w14:paraId="441015FA"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Datum in trajanje imenovanja predavatelja višje šole</w:t>
            </w:r>
          </w:p>
        </w:tc>
        <w:tc>
          <w:tcPr>
            <w:tcW w:w="1418" w:type="dxa"/>
            <w:vAlign w:val="top"/>
          </w:tcPr>
          <w:p w14:paraId="3827F721"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7040889F"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76C64195"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2ECEDADB"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50AEC26C"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5B659248"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07022D4B"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7BC3C21"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14</w:t>
            </w:r>
          </w:p>
        </w:tc>
        <w:tc>
          <w:tcPr>
            <w:tcW w:w="2344" w:type="dxa"/>
            <w:vAlign w:val="top"/>
          </w:tcPr>
          <w:p w14:paraId="0B5BBE1F"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Število let delovnih izkušenj</w:t>
            </w:r>
          </w:p>
        </w:tc>
        <w:tc>
          <w:tcPr>
            <w:tcW w:w="1418" w:type="dxa"/>
            <w:vAlign w:val="top"/>
          </w:tcPr>
          <w:p w14:paraId="59994FC0"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69956432"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2331BE23"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465814BD"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3C207033"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437D30B0"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713D758E"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99049B8"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15</w:t>
            </w:r>
          </w:p>
        </w:tc>
        <w:tc>
          <w:tcPr>
            <w:tcW w:w="2344" w:type="dxa"/>
            <w:vAlign w:val="top"/>
          </w:tcPr>
          <w:p w14:paraId="2F690FE1"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Vrsta delovnih izkušenj</w:t>
            </w:r>
          </w:p>
        </w:tc>
        <w:tc>
          <w:tcPr>
            <w:tcW w:w="1418" w:type="dxa"/>
            <w:vAlign w:val="top"/>
          </w:tcPr>
          <w:p w14:paraId="6C930446"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5F17F3F4"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34F6C1AA"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7970716B"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69BC0DD4"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6E6B76DF"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710899C4"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5DD3BED2"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lastRenderedPageBreak/>
              <w:t>16</w:t>
            </w:r>
          </w:p>
        </w:tc>
        <w:tc>
          <w:tcPr>
            <w:tcW w:w="2344" w:type="dxa"/>
            <w:vAlign w:val="top"/>
          </w:tcPr>
          <w:p w14:paraId="1F4C7068"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Organizacija delovnih izkušenj</w:t>
            </w:r>
          </w:p>
        </w:tc>
        <w:tc>
          <w:tcPr>
            <w:tcW w:w="1418" w:type="dxa"/>
            <w:vAlign w:val="top"/>
          </w:tcPr>
          <w:p w14:paraId="528111C2"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3C93205C"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734D3DF0"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754E1C31"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509C7551"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1D4D8576"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54721CAB"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1FFE664"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17</w:t>
            </w:r>
          </w:p>
        </w:tc>
        <w:tc>
          <w:tcPr>
            <w:tcW w:w="2344" w:type="dxa"/>
            <w:vAlign w:val="top"/>
          </w:tcPr>
          <w:p w14:paraId="013683A4"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Zaporedna številka strokovnega delavca</w:t>
            </w:r>
          </w:p>
        </w:tc>
        <w:tc>
          <w:tcPr>
            <w:tcW w:w="1418" w:type="dxa"/>
            <w:vAlign w:val="top"/>
          </w:tcPr>
          <w:p w14:paraId="2364E10E"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701A8B95"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4569D2FE"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07D04640"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5C23AEE9"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5FF9FA2F"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68AA6DC9"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38C2BF36"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18</w:t>
            </w:r>
          </w:p>
        </w:tc>
        <w:tc>
          <w:tcPr>
            <w:tcW w:w="2344" w:type="dxa"/>
            <w:vAlign w:val="top"/>
          </w:tcPr>
          <w:p w14:paraId="222E5475"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Številka listine (diplome, spričevala) in datum izdaje o pridobljeni izobrazbi</w:t>
            </w:r>
          </w:p>
        </w:tc>
        <w:tc>
          <w:tcPr>
            <w:tcW w:w="1418" w:type="dxa"/>
            <w:vAlign w:val="top"/>
          </w:tcPr>
          <w:p w14:paraId="666ADE2C"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2CDA3DBD"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4B7F49E3"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6D425537"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24CC1153"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43C157D2"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5D949014"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6D42AA48"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19</w:t>
            </w:r>
          </w:p>
        </w:tc>
        <w:tc>
          <w:tcPr>
            <w:tcW w:w="2344" w:type="dxa"/>
            <w:vAlign w:val="top"/>
          </w:tcPr>
          <w:p w14:paraId="318B8C6F"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Datum izdaje listine o pridobljeni izobrazbi</w:t>
            </w:r>
          </w:p>
        </w:tc>
        <w:tc>
          <w:tcPr>
            <w:tcW w:w="1418" w:type="dxa"/>
            <w:vAlign w:val="top"/>
          </w:tcPr>
          <w:p w14:paraId="519756F7"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35F01700"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56AF2999"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18DBC12E"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418EB915"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1B5F3D63"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0192E00B"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27684A13"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20</w:t>
            </w:r>
          </w:p>
        </w:tc>
        <w:tc>
          <w:tcPr>
            <w:tcW w:w="2344" w:type="dxa"/>
            <w:vAlign w:val="top"/>
          </w:tcPr>
          <w:p w14:paraId="66EE8993"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Podatek o številu let delovne dobe ločite na leta pridobljena v šolstvu in izven</w:t>
            </w:r>
          </w:p>
        </w:tc>
        <w:tc>
          <w:tcPr>
            <w:tcW w:w="1418" w:type="dxa"/>
            <w:vAlign w:val="top"/>
          </w:tcPr>
          <w:p w14:paraId="6820C1F6"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4BBDFA58"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5239E519"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1216D5D6"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razvidu izvajalcev javno veljavnih višješolskih študijskih programov (Uradni list RS, št. 74/14), 2. alineja 4. člena</w:t>
            </w:r>
          </w:p>
        </w:tc>
        <w:tc>
          <w:tcPr>
            <w:tcW w:w="1276" w:type="dxa"/>
            <w:vAlign w:val="top"/>
          </w:tcPr>
          <w:p w14:paraId="11163FD9"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1D9C17CA"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21E1EC28"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AA9C29C"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21</w:t>
            </w:r>
          </w:p>
        </w:tc>
        <w:tc>
          <w:tcPr>
            <w:tcW w:w="2344" w:type="dxa"/>
            <w:vAlign w:val="top"/>
          </w:tcPr>
          <w:p w14:paraId="5D9BD8DA"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EMŠO</w:t>
            </w:r>
          </w:p>
        </w:tc>
        <w:tc>
          <w:tcPr>
            <w:tcW w:w="1418" w:type="dxa"/>
            <w:vAlign w:val="top"/>
          </w:tcPr>
          <w:p w14:paraId="3EDB0414"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733847C8"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5126BFA9"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5693A7E9"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postopku za imenovanje v naziv predavatelj višje šole (Uradni list RS, št. 76/14), 9. člen</w:t>
            </w:r>
          </w:p>
        </w:tc>
        <w:tc>
          <w:tcPr>
            <w:tcW w:w="1276" w:type="dxa"/>
            <w:vAlign w:val="top"/>
          </w:tcPr>
          <w:p w14:paraId="799D7699"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28DBCD6F"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5E10A95E"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32D8CE0"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22</w:t>
            </w:r>
          </w:p>
        </w:tc>
        <w:tc>
          <w:tcPr>
            <w:tcW w:w="2344" w:type="dxa"/>
            <w:vAlign w:val="top"/>
          </w:tcPr>
          <w:p w14:paraId="35825F1E"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Stalno prebivališče</w:t>
            </w:r>
          </w:p>
        </w:tc>
        <w:tc>
          <w:tcPr>
            <w:tcW w:w="1418" w:type="dxa"/>
            <w:vAlign w:val="top"/>
          </w:tcPr>
          <w:p w14:paraId="6587D18C"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267EC4EC"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68555C23"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2DBC92B7"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postopku za imenovanje v naziv predavatelj višje šole (Uradni list RS, št. 76/14), 9. člen</w:t>
            </w:r>
          </w:p>
        </w:tc>
        <w:tc>
          <w:tcPr>
            <w:tcW w:w="1276" w:type="dxa"/>
            <w:vAlign w:val="top"/>
          </w:tcPr>
          <w:p w14:paraId="365554D1"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02A3A3B5"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0F337ADE"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403E70C9"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23</w:t>
            </w:r>
          </w:p>
        </w:tc>
        <w:tc>
          <w:tcPr>
            <w:tcW w:w="2344" w:type="dxa"/>
            <w:vAlign w:val="top"/>
          </w:tcPr>
          <w:p w14:paraId="3679AF9A"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Znanstveni naziv</w:t>
            </w:r>
          </w:p>
        </w:tc>
        <w:tc>
          <w:tcPr>
            <w:tcW w:w="1418" w:type="dxa"/>
            <w:vAlign w:val="top"/>
          </w:tcPr>
          <w:p w14:paraId="755285F4"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79E9C7C4"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18A19A39"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0AA64577"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postopku za imenovanje v naziv predavatelj višje šole (Uradni list RS, št. 76/14), 9. člen</w:t>
            </w:r>
          </w:p>
        </w:tc>
        <w:tc>
          <w:tcPr>
            <w:tcW w:w="1276" w:type="dxa"/>
            <w:vAlign w:val="top"/>
          </w:tcPr>
          <w:p w14:paraId="27C3A805"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18118DBA"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601A78E9"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44FD4E05"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24</w:t>
            </w:r>
          </w:p>
        </w:tc>
        <w:tc>
          <w:tcPr>
            <w:tcW w:w="2344" w:type="dxa"/>
            <w:vAlign w:val="top"/>
          </w:tcPr>
          <w:p w14:paraId="44A6F892"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 xml:space="preserve">Podatki o nazivu (višjega) svetnika v sekundarnem ali </w:t>
            </w:r>
            <w:r w:rsidRPr="00133B97">
              <w:rPr>
                <w:rFonts w:ascii="Arial" w:hAnsi="Arial" w:cs="Arial"/>
                <w:color w:val="222222"/>
                <w:sz w:val="20"/>
                <w:szCs w:val="20"/>
                <w:lang w:val="sl-SI"/>
              </w:rPr>
              <w:lastRenderedPageBreak/>
              <w:t>terciarnem izobraževanju</w:t>
            </w:r>
          </w:p>
        </w:tc>
        <w:tc>
          <w:tcPr>
            <w:tcW w:w="1418" w:type="dxa"/>
            <w:vAlign w:val="top"/>
          </w:tcPr>
          <w:p w14:paraId="549AE250"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lastRenderedPageBreak/>
              <w:t>VSŠ</w:t>
            </w:r>
          </w:p>
        </w:tc>
        <w:tc>
          <w:tcPr>
            <w:tcW w:w="1559" w:type="dxa"/>
            <w:vAlign w:val="top"/>
          </w:tcPr>
          <w:p w14:paraId="54E8F8C5"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089C7204"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74CEABC3"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postopku za imenovanje v naziv predavatelj višje šole (Uradni list RS, št. 76/14), 9. člen</w:t>
            </w:r>
          </w:p>
        </w:tc>
        <w:tc>
          <w:tcPr>
            <w:tcW w:w="1276" w:type="dxa"/>
            <w:vAlign w:val="top"/>
          </w:tcPr>
          <w:p w14:paraId="37A04D67"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1BC6421C"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6C2FF330"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29D767B"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25</w:t>
            </w:r>
          </w:p>
        </w:tc>
        <w:tc>
          <w:tcPr>
            <w:tcW w:w="2344" w:type="dxa"/>
            <w:vAlign w:val="top"/>
          </w:tcPr>
          <w:p w14:paraId="1DD745D8"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Mnenje študentov o strokovnem delavcu</w:t>
            </w:r>
          </w:p>
        </w:tc>
        <w:tc>
          <w:tcPr>
            <w:tcW w:w="1418" w:type="dxa"/>
            <w:vAlign w:val="top"/>
          </w:tcPr>
          <w:p w14:paraId="669F3E5E"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06288042"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5ACD0ADD"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0726A48B"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postopku za imenovanje v naziv predavatelj višje šole (Uradni list RS, št. 76/14), 9. člen</w:t>
            </w:r>
          </w:p>
        </w:tc>
        <w:tc>
          <w:tcPr>
            <w:tcW w:w="1276" w:type="dxa"/>
            <w:vAlign w:val="top"/>
          </w:tcPr>
          <w:p w14:paraId="70831D51"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7108AECC"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15B6A714"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06915893"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26</w:t>
            </w:r>
          </w:p>
        </w:tc>
        <w:tc>
          <w:tcPr>
            <w:tcW w:w="2344" w:type="dxa"/>
            <w:vAlign w:val="top"/>
          </w:tcPr>
          <w:p w14:paraId="10FFB4AE"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Podatki o trenutni zaposlitvi – ime organizacije</w:t>
            </w:r>
          </w:p>
        </w:tc>
        <w:tc>
          <w:tcPr>
            <w:tcW w:w="1418" w:type="dxa"/>
            <w:vAlign w:val="top"/>
          </w:tcPr>
          <w:p w14:paraId="3CC3304F"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272109E9"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398606DD"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65C2103E"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postopku za imenovanje v naziv predavatelj višje šole (Uradni list RS, št. 76/14), 9. člen</w:t>
            </w:r>
          </w:p>
        </w:tc>
        <w:tc>
          <w:tcPr>
            <w:tcW w:w="1276" w:type="dxa"/>
            <w:vAlign w:val="top"/>
          </w:tcPr>
          <w:p w14:paraId="60F6110F"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5AF953ED"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3BA601F9"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1B346FF4"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27</w:t>
            </w:r>
          </w:p>
        </w:tc>
        <w:tc>
          <w:tcPr>
            <w:tcW w:w="2344" w:type="dxa"/>
            <w:vAlign w:val="top"/>
          </w:tcPr>
          <w:p w14:paraId="45B79445"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Podatki o trenutni zaposlitvi – delovno mesto</w:t>
            </w:r>
          </w:p>
        </w:tc>
        <w:tc>
          <w:tcPr>
            <w:tcW w:w="1418" w:type="dxa"/>
            <w:vAlign w:val="top"/>
          </w:tcPr>
          <w:p w14:paraId="2EBFF07C"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1479A196"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1938B77C"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2FE3C82B"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postopku za imenovanje v naziv predavatelj višje šole (Uradni list RS, št. 76/14), 9. člen</w:t>
            </w:r>
          </w:p>
        </w:tc>
        <w:tc>
          <w:tcPr>
            <w:tcW w:w="1276" w:type="dxa"/>
            <w:vAlign w:val="top"/>
          </w:tcPr>
          <w:p w14:paraId="5082F555"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4B0AA44E"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366C7F82"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6AA69455"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28</w:t>
            </w:r>
          </w:p>
        </w:tc>
        <w:tc>
          <w:tcPr>
            <w:tcW w:w="2344" w:type="dxa"/>
            <w:vAlign w:val="top"/>
          </w:tcPr>
          <w:p w14:paraId="139569C8"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Imenovanja v naziv po programih in predmetih</w:t>
            </w:r>
          </w:p>
        </w:tc>
        <w:tc>
          <w:tcPr>
            <w:tcW w:w="1418" w:type="dxa"/>
            <w:vAlign w:val="top"/>
          </w:tcPr>
          <w:p w14:paraId="6607DC85"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56A3C35D"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638AB9F3"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5C0C8015"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postopku za imenovanje v naziv predavatelj višje šole (Uradni list RS, št. 76/14), 9. člen</w:t>
            </w:r>
          </w:p>
        </w:tc>
        <w:tc>
          <w:tcPr>
            <w:tcW w:w="1276" w:type="dxa"/>
            <w:vAlign w:val="top"/>
          </w:tcPr>
          <w:p w14:paraId="669A998A"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54014342"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47527220"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B646C13"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29</w:t>
            </w:r>
          </w:p>
        </w:tc>
        <w:tc>
          <w:tcPr>
            <w:tcW w:w="2344" w:type="dxa"/>
            <w:vAlign w:val="top"/>
          </w:tcPr>
          <w:p w14:paraId="56930A8A"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Dokazila o strokovnih dosežkih strokovnega delavca</w:t>
            </w:r>
          </w:p>
        </w:tc>
        <w:tc>
          <w:tcPr>
            <w:tcW w:w="1418" w:type="dxa"/>
            <w:vAlign w:val="top"/>
          </w:tcPr>
          <w:p w14:paraId="620830DD"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6F477B3A"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244F6452"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14C86832"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postopku za imenovanje v naziv predavatelj višje šole (Uradni list RS, št. 76/14), 9. člen</w:t>
            </w:r>
          </w:p>
        </w:tc>
        <w:tc>
          <w:tcPr>
            <w:tcW w:w="1276" w:type="dxa"/>
            <w:vAlign w:val="top"/>
          </w:tcPr>
          <w:p w14:paraId="675207CD"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510221CF"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0D09BAF9"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40F11A54"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30</w:t>
            </w:r>
          </w:p>
        </w:tc>
        <w:tc>
          <w:tcPr>
            <w:tcW w:w="2344" w:type="dxa"/>
            <w:vAlign w:val="top"/>
          </w:tcPr>
          <w:p w14:paraId="7C8BE726"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Dokazila o pedagoških dosežkih strokovnega delavca</w:t>
            </w:r>
          </w:p>
        </w:tc>
        <w:tc>
          <w:tcPr>
            <w:tcW w:w="1418" w:type="dxa"/>
            <w:vAlign w:val="top"/>
          </w:tcPr>
          <w:p w14:paraId="1E2F8675"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2045EE7A"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35DA8C19"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1C3D6364"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postopku za imenovanje v naziv predavatelj višje šole (Uradni list RS, št. 76/14), 9. člen</w:t>
            </w:r>
          </w:p>
        </w:tc>
        <w:tc>
          <w:tcPr>
            <w:tcW w:w="1276" w:type="dxa"/>
            <w:vAlign w:val="top"/>
          </w:tcPr>
          <w:p w14:paraId="7A1AB1AA"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6D1ECBC1"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713B96E1"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4956A525"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31</w:t>
            </w:r>
          </w:p>
        </w:tc>
        <w:tc>
          <w:tcPr>
            <w:tcW w:w="2344" w:type="dxa"/>
            <w:vAlign w:val="top"/>
          </w:tcPr>
          <w:p w14:paraId="1C0A493F"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Življenjepis strokovnega delavca</w:t>
            </w:r>
          </w:p>
        </w:tc>
        <w:tc>
          <w:tcPr>
            <w:tcW w:w="1418" w:type="dxa"/>
            <w:vAlign w:val="top"/>
          </w:tcPr>
          <w:p w14:paraId="51A8B054"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4F817A6E"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3542A7BA"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59295546"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postopku za imenovanje v naziv predavatelj višje šole (Uradni list RS, št. 76/14), 9. člen</w:t>
            </w:r>
          </w:p>
        </w:tc>
        <w:tc>
          <w:tcPr>
            <w:tcW w:w="1276" w:type="dxa"/>
            <w:vAlign w:val="top"/>
          </w:tcPr>
          <w:p w14:paraId="21B93BF1"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5A3D5A66"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2D89A96F"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16183B30"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32</w:t>
            </w:r>
          </w:p>
        </w:tc>
        <w:tc>
          <w:tcPr>
            <w:tcW w:w="2344" w:type="dxa"/>
            <w:vAlign w:val="top"/>
          </w:tcPr>
          <w:p w14:paraId="3AA3673F"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Dokazila o delovnih izkušnjah strokovnega delavca</w:t>
            </w:r>
          </w:p>
        </w:tc>
        <w:tc>
          <w:tcPr>
            <w:tcW w:w="1418" w:type="dxa"/>
            <w:vAlign w:val="top"/>
          </w:tcPr>
          <w:p w14:paraId="29BCA851"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4591E964"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09B3837D"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46C803F0"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postopku za imenovanje v naziv predavatelj višje šole (Uradni list RS, št. 76/14), 9. člen</w:t>
            </w:r>
          </w:p>
        </w:tc>
        <w:tc>
          <w:tcPr>
            <w:tcW w:w="1276" w:type="dxa"/>
            <w:vAlign w:val="top"/>
          </w:tcPr>
          <w:p w14:paraId="024BEA81"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357001F3"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0B3D6C27"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1535C8E4"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33</w:t>
            </w:r>
          </w:p>
        </w:tc>
        <w:tc>
          <w:tcPr>
            <w:tcW w:w="2344" w:type="dxa"/>
            <w:vAlign w:val="top"/>
          </w:tcPr>
          <w:p w14:paraId="4B6883D5"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Telefonska številka</w:t>
            </w:r>
          </w:p>
        </w:tc>
        <w:tc>
          <w:tcPr>
            <w:tcW w:w="1418" w:type="dxa"/>
            <w:vAlign w:val="top"/>
          </w:tcPr>
          <w:p w14:paraId="03965448"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392BEFBA"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6598746E"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NE</w:t>
            </w:r>
          </w:p>
        </w:tc>
        <w:tc>
          <w:tcPr>
            <w:tcW w:w="3969" w:type="dxa"/>
            <w:vAlign w:val="top"/>
          </w:tcPr>
          <w:p w14:paraId="24B79334"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Soglasje posameznika</w:t>
            </w:r>
          </w:p>
        </w:tc>
        <w:tc>
          <w:tcPr>
            <w:tcW w:w="1276" w:type="dxa"/>
            <w:vAlign w:val="top"/>
          </w:tcPr>
          <w:p w14:paraId="3196F34E"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0700C0C5"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7645F85C"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4E6ADD13"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34</w:t>
            </w:r>
          </w:p>
        </w:tc>
        <w:tc>
          <w:tcPr>
            <w:tcW w:w="2344" w:type="dxa"/>
            <w:vAlign w:val="top"/>
          </w:tcPr>
          <w:p w14:paraId="74AFF1A0"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E-mail</w:t>
            </w:r>
          </w:p>
        </w:tc>
        <w:tc>
          <w:tcPr>
            <w:tcW w:w="1418" w:type="dxa"/>
            <w:vAlign w:val="top"/>
          </w:tcPr>
          <w:p w14:paraId="1CD56B28"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427CA3E4"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42A82ACF"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NE</w:t>
            </w:r>
          </w:p>
        </w:tc>
        <w:tc>
          <w:tcPr>
            <w:tcW w:w="3969" w:type="dxa"/>
            <w:vAlign w:val="top"/>
          </w:tcPr>
          <w:p w14:paraId="487F1DE4"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Soglasje posameznika</w:t>
            </w:r>
          </w:p>
        </w:tc>
        <w:tc>
          <w:tcPr>
            <w:tcW w:w="1276" w:type="dxa"/>
            <w:vAlign w:val="top"/>
          </w:tcPr>
          <w:p w14:paraId="4FAA93BC"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5DF28051"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7A0247A1"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7555E930"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35</w:t>
            </w:r>
          </w:p>
        </w:tc>
        <w:tc>
          <w:tcPr>
            <w:tcW w:w="2344" w:type="dxa"/>
            <w:vAlign w:val="top"/>
          </w:tcPr>
          <w:p w14:paraId="7BDFDBBB"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Datum  nastopnega predavanja</w:t>
            </w:r>
          </w:p>
        </w:tc>
        <w:tc>
          <w:tcPr>
            <w:tcW w:w="1418" w:type="dxa"/>
            <w:vAlign w:val="top"/>
          </w:tcPr>
          <w:p w14:paraId="55FD9A88"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7D1E2826"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08F7245B"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3969" w:type="dxa"/>
            <w:vAlign w:val="top"/>
          </w:tcPr>
          <w:p w14:paraId="0C3A75ED"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Pravilnik o postopku za imenovanje v naziv predavatelj višje šole (Uradni list RS, št. 76/14), 9. člen</w:t>
            </w:r>
          </w:p>
        </w:tc>
        <w:tc>
          <w:tcPr>
            <w:tcW w:w="1276" w:type="dxa"/>
            <w:vAlign w:val="top"/>
          </w:tcPr>
          <w:p w14:paraId="39CAC7C9"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335F36D2"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2F5F0188"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4482EB9E"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lastRenderedPageBreak/>
              <w:t>36</w:t>
            </w:r>
          </w:p>
        </w:tc>
        <w:tc>
          <w:tcPr>
            <w:tcW w:w="2344" w:type="dxa"/>
            <w:vAlign w:val="top"/>
          </w:tcPr>
          <w:p w14:paraId="6D95D740"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Podatki o mobilnosti strokovnih delavcev</w:t>
            </w:r>
          </w:p>
        </w:tc>
        <w:tc>
          <w:tcPr>
            <w:tcW w:w="1418" w:type="dxa"/>
            <w:vAlign w:val="top"/>
          </w:tcPr>
          <w:p w14:paraId="286F9DB3"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5D01A1C9"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22A879FB"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NE</w:t>
            </w:r>
          </w:p>
        </w:tc>
        <w:tc>
          <w:tcPr>
            <w:tcW w:w="3969" w:type="dxa"/>
            <w:vAlign w:val="top"/>
          </w:tcPr>
          <w:p w14:paraId="345C637B"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Soglasje posameznika</w:t>
            </w:r>
          </w:p>
        </w:tc>
        <w:tc>
          <w:tcPr>
            <w:tcW w:w="1276" w:type="dxa"/>
            <w:vAlign w:val="top"/>
          </w:tcPr>
          <w:p w14:paraId="57614298"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4944A40D"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r w:rsidR="006374E0" w:rsidRPr="00133B97" w14:paraId="4202FCAA" w14:textId="77777777" w:rsidTr="006374E0">
        <w:tc>
          <w:tcPr>
            <w:cnfStyle w:val="001000000000" w:firstRow="0" w:lastRow="0" w:firstColumn="1" w:lastColumn="0" w:oddVBand="0" w:evenVBand="0" w:oddHBand="0" w:evenHBand="0" w:firstRowFirstColumn="0" w:firstRowLastColumn="0" w:lastRowFirstColumn="0" w:lastRowLastColumn="0"/>
            <w:tcW w:w="628" w:type="dxa"/>
            <w:vAlign w:val="top"/>
          </w:tcPr>
          <w:p w14:paraId="6ACA9339" w14:textId="77777777" w:rsidR="006374E0" w:rsidRPr="00133B97" w:rsidRDefault="006374E0" w:rsidP="004A7D15">
            <w:pPr>
              <w:jc w:val="center"/>
              <w:rPr>
                <w:rFonts w:ascii="Arial" w:hAnsi="Arial" w:cs="Arial"/>
                <w:color w:val="000000"/>
                <w:sz w:val="20"/>
                <w:szCs w:val="20"/>
                <w:lang w:val="sl-SI"/>
              </w:rPr>
            </w:pPr>
            <w:r w:rsidRPr="00133B97">
              <w:rPr>
                <w:rFonts w:ascii="Arial" w:hAnsi="Arial" w:cs="Arial"/>
                <w:color w:val="000000"/>
                <w:sz w:val="20"/>
                <w:szCs w:val="20"/>
                <w:lang w:val="sl-SI"/>
              </w:rPr>
              <w:t>37</w:t>
            </w:r>
          </w:p>
        </w:tc>
        <w:tc>
          <w:tcPr>
            <w:tcW w:w="2344" w:type="dxa"/>
            <w:vAlign w:val="top"/>
          </w:tcPr>
          <w:p w14:paraId="787EE338"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Osebna fotografija strokovnega delavca</w:t>
            </w:r>
          </w:p>
        </w:tc>
        <w:tc>
          <w:tcPr>
            <w:tcW w:w="1418" w:type="dxa"/>
            <w:vAlign w:val="top"/>
          </w:tcPr>
          <w:p w14:paraId="36DFE2BD"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VSŠ</w:t>
            </w:r>
          </w:p>
        </w:tc>
        <w:tc>
          <w:tcPr>
            <w:tcW w:w="1559" w:type="dxa"/>
            <w:vAlign w:val="top"/>
          </w:tcPr>
          <w:p w14:paraId="460A4F31" w14:textId="77777777" w:rsidR="006374E0" w:rsidRPr="00133B97" w:rsidRDefault="006374E0"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Evidenca 2.0</w:t>
            </w:r>
          </w:p>
        </w:tc>
        <w:tc>
          <w:tcPr>
            <w:tcW w:w="1417" w:type="dxa"/>
            <w:vAlign w:val="top"/>
          </w:tcPr>
          <w:p w14:paraId="148CDF2C"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NE</w:t>
            </w:r>
          </w:p>
        </w:tc>
        <w:tc>
          <w:tcPr>
            <w:tcW w:w="3969" w:type="dxa"/>
            <w:vAlign w:val="top"/>
          </w:tcPr>
          <w:p w14:paraId="7B5A62B0" w14:textId="77777777" w:rsidR="006374E0" w:rsidRPr="00133B97" w:rsidRDefault="006374E0" w:rsidP="006374E0">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Soglasje posameznika</w:t>
            </w:r>
          </w:p>
        </w:tc>
        <w:tc>
          <w:tcPr>
            <w:tcW w:w="1276" w:type="dxa"/>
            <w:vAlign w:val="top"/>
          </w:tcPr>
          <w:p w14:paraId="5588F39F"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c>
          <w:tcPr>
            <w:tcW w:w="1418" w:type="dxa"/>
            <w:vAlign w:val="top"/>
          </w:tcPr>
          <w:p w14:paraId="01F6F401" w14:textId="77777777" w:rsidR="006374E0" w:rsidRPr="00133B97" w:rsidRDefault="006374E0"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133B97">
              <w:rPr>
                <w:rFonts w:ascii="Arial" w:hAnsi="Arial" w:cs="Arial"/>
                <w:color w:val="222222"/>
                <w:sz w:val="20"/>
                <w:szCs w:val="20"/>
                <w:lang w:val="sl-SI"/>
              </w:rPr>
              <w:t>DA</w:t>
            </w:r>
          </w:p>
        </w:tc>
      </w:tr>
    </w:tbl>
    <w:p w14:paraId="1ED897BA" w14:textId="77777777" w:rsidR="00133B97" w:rsidRPr="003C277C" w:rsidRDefault="00133B97" w:rsidP="00133B97"/>
    <w:p w14:paraId="46B77913" w14:textId="77777777" w:rsidR="00133B97" w:rsidRPr="003C277C" w:rsidRDefault="00133B97" w:rsidP="007E49E3">
      <w:pPr>
        <w:pStyle w:val="Naslov2"/>
        <w:numPr>
          <w:ilvl w:val="0"/>
          <w:numId w:val="0"/>
        </w:numPr>
        <w:rPr>
          <w:rFonts w:ascii="Arial" w:hAnsi="Arial" w:cs="Arial"/>
          <w:b w:val="0"/>
          <w:bCs/>
          <w:color w:val="auto"/>
        </w:rPr>
      </w:pPr>
      <w:bookmarkStart w:id="61" w:name="_Toc152852313"/>
      <w:bookmarkStart w:id="62" w:name="_Toc172711500"/>
      <w:r w:rsidRPr="003C277C">
        <w:rPr>
          <w:rFonts w:ascii="Arial" w:hAnsi="Arial" w:cs="Arial"/>
          <w:bCs/>
          <w:color w:val="auto"/>
        </w:rPr>
        <w:t>Podatki o zaposlenih strokovnih delavcih višje strokovne šole – Kadrovska evidenca</w:t>
      </w:r>
      <w:bookmarkEnd w:id="61"/>
      <w:bookmarkEnd w:id="62"/>
    </w:p>
    <w:p w14:paraId="07ACAEA3" w14:textId="77777777" w:rsidR="00133B97" w:rsidRPr="003C277C" w:rsidRDefault="00133B97" w:rsidP="00133B97"/>
    <w:tbl>
      <w:tblPr>
        <w:tblStyle w:val="KPMGTextTable"/>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8"/>
        <w:gridCol w:w="3762"/>
        <w:gridCol w:w="1417"/>
        <w:gridCol w:w="1464"/>
        <w:gridCol w:w="1450"/>
        <w:gridCol w:w="2631"/>
        <w:gridCol w:w="1266"/>
        <w:gridCol w:w="1411"/>
      </w:tblGrid>
      <w:tr w:rsidR="00054894" w:rsidRPr="00054894" w14:paraId="57228500" w14:textId="77777777" w:rsidTr="000548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06B469CD" w14:textId="77777777" w:rsidR="00054894" w:rsidRPr="00054894" w:rsidRDefault="00054894" w:rsidP="004A7D15">
            <w:pPr>
              <w:jc w:val="center"/>
              <w:rPr>
                <w:color w:val="FFFFFF" w:themeColor="background1"/>
                <w:lang w:val="sl-SI"/>
              </w:rPr>
            </w:pPr>
            <w:proofErr w:type="spellStart"/>
            <w:r w:rsidRPr="00054894">
              <w:rPr>
                <w:rFonts w:ascii="Arial" w:hAnsi="Arial" w:cs="Arial"/>
                <w:bCs/>
                <w:color w:val="FFFFFF" w:themeColor="background1"/>
                <w:sz w:val="20"/>
                <w:szCs w:val="20"/>
                <w:lang w:val="sl-SI"/>
              </w:rPr>
              <w:t>Zap</w:t>
            </w:r>
            <w:proofErr w:type="spellEnd"/>
            <w:r w:rsidRPr="00054894">
              <w:rPr>
                <w:rFonts w:ascii="Arial" w:hAnsi="Arial" w:cs="Arial"/>
                <w:bCs/>
                <w:color w:val="FFFFFF" w:themeColor="background1"/>
                <w:sz w:val="20"/>
                <w:szCs w:val="20"/>
                <w:lang w:val="sl-SI"/>
              </w:rPr>
              <w:t>.</w:t>
            </w:r>
          </w:p>
          <w:p w14:paraId="524B94FE" w14:textId="77777777" w:rsidR="00054894" w:rsidRPr="00054894" w:rsidRDefault="00054894" w:rsidP="004A7D15">
            <w:pPr>
              <w:jc w:val="center"/>
              <w:rPr>
                <w:color w:val="FFFFFF" w:themeColor="background1"/>
                <w:lang w:val="sl-SI"/>
              </w:rPr>
            </w:pPr>
            <w:r w:rsidRPr="00054894">
              <w:rPr>
                <w:rFonts w:ascii="Arial" w:hAnsi="Arial" w:cs="Arial"/>
                <w:bCs/>
                <w:color w:val="FFFFFF" w:themeColor="background1"/>
                <w:sz w:val="20"/>
                <w:szCs w:val="20"/>
                <w:lang w:val="sl-SI"/>
              </w:rPr>
              <w:t>št.</w:t>
            </w:r>
          </w:p>
        </w:tc>
        <w:tc>
          <w:tcPr>
            <w:tcW w:w="3762" w:type="dxa"/>
            <w:vAlign w:val="top"/>
            <w:hideMark/>
          </w:tcPr>
          <w:p w14:paraId="389FC4F7"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Vrsta podatka</w:t>
            </w:r>
          </w:p>
        </w:tc>
        <w:tc>
          <w:tcPr>
            <w:tcW w:w="1417" w:type="dxa"/>
            <w:vAlign w:val="top"/>
            <w:hideMark/>
          </w:tcPr>
          <w:p w14:paraId="645418C3"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Upravljalec podatka</w:t>
            </w:r>
          </w:p>
        </w:tc>
        <w:tc>
          <w:tcPr>
            <w:tcW w:w="1464" w:type="dxa"/>
            <w:vAlign w:val="top"/>
            <w:hideMark/>
          </w:tcPr>
          <w:p w14:paraId="0946D34D"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Vir podatka</w:t>
            </w:r>
          </w:p>
        </w:tc>
        <w:tc>
          <w:tcPr>
            <w:tcW w:w="1450" w:type="dxa"/>
            <w:vAlign w:val="top"/>
            <w:hideMark/>
          </w:tcPr>
          <w:p w14:paraId="7D24D802"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Zakonodajna podlaga</w:t>
            </w:r>
          </w:p>
        </w:tc>
        <w:tc>
          <w:tcPr>
            <w:tcW w:w="2631" w:type="dxa"/>
            <w:vAlign w:val="top"/>
            <w:hideMark/>
          </w:tcPr>
          <w:p w14:paraId="097FB6EC" w14:textId="77777777" w:rsidR="00054894" w:rsidRPr="00054894" w:rsidRDefault="00054894" w:rsidP="00054894">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Vir podlage</w:t>
            </w:r>
          </w:p>
        </w:tc>
        <w:tc>
          <w:tcPr>
            <w:tcW w:w="1266" w:type="dxa"/>
            <w:vAlign w:val="top"/>
            <w:hideMark/>
          </w:tcPr>
          <w:p w14:paraId="03992852"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E-vodenje podatka</w:t>
            </w:r>
          </w:p>
        </w:tc>
        <w:tc>
          <w:tcPr>
            <w:tcW w:w="1411" w:type="dxa"/>
            <w:vAlign w:val="top"/>
            <w:hideMark/>
          </w:tcPr>
          <w:p w14:paraId="25AC8830"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Ažuriranje podatka</w:t>
            </w:r>
          </w:p>
        </w:tc>
      </w:tr>
      <w:tr w:rsidR="00054894" w:rsidRPr="00054894" w14:paraId="300D9AD4"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62552DD6" w14:textId="77777777" w:rsidR="00054894" w:rsidRPr="00054894" w:rsidRDefault="00054894" w:rsidP="004A7D15">
            <w:pPr>
              <w:jc w:val="center"/>
              <w:rPr>
                <w:rFonts w:ascii="Arial" w:hAnsi="Arial" w:cs="Arial"/>
                <w:color w:val="222222"/>
                <w:sz w:val="20"/>
                <w:szCs w:val="20"/>
                <w:lang w:val="sl-SI"/>
              </w:rPr>
            </w:pPr>
            <w:r w:rsidRPr="00054894">
              <w:rPr>
                <w:rFonts w:ascii="Arial" w:hAnsi="Arial" w:cs="Arial"/>
                <w:color w:val="000000"/>
                <w:sz w:val="20"/>
                <w:szCs w:val="20"/>
                <w:lang w:val="sl-SI"/>
              </w:rPr>
              <w:t>1</w:t>
            </w:r>
          </w:p>
        </w:tc>
        <w:tc>
          <w:tcPr>
            <w:tcW w:w="3762" w:type="dxa"/>
            <w:vAlign w:val="top"/>
            <w:hideMark/>
          </w:tcPr>
          <w:p w14:paraId="78CC469A"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datum rojstva, če oseba nima EMŠO</w:t>
            </w:r>
          </w:p>
        </w:tc>
        <w:tc>
          <w:tcPr>
            <w:tcW w:w="1417" w:type="dxa"/>
            <w:vAlign w:val="top"/>
          </w:tcPr>
          <w:p w14:paraId="4FBD764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464" w:type="dxa"/>
            <w:vAlign w:val="top"/>
          </w:tcPr>
          <w:p w14:paraId="327091FC"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239D4FDC"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631" w:type="dxa"/>
            <w:vAlign w:val="top"/>
          </w:tcPr>
          <w:p w14:paraId="650D6032"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 xml:space="preserve">ZEPDSV, a poglavje 13. člena </w:t>
            </w:r>
          </w:p>
        </w:tc>
        <w:tc>
          <w:tcPr>
            <w:tcW w:w="1266" w:type="dxa"/>
            <w:vAlign w:val="top"/>
          </w:tcPr>
          <w:p w14:paraId="4D303D9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1" w:type="dxa"/>
            <w:vAlign w:val="top"/>
          </w:tcPr>
          <w:p w14:paraId="4EB8E65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28E30E48"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14F98731"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2</w:t>
            </w:r>
          </w:p>
        </w:tc>
        <w:tc>
          <w:tcPr>
            <w:tcW w:w="3762" w:type="dxa"/>
            <w:vAlign w:val="top"/>
          </w:tcPr>
          <w:p w14:paraId="43C423EA"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Kraj rojstva</w:t>
            </w:r>
          </w:p>
        </w:tc>
        <w:tc>
          <w:tcPr>
            <w:tcW w:w="1417" w:type="dxa"/>
            <w:vAlign w:val="top"/>
          </w:tcPr>
          <w:p w14:paraId="56A29BED"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464" w:type="dxa"/>
            <w:vAlign w:val="top"/>
          </w:tcPr>
          <w:p w14:paraId="3744BDB9"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632F27E3"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631" w:type="dxa"/>
            <w:vAlign w:val="top"/>
          </w:tcPr>
          <w:p w14:paraId="231A2CD2"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 xml:space="preserve">ZEPDSV, a poglavje 13. člena </w:t>
            </w:r>
          </w:p>
        </w:tc>
        <w:tc>
          <w:tcPr>
            <w:tcW w:w="1266" w:type="dxa"/>
            <w:vAlign w:val="top"/>
          </w:tcPr>
          <w:p w14:paraId="3E3649B5"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1" w:type="dxa"/>
            <w:vAlign w:val="top"/>
          </w:tcPr>
          <w:p w14:paraId="43B6814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636BD646"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29A7BBDF"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3</w:t>
            </w:r>
          </w:p>
        </w:tc>
        <w:tc>
          <w:tcPr>
            <w:tcW w:w="3762" w:type="dxa"/>
            <w:vAlign w:val="top"/>
          </w:tcPr>
          <w:p w14:paraId="22DF1A14"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Država rojstva, če je kraj rojstva v tujini</w:t>
            </w:r>
          </w:p>
        </w:tc>
        <w:tc>
          <w:tcPr>
            <w:tcW w:w="1417" w:type="dxa"/>
            <w:vAlign w:val="top"/>
          </w:tcPr>
          <w:p w14:paraId="63F8305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464" w:type="dxa"/>
            <w:vAlign w:val="top"/>
          </w:tcPr>
          <w:p w14:paraId="4363EAA6"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6B2DC91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631" w:type="dxa"/>
            <w:vAlign w:val="top"/>
          </w:tcPr>
          <w:p w14:paraId="5688F2BD"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 xml:space="preserve">ZEPDSV, a poglavje 13. člena </w:t>
            </w:r>
          </w:p>
        </w:tc>
        <w:tc>
          <w:tcPr>
            <w:tcW w:w="1266" w:type="dxa"/>
            <w:vAlign w:val="top"/>
          </w:tcPr>
          <w:p w14:paraId="5ED52615"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1" w:type="dxa"/>
            <w:vAlign w:val="top"/>
          </w:tcPr>
          <w:p w14:paraId="3222E34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26402CE1"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3B0829F3"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4</w:t>
            </w:r>
          </w:p>
        </w:tc>
        <w:tc>
          <w:tcPr>
            <w:tcW w:w="3762" w:type="dxa"/>
            <w:vAlign w:val="top"/>
          </w:tcPr>
          <w:p w14:paraId="433E260B"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Davčna številka</w:t>
            </w:r>
          </w:p>
        </w:tc>
        <w:tc>
          <w:tcPr>
            <w:tcW w:w="1417" w:type="dxa"/>
            <w:vAlign w:val="top"/>
          </w:tcPr>
          <w:p w14:paraId="42465AD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464" w:type="dxa"/>
            <w:vAlign w:val="top"/>
          </w:tcPr>
          <w:p w14:paraId="201905EA"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7B04A0D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631" w:type="dxa"/>
            <w:vAlign w:val="top"/>
          </w:tcPr>
          <w:p w14:paraId="7B9C740F"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 xml:space="preserve">ZEPDSV, a poglavje 13. člena </w:t>
            </w:r>
          </w:p>
        </w:tc>
        <w:tc>
          <w:tcPr>
            <w:tcW w:w="1266" w:type="dxa"/>
            <w:vAlign w:val="top"/>
          </w:tcPr>
          <w:p w14:paraId="3C1D56C4"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1" w:type="dxa"/>
            <w:vAlign w:val="top"/>
          </w:tcPr>
          <w:p w14:paraId="4C9665A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75E3E798"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070677C7"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5</w:t>
            </w:r>
          </w:p>
        </w:tc>
        <w:tc>
          <w:tcPr>
            <w:tcW w:w="3762" w:type="dxa"/>
            <w:vAlign w:val="top"/>
          </w:tcPr>
          <w:p w14:paraId="1E2DBE13"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Državljanstvo</w:t>
            </w:r>
          </w:p>
        </w:tc>
        <w:tc>
          <w:tcPr>
            <w:tcW w:w="1417" w:type="dxa"/>
            <w:vAlign w:val="top"/>
          </w:tcPr>
          <w:p w14:paraId="5BE19BE5"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464" w:type="dxa"/>
            <w:vAlign w:val="top"/>
          </w:tcPr>
          <w:p w14:paraId="7926747C"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534FA02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631" w:type="dxa"/>
            <w:vAlign w:val="top"/>
          </w:tcPr>
          <w:p w14:paraId="30BFA93F"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 xml:space="preserve">ZEPDSV, a poglavje 13. člena </w:t>
            </w:r>
          </w:p>
        </w:tc>
        <w:tc>
          <w:tcPr>
            <w:tcW w:w="1266" w:type="dxa"/>
            <w:vAlign w:val="top"/>
          </w:tcPr>
          <w:p w14:paraId="43CCAEC0"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1" w:type="dxa"/>
            <w:vAlign w:val="top"/>
          </w:tcPr>
          <w:p w14:paraId="1E58E5ED"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61DAC900"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4338ABC1"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6</w:t>
            </w:r>
          </w:p>
        </w:tc>
        <w:tc>
          <w:tcPr>
            <w:tcW w:w="3762" w:type="dxa"/>
            <w:vAlign w:val="top"/>
          </w:tcPr>
          <w:p w14:paraId="7021D690"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Naslov začasnega prebivališča (ulica, hišna številka, kraj, poštna številka, šifra občine, občina, šifra države, država),</w:t>
            </w:r>
          </w:p>
        </w:tc>
        <w:tc>
          <w:tcPr>
            <w:tcW w:w="1417" w:type="dxa"/>
            <w:vAlign w:val="top"/>
          </w:tcPr>
          <w:p w14:paraId="5D314F24"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464" w:type="dxa"/>
            <w:vAlign w:val="top"/>
          </w:tcPr>
          <w:p w14:paraId="47B60998"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2D9AED2D"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631" w:type="dxa"/>
            <w:vAlign w:val="top"/>
          </w:tcPr>
          <w:p w14:paraId="2B89B2D6"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 xml:space="preserve">ZEPDSV, a poglavje 13. člena </w:t>
            </w:r>
          </w:p>
        </w:tc>
        <w:tc>
          <w:tcPr>
            <w:tcW w:w="1266" w:type="dxa"/>
            <w:vAlign w:val="top"/>
          </w:tcPr>
          <w:p w14:paraId="5C9E8D43"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1" w:type="dxa"/>
            <w:vAlign w:val="top"/>
          </w:tcPr>
          <w:p w14:paraId="499E3528"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44846002"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215DFE63"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7</w:t>
            </w:r>
          </w:p>
        </w:tc>
        <w:tc>
          <w:tcPr>
            <w:tcW w:w="3762" w:type="dxa"/>
            <w:vAlign w:val="top"/>
          </w:tcPr>
          <w:p w14:paraId="2DF4D955"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Ali je delavec invalid</w:t>
            </w:r>
          </w:p>
        </w:tc>
        <w:tc>
          <w:tcPr>
            <w:tcW w:w="1417" w:type="dxa"/>
            <w:vAlign w:val="top"/>
          </w:tcPr>
          <w:p w14:paraId="254262A7"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464" w:type="dxa"/>
            <w:vAlign w:val="top"/>
          </w:tcPr>
          <w:p w14:paraId="7ECF7329"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7781EB9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631" w:type="dxa"/>
            <w:vAlign w:val="top"/>
          </w:tcPr>
          <w:p w14:paraId="4E372DA9"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 xml:space="preserve">ZEPDSV, a poglavje 13. člena </w:t>
            </w:r>
          </w:p>
        </w:tc>
        <w:tc>
          <w:tcPr>
            <w:tcW w:w="1266" w:type="dxa"/>
            <w:vAlign w:val="top"/>
          </w:tcPr>
          <w:p w14:paraId="35DF7C58"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1" w:type="dxa"/>
            <w:vAlign w:val="top"/>
          </w:tcPr>
          <w:p w14:paraId="59B20E8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63F07BA0"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2563FCFA"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8</w:t>
            </w:r>
          </w:p>
        </w:tc>
        <w:tc>
          <w:tcPr>
            <w:tcW w:w="3762" w:type="dxa"/>
            <w:vAlign w:val="top"/>
          </w:tcPr>
          <w:p w14:paraId="07ECCAE8"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Kategorija invalidnosti</w:t>
            </w:r>
          </w:p>
        </w:tc>
        <w:tc>
          <w:tcPr>
            <w:tcW w:w="1417" w:type="dxa"/>
            <w:vAlign w:val="top"/>
          </w:tcPr>
          <w:p w14:paraId="2230CFB8"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464" w:type="dxa"/>
            <w:vAlign w:val="top"/>
          </w:tcPr>
          <w:p w14:paraId="459D8A7A"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47D652D8"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631" w:type="dxa"/>
            <w:vAlign w:val="top"/>
          </w:tcPr>
          <w:p w14:paraId="04351139"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 xml:space="preserve">ZEPDSV, a poglavje 13. člena </w:t>
            </w:r>
          </w:p>
        </w:tc>
        <w:tc>
          <w:tcPr>
            <w:tcW w:w="1266" w:type="dxa"/>
            <w:vAlign w:val="top"/>
          </w:tcPr>
          <w:p w14:paraId="02E268A4"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1" w:type="dxa"/>
            <w:vAlign w:val="top"/>
          </w:tcPr>
          <w:p w14:paraId="42D50025"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5FE1C7B3"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1BC396D3"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9</w:t>
            </w:r>
          </w:p>
        </w:tc>
        <w:tc>
          <w:tcPr>
            <w:tcW w:w="3762" w:type="dxa"/>
            <w:vAlign w:val="top"/>
          </w:tcPr>
          <w:p w14:paraId="397DD899"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Ali je delavec delo upokojen</w:t>
            </w:r>
          </w:p>
        </w:tc>
        <w:tc>
          <w:tcPr>
            <w:tcW w:w="1417" w:type="dxa"/>
            <w:vAlign w:val="top"/>
          </w:tcPr>
          <w:p w14:paraId="2BEB250C"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464" w:type="dxa"/>
            <w:vAlign w:val="top"/>
          </w:tcPr>
          <w:p w14:paraId="76F9116D"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4C1E7B28"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631" w:type="dxa"/>
            <w:vAlign w:val="top"/>
          </w:tcPr>
          <w:p w14:paraId="48679169"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 xml:space="preserve">ZEPDSV, a poglavje 13. člena </w:t>
            </w:r>
          </w:p>
        </w:tc>
        <w:tc>
          <w:tcPr>
            <w:tcW w:w="1266" w:type="dxa"/>
            <w:vAlign w:val="top"/>
          </w:tcPr>
          <w:p w14:paraId="484247D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1" w:type="dxa"/>
            <w:vAlign w:val="top"/>
          </w:tcPr>
          <w:p w14:paraId="31CB66D0"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6C4EBCEC"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73B7116A"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lastRenderedPageBreak/>
              <w:t>10</w:t>
            </w:r>
          </w:p>
        </w:tc>
        <w:tc>
          <w:tcPr>
            <w:tcW w:w="3762" w:type="dxa"/>
            <w:vAlign w:val="top"/>
          </w:tcPr>
          <w:p w14:paraId="51240538"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Ali delavec opravlja dopolnilno delo pri drugem delodajalcu</w:t>
            </w:r>
          </w:p>
        </w:tc>
        <w:tc>
          <w:tcPr>
            <w:tcW w:w="1417" w:type="dxa"/>
            <w:vAlign w:val="top"/>
          </w:tcPr>
          <w:p w14:paraId="6DE91CF8"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464" w:type="dxa"/>
            <w:vAlign w:val="top"/>
          </w:tcPr>
          <w:p w14:paraId="230937F4"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33B447C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631" w:type="dxa"/>
            <w:vAlign w:val="top"/>
          </w:tcPr>
          <w:p w14:paraId="2633A492"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 xml:space="preserve">ZEPDSV, a poglavje 13. člena </w:t>
            </w:r>
          </w:p>
        </w:tc>
        <w:tc>
          <w:tcPr>
            <w:tcW w:w="1266" w:type="dxa"/>
            <w:vAlign w:val="top"/>
          </w:tcPr>
          <w:p w14:paraId="263D3CB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1" w:type="dxa"/>
            <w:vAlign w:val="top"/>
          </w:tcPr>
          <w:p w14:paraId="16503EB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0DF667BB"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23B2A418"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11</w:t>
            </w:r>
          </w:p>
        </w:tc>
        <w:tc>
          <w:tcPr>
            <w:tcW w:w="3762" w:type="dxa"/>
            <w:vAlign w:val="top"/>
          </w:tcPr>
          <w:p w14:paraId="174DF806"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me drugega delodajalca (in matična številka), pri katerem delavec opravlja dopolnilno delo,</w:t>
            </w:r>
          </w:p>
        </w:tc>
        <w:tc>
          <w:tcPr>
            <w:tcW w:w="1417" w:type="dxa"/>
            <w:vAlign w:val="top"/>
          </w:tcPr>
          <w:p w14:paraId="2530C6B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464" w:type="dxa"/>
            <w:vAlign w:val="top"/>
          </w:tcPr>
          <w:p w14:paraId="5B44075C"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5BDB4D0E"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631" w:type="dxa"/>
            <w:vAlign w:val="top"/>
          </w:tcPr>
          <w:p w14:paraId="0727FCDD"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 xml:space="preserve">ZEPDSV, a poglavje 13. člena </w:t>
            </w:r>
          </w:p>
        </w:tc>
        <w:tc>
          <w:tcPr>
            <w:tcW w:w="1266" w:type="dxa"/>
            <w:vAlign w:val="top"/>
          </w:tcPr>
          <w:p w14:paraId="241C578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1" w:type="dxa"/>
            <w:vAlign w:val="top"/>
          </w:tcPr>
          <w:p w14:paraId="6E573E3E"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3AA8B0C1"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40F63C03"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12</w:t>
            </w:r>
          </w:p>
        </w:tc>
        <w:tc>
          <w:tcPr>
            <w:tcW w:w="3762" w:type="dxa"/>
            <w:vAlign w:val="top"/>
          </w:tcPr>
          <w:p w14:paraId="41691914"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naslov drugega delodajalca, pri katerem delavec opravlja dopolnilno delo (ulica, hišna številka, poštna številka, kraj);</w:t>
            </w:r>
          </w:p>
        </w:tc>
        <w:tc>
          <w:tcPr>
            <w:tcW w:w="1417" w:type="dxa"/>
            <w:vAlign w:val="top"/>
          </w:tcPr>
          <w:p w14:paraId="77F3F3D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464" w:type="dxa"/>
            <w:vAlign w:val="top"/>
          </w:tcPr>
          <w:p w14:paraId="64DFA985"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737748B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631" w:type="dxa"/>
            <w:vAlign w:val="top"/>
          </w:tcPr>
          <w:p w14:paraId="422DF99D"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 xml:space="preserve">ZEPDSV, a poglavje 13. člena </w:t>
            </w:r>
          </w:p>
        </w:tc>
        <w:tc>
          <w:tcPr>
            <w:tcW w:w="1266" w:type="dxa"/>
            <w:vAlign w:val="top"/>
          </w:tcPr>
          <w:p w14:paraId="78CDC131"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1" w:type="dxa"/>
            <w:vAlign w:val="top"/>
          </w:tcPr>
          <w:p w14:paraId="087967B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139A68FE"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7491AC82"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13</w:t>
            </w:r>
          </w:p>
        </w:tc>
        <w:tc>
          <w:tcPr>
            <w:tcW w:w="3762" w:type="dxa"/>
            <w:vAlign w:val="top"/>
          </w:tcPr>
          <w:p w14:paraId="1393F39C"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podatki o delovnem dovoljenju delavca (tujci):</w:t>
            </w:r>
            <w:r w:rsidRPr="00054894">
              <w:rPr>
                <w:lang w:val="sl-SI"/>
              </w:rPr>
              <w:t xml:space="preserve"> </w:t>
            </w:r>
            <w:r w:rsidRPr="00054894">
              <w:rPr>
                <w:rFonts w:ascii="Arial" w:hAnsi="Arial" w:cs="Arial"/>
                <w:color w:val="222222"/>
                <w:sz w:val="20"/>
                <w:szCs w:val="20"/>
                <w:lang w:val="sl-SI"/>
              </w:rPr>
              <w:t>vrsta delovnega dovoljenja, datum izdaje delovnega dovoljenja, datum izteka delovnega dovoljenja,  številka delovnega dovoljenja,  organ, ki je izdal delovno dovoljenje;</w:t>
            </w:r>
          </w:p>
        </w:tc>
        <w:tc>
          <w:tcPr>
            <w:tcW w:w="1417" w:type="dxa"/>
            <w:vAlign w:val="top"/>
          </w:tcPr>
          <w:p w14:paraId="2DF56F3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464" w:type="dxa"/>
            <w:vAlign w:val="top"/>
          </w:tcPr>
          <w:p w14:paraId="3BB8EFD1"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40D50668"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631" w:type="dxa"/>
            <w:vAlign w:val="top"/>
          </w:tcPr>
          <w:p w14:paraId="4763A9AF"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 xml:space="preserve">ZEPDSV, b poglavje 13. člena </w:t>
            </w:r>
          </w:p>
        </w:tc>
        <w:tc>
          <w:tcPr>
            <w:tcW w:w="1266" w:type="dxa"/>
            <w:vAlign w:val="top"/>
          </w:tcPr>
          <w:p w14:paraId="5571799C"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1" w:type="dxa"/>
            <w:vAlign w:val="top"/>
          </w:tcPr>
          <w:p w14:paraId="7D534A1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33314A88"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25BA9917"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14</w:t>
            </w:r>
          </w:p>
        </w:tc>
        <w:tc>
          <w:tcPr>
            <w:tcW w:w="3762" w:type="dxa"/>
            <w:vAlign w:val="top"/>
          </w:tcPr>
          <w:p w14:paraId="028FBF68" w14:textId="185EA102"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Podatki o sklenjeni pogodbi o zaposlitvi: datum sklenitve pogodbe o zaposlitvi, datum nastopa dela, vrsta sklenjene pogodbe o zaposlitvi, razlog za sklenitev pogodbe o zaposlitvi za določen čas, poklic, ki ga opravlja delavec, strokovna usposobljenost, potrebna za opravljanje del in nalog delovnega mesta, za katero je delavec sklenil pogodbo o zaposlitvi, naziv delovnega mesta oziroma podatki o vrsti dela, za katerega je delavec sklenil pogodbo o zaposlitvi,  število ur tedenskega rednega delovnega časa, razporeditev delovnega časa, kraj, kjer delavec opravlja delo</w:t>
            </w:r>
            <w:r>
              <w:rPr>
                <w:rFonts w:ascii="Arial" w:hAnsi="Arial" w:cs="Arial"/>
                <w:color w:val="222222"/>
                <w:sz w:val="20"/>
                <w:szCs w:val="20"/>
                <w:lang w:val="sl-SI"/>
              </w:rPr>
              <w:t xml:space="preserve"> </w:t>
            </w:r>
            <w:r w:rsidRPr="00054894">
              <w:rPr>
                <w:rFonts w:ascii="Arial" w:hAnsi="Arial" w:cs="Arial"/>
                <w:color w:val="222222"/>
                <w:sz w:val="20"/>
                <w:szCs w:val="20"/>
                <w:lang w:val="sl-SI"/>
              </w:rPr>
              <w:t>ali pogodba o zaposlitvi delavca vsebuje konkurenčno klavzulo;</w:t>
            </w:r>
          </w:p>
        </w:tc>
        <w:tc>
          <w:tcPr>
            <w:tcW w:w="1417" w:type="dxa"/>
            <w:vAlign w:val="top"/>
          </w:tcPr>
          <w:p w14:paraId="5FAEA72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464" w:type="dxa"/>
            <w:vAlign w:val="top"/>
          </w:tcPr>
          <w:p w14:paraId="4A4FBA72"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6FB07D21"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631" w:type="dxa"/>
            <w:vAlign w:val="top"/>
          </w:tcPr>
          <w:p w14:paraId="60BD5365"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 xml:space="preserve">ZEPDSV, c poglavje 13. člena </w:t>
            </w:r>
          </w:p>
        </w:tc>
        <w:tc>
          <w:tcPr>
            <w:tcW w:w="1266" w:type="dxa"/>
            <w:vAlign w:val="top"/>
          </w:tcPr>
          <w:p w14:paraId="5A3545F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1" w:type="dxa"/>
            <w:vAlign w:val="top"/>
          </w:tcPr>
          <w:p w14:paraId="48CB2E97"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4DED33FD"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05050679"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lastRenderedPageBreak/>
              <w:t>15</w:t>
            </w:r>
          </w:p>
        </w:tc>
        <w:tc>
          <w:tcPr>
            <w:tcW w:w="3762" w:type="dxa"/>
            <w:vAlign w:val="top"/>
          </w:tcPr>
          <w:p w14:paraId="2CD5F2E0"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podatki o prenehanju pogodbe o zaposlitvi: datum prenehanja pogodbe o zaposlitvi, način prenehanja pogodbe o zaposlitvi.</w:t>
            </w:r>
          </w:p>
        </w:tc>
        <w:tc>
          <w:tcPr>
            <w:tcW w:w="1417" w:type="dxa"/>
            <w:vAlign w:val="top"/>
          </w:tcPr>
          <w:p w14:paraId="26D34794"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464" w:type="dxa"/>
            <w:vAlign w:val="top"/>
          </w:tcPr>
          <w:p w14:paraId="126DC831"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18A5C7F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631" w:type="dxa"/>
            <w:vAlign w:val="top"/>
          </w:tcPr>
          <w:p w14:paraId="2AF4D8C6"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 xml:space="preserve">ZEPDSV, c poglavje 13. člena </w:t>
            </w:r>
          </w:p>
        </w:tc>
        <w:tc>
          <w:tcPr>
            <w:tcW w:w="1266" w:type="dxa"/>
            <w:vAlign w:val="top"/>
          </w:tcPr>
          <w:p w14:paraId="0E2CE47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1" w:type="dxa"/>
            <w:vAlign w:val="top"/>
          </w:tcPr>
          <w:p w14:paraId="6B44ABF3"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0826731D"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1FF044AF"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16</w:t>
            </w:r>
          </w:p>
        </w:tc>
        <w:tc>
          <w:tcPr>
            <w:tcW w:w="3762" w:type="dxa"/>
            <w:vAlign w:val="top"/>
          </w:tcPr>
          <w:p w14:paraId="5F87A3E5"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Transakcijski račun, banka</w:t>
            </w:r>
          </w:p>
        </w:tc>
        <w:tc>
          <w:tcPr>
            <w:tcW w:w="1417" w:type="dxa"/>
            <w:vAlign w:val="top"/>
          </w:tcPr>
          <w:p w14:paraId="71A77C7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464" w:type="dxa"/>
            <w:vAlign w:val="top"/>
          </w:tcPr>
          <w:p w14:paraId="415F50ED"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00B070A3"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631" w:type="dxa"/>
            <w:vAlign w:val="top"/>
          </w:tcPr>
          <w:p w14:paraId="0BDDDD35"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ZEPDSV, a poglavje 16. člena</w:t>
            </w:r>
          </w:p>
        </w:tc>
        <w:tc>
          <w:tcPr>
            <w:tcW w:w="1266" w:type="dxa"/>
            <w:vAlign w:val="top"/>
          </w:tcPr>
          <w:p w14:paraId="597BF260"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1" w:type="dxa"/>
            <w:vAlign w:val="top"/>
          </w:tcPr>
          <w:p w14:paraId="030E3418"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bl>
    <w:p w14:paraId="461AC36D" w14:textId="77777777" w:rsidR="00133B97" w:rsidRPr="003C277C" w:rsidRDefault="00133B97" w:rsidP="00133B97"/>
    <w:p w14:paraId="36410D87" w14:textId="77777777" w:rsidR="00133B97" w:rsidRPr="003C277C" w:rsidRDefault="00133B97" w:rsidP="00133B97"/>
    <w:p w14:paraId="78B0CF9A" w14:textId="77777777" w:rsidR="00133B97" w:rsidRPr="003C277C" w:rsidRDefault="00133B97" w:rsidP="00054894">
      <w:pPr>
        <w:pStyle w:val="Naslov2"/>
        <w:numPr>
          <w:ilvl w:val="0"/>
          <w:numId w:val="0"/>
        </w:numPr>
        <w:rPr>
          <w:rFonts w:ascii="Arial" w:hAnsi="Arial" w:cs="Arial"/>
          <w:b w:val="0"/>
          <w:bCs/>
          <w:color w:val="auto"/>
        </w:rPr>
      </w:pPr>
      <w:bookmarkStart w:id="63" w:name="_Toc152852314"/>
      <w:bookmarkStart w:id="64" w:name="_Toc172711501"/>
      <w:r w:rsidRPr="003C277C">
        <w:rPr>
          <w:rFonts w:ascii="Arial" w:hAnsi="Arial" w:cs="Arial"/>
          <w:bCs/>
          <w:color w:val="auto"/>
        </w:rPr>
        <w:t>Podatki o pogodbenih strokovnih delavcih višje strokovne šole – Kadrovska evidenca</w:t>
      </w:r>
      <w:bookmarkEnd w:id="63"/>
      <w:bookmarkEnd w:id="64"/>
    </w:p>
    <w:p w14:paraId="321945CD" w14:textId="77777777" w:rsidR="00133B97" w:rsidRPr="003C277C" w:rsidRDefault="00133B97" w:rsidP="00133B97"/>
    <w:tbl>
      <w:tblPr>
        <w:tblStyle w:val="KPMGTextTable"/>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9"/>
        <w:gridCol w:w="3761"/>
        <w:gridCol w:w="1417"/>
        <w:gridCol w:w="1539"/>
        <w:gridCol w:w="1450"/>
        <w:gridCol w:w="2543"/>
        <w:gridCol w:w="1274"/>
        <w:gridCol w:w="1416"/>
      </w:tblGrid>
      <w:tr w:rsidR="00054894" w:rsidRPr="00054894" w14:paraId="484EFF57" w14:textId="77777777" w:rsidTr="000548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9" w:type="dxa"/>
            <w:vAlign w:val="top"/>
            <w:hideMark/>
          </w:tcPr>
          <w:p w14:paraId="0E9790E2" w14:textId="77777777" w:rsidR="00054894" w:rsidRPr="00054894" w:rsidRDefault="00054894" w:rsidP="004A7D15">
            <w:pPr>
              <w:jc w:val="center"/>
              <w:rPr>
                <w:color w:val="FFFFFF" w:themeColor="background1"/>
                <w:lang w:val="sl-SI"/>
              </w:rPr>
            </w:pPr>
            <w:proofErr w:type="spellStart"/>
            <w:r w:rsidRPr="00054894">
              <w:rPr>
                <w:rFonts w:ascii="Arial" w:hAnsi="Arial" w:cs="Arial"/>
                <w:bCs/>
                <w:color w:val="FFFFFF" w:themeColor="background1"/>
                <w:sz w:val="20"/>
                <w:szCs w:val="20"/>
                <w:lang w:val="sl-SI"/>
              </w:rPr>
              <w:t>Zap</w:t>
            </w:r>
            <w:proofErr w:type="spellEnd"/>
            <w:r w:rsidRPr="00054894">
              <w:rPr>
                <w:rFonts w:ascii="Arial" w:hAnsi="Arial" w:cs="Arial"/>
                <w:bCs/>
                <w:color w:val="FFFFFF" w:themeColor="background1"/>
                <w:sz w:val="20"/>
                <w:szCs w:val="20"/>
                <w:lang w:val="sl-SI"/>
              </w:rPr>
              <w:t>.</w:t>
            </w:r>
          </w:p>
          <w:p w14:paraId="679DE58C" w14:textId="77777777" w:rsidR="00054894" w:rsidRPr="00054894" w:rsidRDefault="00054894" w:rsidP="004A7D15">
            <w:pPr>
              <w:jc w:val="center"/>
              <w:rPr>
                <w:color w:val="FFFFFF" w:themeColor="background1"/>
                <w:lang w:val="sl-SI"/>
              </w:rPr>
            </w:pPr>
            <w:r w:rsidRPr="00054894">
              <w:rPr>
                <w:rFonts w:ascii="Arial" w:hAnsi="Arial" w:cs="Arial"/>
                <w:bCs/>
                <w:color w:val="FFFFFF" w:themeColor="background1"/>
                <w:sz w:val="20"/>
                <w:szCs w:val="20"/>
                <w:lang w:val="sl-SI"/>
              </w:rPr>
              <w:t>št.</w:t>
            </w:r>
          </w:p>
        </w:tc>
        <w:tc>
          <w:tcPr>
            <w:tcW w:w="3761" w:type="dxa"/>
            <w:vAlign w:val="top"/>
            <w:hideMark/>
          </w:tcPr>
          <w:p w14:paraId="2F7C1596"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Vrsta podatka</w:t>
            </w:r>
          </w:p>
        </w:tc>
        <w:tc>
          <w:tcPr>
            <w:tcW w:w="1417" w:type="dxa"/>
            <w:vAlign w:val="top"/>
            <w:hideMark/>
          </w:tcPr>
          <w:p w14:paraId="4654DA48"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Upravljalec podatka</w:t>
            </w:r>
          </w:p>
        </w:tc>
        <w:tc>
          <w:tcPr>
            <w:tcW w:w="1539" w:type="dxa"/>
            <w:vAlign w:val="top"/>
            <w:hideMark/>
          </w:tcPr>
          <w:p w14:paraId="4046DE3D"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Vir podatka</w:t>
            </w:r>
          </w:p>
        </w:tc>
        <w:tc>
          <w:tcPr>
            <w:tcW w:w="1450" w:type="dxa"/>
            <w:vAlign w:val="top"/>
            <w:hideMark/>
          </w:tcPr>
          <w:p w14:paraId="79C89B14"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Zakonodajna podlaga</w:t>
            </w:r>
          </w:p>
        </w:tc>
        <w:tc>
          <w:tcPr>
            <w:tcW w:w="2543" w:type="dxa"/>
            <w:vAlign w:val="top"/>
            <w:hideMark/>
          </w:tcPr>
          <w:p w14:paraId="1FF25510" w14:textId="77777777" w:rsidR="00054894" w:rsidRPr="00054894" w:rsidRDefault="00054894" w:rsidP="00054894">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Vir podlage</w:t>
            </w:r>
          </w:p>
        </w:tc>
        <w:tc>
          <w:tcPr>
            <w:tcW w:w="1274" w:type="dxa"/>
            <w:vAlign w:val="top"/>
            <w:hideMark/>
          </w:tcPr>
          <w:p w14:paraId="2EB617F6"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E-vodenje podatka</w:t>
            </w:r>
          </w:p>
        </w:tc>
        <w:tc>
          <w:tcPr>
            <w:tcW w:w="1416" w:type="dxa"/>
            <w:vAlign w:val="top"/>
            <w:hideMark/>
          </w:tcPr>
          <w:p w14:paraId="1AC20758"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Ažuriranje podatka</w:t>
            </w:r>
          </w:p>
        </w:tc>
      </w:tr>
      <w:tr w:rsidR="00054894" w:rsidRPr="00054894" w14:paraId="71A2EC7D" w14:textId="77777777" w:rsidTr="00054894">
        <w:tc>
          <w:tcPr>
            <w:cnfStyle w:val="001000000000" w:firstRow="0" w:lastRow="0" w:firstColumn="1" w:lastColumn="0" w:oddVBand="0" w:evenVBand="0" w:oddHBand="0" w:evenHBand="0" w:firstRowFirstColumn="0" w:firstRowLastColumn="0" w:lastRowFirstColumn="0" w:lastRowLastColumn="0"/>
            <w:tcW w:w="629" w:type="dxa"/>
            <w:vAlign w:val="top"/>
            <w:hideMark/>
          </w:tcPr>
          <w:p w14:paraId="19A6913D" w14:textId="77777777" w:rsidR="00054894" w:rsidRPr="00054894" w:rsidRDefault="00054894" w:rsidP="004A7D15">
            <w:pPr>
              <w:jc w:val="center"/>
              <w:rPr>
                <w:rFonts w:ascii="Arial" w:hAnsi="Arial" w:cs="Arial"/>
                <w:color w:val="222222"/>
                <w:sz w:val="20"/>
                <w:szCs w:val="20"/>
                <w:lang w:val="sl-SI"/>
              </w:rPr>
            </w:pPr>
            <w:r w:rsidRPr="00054894">
              <w:rPr>
                <w:rFonts w:ascii="Arial" w:hAnsi="Arial" w:cs="Arial"/>
                <w:color w:val="000000"/>
                <w:sz w:val="20"/>
                <w:szCs w:val="20"/>
                <w:lang w:val="sl-SI"/>
              </w:rPr>
              <w:t>1</w:t>
            </w:r>
          </w:p>
        </w:tc>
        <w:tc>
          <w:tcPr>
            <w:tcW w:w="3761" w:type="dxa"/>
            <w:vAlign w:val="top"/>
            <w:hideMark/>
          </w:tcPr>
          <w:p w14:paraId="261E8277"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datum rojstva, če oseba nima EMŠO</w:t>
            </w:r>
          </w:p>
        </w:tc>
        <w:tc>
          <w:tcPr>
            <w:tcW w:w="1417" w:type="dxa"/>
            <w:vAlign w:val="top"/>
          </w:tcPr>
          <w:p w14:paraId="7B7FD6A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539" w:type="dxa"/>
            <w:vAlign w:val="top"/>
          </w:tcPr>
          <w:p w14:paraId="725A0906"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031914E8"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2543" w:type="dxa"/>
            <w:vAlign w:val="top"/>
          </w:tcPr>
          <w:p w14:paraId="7443C725"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4" w:type="dxa"/>
            <w:vAlign w:val="top"/>
          </w:tcPr>
          <w:p w14:paraId="673BBF7E"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6" w:type="dxa"/>
            <w:vAlign w:val="top"/>
          </w:tcPr>
          <w:p w14:paraId="7A2E28A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7CA5255B" w14:textId="77777777" w:rsidTr="00054894">
        <w:tc>
          <w:tcPr>
            <w:cnfStyle w:val="001000000000" w:firstRow="0" w:lastRow="0" w:firstColumn="1" w:lastColumn="0" w:oddVBand="0" w:evenVBand="0" w:oddHBand="0" w:evenHBand="0" w:firstRowFirstColumn="0" w:firstRowLastColumn="0" w:lastRowFirstColumn="0" w:lastRowLastColumn="0"/>
            <w:tcW w:w="629" w:type="dxa"/>
            <w:vAlign w:val="top"/>
          </w:tcPr>
          <w:p w14:paraId="125777D7"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2</w:t>
            </w:r>
          </w:p>
        </w:tc>
        <w:tc>
          <w:tcPr>
            <w:tcW w:w="3761" w:type="dxa"/>
            <w:vAlign w:val="top"/>
          </w:tcPr>
          <w:p w14:paraId="409D3378"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Začasno prebivališče</w:t>
            </w:r>
          </w:p>
        </w:tc>
        <w:tc>
          <w:tcPr>
            <w:tcW w:w="1417" w:type="dxa"/>
            <w:vAlign w:val="top"/>
          </w:tcPr>
          <w:p w14:paraId="69CC5D8E"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539" w:type="dxa"/>
            <w:vAlign w:val="top"/>
          </w:tcPr>
          <w:p w14:paraId="602DFE0E"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5F78476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2543" w:type="dxa"/>
            <w:vAlign w:val="top"/>
          </w:tcPr>
          <w:p w14:paraId="245774D0"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4" w:type="dxa"/>
            <w:vAlign w:val="top"/>
          </w:tcPr>
          <w:p w14:paraId="4A290CD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6" w:type="dxa"/>
            <w:vAlign w:val="top"/>
          </w:tcPr>
          <w:p w14:paraId="23DEF75D"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027E91A3" w14:textId="77777777" w:rsidTr="00054894">
        <w:tc>
          <w:tcPr>
            <w:cnfStyle w:val="001000000000" w:firstRow="0" w:lastRow="0" w:firstColumn="1" w:lastColumn="0" w:oddVBand="0" w:evenVBand="0" w:oddHBand="0" w:evenHBand="0" w:firstRowFirstColumn="0" w:firstRowLastColumn="0" w:lastRowFirstColumn="0" w:lastRowLastColumn="0"/>
            <w:tcW w:w="629" w:type="dxa"/>
            <w:vAlign w:val="top"/>
          </w:tcPr>
          <w:p w14:paraId="66970533"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3</w:t>
            </w:r>
          </w:p>
        </w:tc>
        <w:tc>
          <w:tcPr>
            <w:tcW w:w="3761" w:type="dxa"/>
            <w:vAlign w:val="top"/>
          </w:tcPr>
          <w:p w14:paraId="4AAF5A28"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Transakcijski račun, banka</w:t>
            </w:r>
          </w:p>
        </w:tc>
        <w:tc>
          <w:tcPr>
            <w:tcW w:w="1417" w:type="dxa"/>
            <w:vAlign w:val="top"/>
          </w:tcPr>
          <w:p w14:paraId="44228833"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539" w:type="dxa"/>
            <w:vAlign w:val="top"/>
          </w:tcPr>
          <w:p w14:paraId="7BCFD3EE"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6F0255A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543" w:type="dxa"/>
            <w:vAlign w:val="top"/>
          </w:tcPr>
          <w:p w14:paraId="479C1193"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4" w:type="dxa"/>
            <w:vAlign w:val="top"/>
          </w:tcPr>
          <w:p w14:paraId="495B19A1"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6" w:type="dxa"/>
            <w:vAlign w:val="top"/>
          </w:tcPr>
          <w:p w14:paraId="46F31E8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1C8D3D88" w14:textId="77777777" w:rsidTr="00054894">
        <w:tc>
          <w:tcPr>
            <w:cnfStyle w:val="001000000000" w:firstRow="0" w:lastRow="0" w:firstColumn="1" w:lastColumn="0" w:oddVBand="0" w:evenVBand="0" w:oddHBand="0" w:evenHBand="0" w:firstRowFirstColumn="0" w:firstRowLastColumn="0" w:lastRowFirstColumn="0" w:lastRowLastColumn="0"/>
            <w:tcW w:w="629" w:type="dxa"/>
            <w:vAlign w:val="top"/>
          </w:tcPr>
          <w:p w14:paraId="4CA5C167"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3</w:t>
            </w:r>
          </w:p>
        </w:tc>
        <w:tc>
          <w:tcPr>
            <w:tcW w:w="3761" w:type="dxa"/>
            <w:vAlign w:val="top"/>
          </w:tcPr>
          <w:p w14:paraId="0DF96630"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Pogodbeni znesek</w:t>
            </w:r>
          </w:p>
        </w:tc>
        <w:tc>
          <w:tcPr>
            <w:tcW w:w="1417" w:type="dxa"/>
            <w:vAlign w:val="top"/>
          </w:tcPr>
          <w:p w14:paraId="33D1FAC8"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539" w:type="dxa"/>
            <w:vAlign w:val="top"/>
          </w:tcPr>
          <w:p w14:paraId="198E9F1A"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0F7A7720"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2543" w:type="dxa"/>
            <w:vAlign w:val="top"/>
          </w:tcPr>
          <w:p w14:paraId="6838AF75"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4" w:type="dxa"/>
            <w:vAlign w:val="top"/>
          </w:tcPr>
          <w:p w14:paraId="61B01B7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6" w:type="dxa"/>
            <w:vAlign w:val="top"/>
          </w:tcPr>
          <w:p w14:paraId="3C1B20D0"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003DBDE7" w14:textId="77777777" w:rsidTr="00054894">
        <w:tc>
          <w:tcPr>
            <w:cnfStyle w:val="001000000000" w:firstRow="0" w:lastRow="0" w:firstColumn="1" w:lastColumn="0" w:oddVBand="0" w:evenVBand="0" w:oddHBand="0" w:evenHBand="0" w:firstRowFirstColumn="0" w:firstRowLastColumn="0" w:lastRowFirstColumn="0" w:lastRowLastColumn="0"/>
            <w:tcW w:w="629" w:type="dxa"/>
            <w:vAlign w:val="top"/>
          </w:tcPr>
          <w:p w14:paraId="717E3A6F"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4</w:t>
            </w:r>
          </w:p>
        </w:tc>
        <w:tc>
          <w:tcPr>
            <w:tcW w:w="3761" w:type="dxa"/>
            <w:vAlign w:val="top"/>
          </w:tcPr>
          <w:p w14:paraId="12949EBA"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Urna postavka</w:t>
            </w:r>
          </w:p>
        </w:tc>
        <w:tc>
          <w:tcPr>
            <w:tcW w:w="1417" w:type="dxa"/>
            <w:vAlign w:val="top"/>
          </w:tcPr>
          <w:p w14:paraId="6A99F65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539" w:type="dxa"/>
            <w:vAlign w:val="top"/>
          </w:tcPr>
          <w:p w14:paraId="2F8C97B0"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3FA40F3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2543" w:type="dxa"/>
            <w:vAlign w:val="top"/>
          </w:tcPr>
          <w:p w14:paraId="13E9318A"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4" w:type="dxa"/>
            <w:vAlign w:val="top"/>
          </w:tcPr>
          <w:p w14:paraId="741E2C35"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6" w:type="dxa"/>
            <w:vAlign w:val="top"/>
          </w:tcPr>
          <w:p w14:paraId="4492EC7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4A629FC1" w14:textId="77777777" w:rsidTr="00054894">
        <w:tc>
          <w:tcPr>
            <w:cnfStyle w:val="001000000000" w:firstRow="0" w:lastRow="0" w:firstColumn="1" w:lastColumn="0" w:oddVBand="0" w:evenVBand="0" w:oddHBand="0" w:evenHBand="0" w:firstRowFirstColumn="0" w:firstRowLastColumn="0" w:lastRowFirstColumn="0" w:lastRowLastColumn="0"/>
            <w:tcW w:w="629" w:type="dxa"/>
            <w:vAlign w:val="top"/>
          </w:tcPr>
          <w:p w14:paraId="5BAB0807"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5</w:t>
            </w:r>
          </w:p>
        </w:tc>
        <w:tc>
          <w:tcPr>
            <w:tcW w:w="3761" w:type="dxa"/>
            <w:vAlign w:val="top"/>
          </w:tcPr>
          <w:p w14:paraId="4B5FEED4"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Davčna številka</w:t>
            </w:r>
          </w:p>
        </w:tc>
        <w:tc>
          <w:tcPr>
            <w:tcW w:w="1417" w:type="dxa"/>
            <w:vAlign w:val="top"/>
          </w:tcPr>
          <w:p w14:paraId="3A5A0DA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539" w:type="dxa"/>
            <w:vAlign w:val="top"/>
          </w:tcPr>
          <w:p w14:paraId="2BCAF3A6"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23F1E65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2543" w:type="dxa"/>
            <w:vAlign w:val="top"/>
          </w:tcPr>
          <w:p w14:paraId="121DA86A"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4" w:type="dxa"/>
            <w:vAlign w:val="top"/>
          </w:tcPr>
          <w:p w14:paraId="16D2AF1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6" w:type="dxa"/>
            <w:vAlign w:val="top"/>
          </w:tcPr>
          <w:p w14:paraId="2B9300BC"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5CC27D71" w14:textId="77777777" w:rsidTr="00054894">
        <w:tc>
          <w:tcPr>
            <w:cnfStyle w:val="001000000000" w:firstRow="0" w:lastRow="0" w:firstColumn="1" w:lastColumn="0" w:oddVBand="0" w:evenVBand="0" w:oddHBand="0" w:evenHBand="0" w:firstRowFirstColumn="0" w:firstRowLastColumn="0" w:lastRowFirstColumn="0" w:lastRowLastColumn="0"/>
            <w:tcW w:w="629" w:type="dxa"/>
            <w:vAlign w:val="top"/>
          </w:tcPr>
          <w:p w14:paraId="44977D90"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6</w:t>
            </w:r>
          </w:p>
        </w:tc>
        <w:tc>
          <w:tcPr>
            <w:tcW w:w="3761" w:type="dxa"/>
            <w:vAlign w:val="top"/>
          </w:tcPr>
          <w:p w14:paraId="02B8DDF9"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Oblika sodelovanja po pogodbi (npr. podjema / avtorska pogodba / pogodba o sodelovanju)</w:t>
            </w:r>
          </w:p>
        </w:tc>
        <w:tc>
          <w:tcPr>
            <w:tcW w:w="1417" w:type="dxa"/>
            <w:vAlign w:val="top"/>
          </w:tcPr>
          <w:p w14:paraId="09285913"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539" w:type="dxa"/>
            <w:vAlign w:val="top"/>
          </w:tcPr>
          <w:p w14:paraId="6BEDE98C"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212580C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2543" w:type="dxa"/>
            <w:vAlign w:val="top"/>
          </w:tcPr>
          <w:p w14:paraId="36CB518D"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4" w:type="dxa"/>
            <w:vAlign w:val="top"/>
          </w:tcPr>
          <w:p w14:paraId="31046B9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6" w:type="dxa"/>
            <w:vAlign w:val="top"/>
          </w:tcPr>
          <w:p w14:paraId="11A0196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29829105" w14:textId="77777777" w:rsidTr="00054894">
        <w:tc>
          <w:tcPr>
            <w:cnfStyle w:val="001000000000" w:firstRow="0" w:lastRow="0" w:firstColumn="1" w:lastColumn="0" w:oddVBand="0" w:evenVBand="0" w:oddHBand="0" w:evenHBand="0" w:firstRowFirstColumn="0" w:firstRowLastColumn="0" w:lastRowFirstColumn="0" w:lastRowLastColumn="0"/>
            <w:tcW w:w="629" w:type="dxa"/>
            <w:vAlign w:val="top"/>
          </w:tcPr>
          <w:p w14:paraId="2C533E1B"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7</w:t>
            </w:r>
          </w:p>
        </w:tc>
        <w:tc>
          <w:tcPr>
            <w:tcW w:w="3761" w:type="dxa"/>
            <w:vAlign w:val="top"/>
          </w:tcPr>
          <w:p w14:paraId="1082546C"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Podatki o zaposlitvi strokovnega delavca</w:t>
            </w:r>
          </w:p>
        </w:tc>
        <w:tc>
          <w:tcPr>
            <w:tcW w:w="1417" w:type="dxa"/>
            <w:vAlign w:val="top"/>
          </w:tcPr>
          <w:p w14:paraId="72ED7911"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539" w:type="dxa"/>
            <w:vAlign w:val="top"/>
          </w:tcPr>
          <w:p w14:paraId="1B4A661B"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103BE710"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2543" w:type="dxa"/>
            <w:vAlign w:val="top"/>
          </w:tcPr>
          <w:p w14:paraId="651C0EB4" w14:textId="77777777" w:rsidR="00054894" w:rsidRPr="00054894" w:rsidRDefault="00054894" w:rsidP="00054894">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4" w:type="dxa"/>
            <w:vAlign w:val="top"/>
          </w:tcPr>
          <w:p w14:paraId="006CEA95"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6" w:type="dxa"/>
            <w:vAlign w:val="top"/>
          </w:tcPr>
          <w:p w14:paraId="6D700BC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bl>
    <w:p w14:paraId="1102258A" w14:textId="77777777" w:rsidR="00133B97" w:rsidRPr="003C277C" w:rsidRDefault="00133B97" w:rsidP="00133B97"/>
    <w:p w14:paraId="5631E19D" w14:textId="77777777" w:rsidR="00133B97" w:rsidRPr="003C277C" w:rsidRDefault="00133B97" w:rsidP="00133B97"/>
    <w:p w14:paraId="61A6F77E" w14:textId="77777777" w:rsidR="00054894" w:rsidRDefault="00054894">
      <w:pPr>
        <w:rPr>
          <w:rFonts w:ascii="Arial" w:hAnsi="Arial" w:cs="Arial"/>
          <w:b/>
          <w:bCs/>
          <w:sz w:val="28"/>
          <w:lang w:val="sl-SI"/>
        </w:rPr>
      </w:pPr>
      <w:bookmarkStart w:id="65" w:name="_Toc152852315"/>
      <w:r>
        <w:rPr>
          <w:rFonts w:ascii="Arial" w:hAnsi="Arial" w:cs="Arial"/>
          <w:bCs/>
        </w:rPr>
        <w:br w:type="page"/>
      </w:r>
    </w:p>
    <w:p w14:paraId="52A92C7C" w14:textId="2F9AD33F" w:rsidR="00133B97" w:rsidRPr="003C277C" w:rsidRDefault="00133B97" w:rsidP="00054894">
      <w:pPr>
        <w:pStyle w:val="Naslov2"/>
        <w:numPr>
          <w:ilvl w:val="0"/>
          <w:numId w:val="0"/>
        </w:numPr>
        <w:rPr>
          <w:rFonts w:ascii="Arial" w:hAnsi="Arial" w:cs="Arial"/>
          <w:b w:val="0"/>
          <w:bCs/>
          <w:color w:val="auto"/>
        </w:rPr>
      </w:pPr>
      <w:bookmarkStart w:id="66" w:name="_Toc172711502"/>
      <w:r w:rsidRPr="003C277C">
        <w:rPr>
          <w:rFonts w:ascii="Arial" w:hAnsi="Arial" w:cs="Arial"/>
          <w:bCs/>
          <w:color w:val="auto"/>
        </w:rPr>
        <w:lastRenderedPageBreak/>
        <w:t>Evidenca delodajalcev – podatki o delodajalcih pri katerih se opravlja PRI</w:t>
      </w:r>
      <w:bookmarkEnd w:id="65"/>
      <w:bookmarkEnd w:id="66"/>
    </w:p>
    <w:p w14:paraId="3F1C72D4" w14:textId="77777777" w:rsidR="00133B97" w:rsidRPr="003C277C" w:rsidRDefault="00133B97" w:rsidP="00133B97"/>
    <w:tbl>
      <w:tblPr>
        <w:tblStyle w:val="KPMGTextTable"/>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8"/>
        <w:gridCol w:w="2586"/>
        <w:gridCol w:w="1412"/>
        <w:gridCol w:w="1676"/>
        <w:gridCol w:w="1450"/>
        <w:gridCol w:w="3602"/>
        <w:gridCol w:w="1265"/>
        <w:gridCol w:w="1410"/>
      </w:tblGrid>
      <w:tr w:rsidR="00054894" w:rsidRPr="00054894" w14:paraId="320BF229" w14:textId="77777777" w:rsidTr="000548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416E0A6E" w14:textId="77777777" w:rsidR="00054894" w:rsidRPr="00054894" w:rsidRDefault="00054894" w:rsidP="004A7D15">
            <w:pPr>
              <w:jc w:val="center"/>
              <w:rPr>
                <w:color w:val="FFFFFF" w:themeColor="background1"/>
                <w:lang w:val="sl-SI"/>
              </w:rPr>
            </w:pPr>
            <w:proofErr w:type="spellStart"/>
            <w:r w:rsidRPr="00054894">
              <w:rPr>
                <w:rFonts w:ascii="Arial" w:hAnsi="Arial" w:cs="Arial"/>
                <w:bCs/>
                <w:color w:val="FFFFFF" w:themeColor="background1"/>
                <w:sz w:val="20"/>
                <w:szCs w:val="20"/>
                <w:lang w:val="sl-SI"/>
              </w:rPr>
              <w:t>Zap</w:t>
            </w:r>
            <w:proofErr w:type="spellEnd"/>
            <w:r w:rsidRPr="00054894">
              <w:rPr>
                <w:rFonts w:ascii="Arial" w:hAnsi="Arial" w:cs="Arial"/>
                <w:bCs/>
                <w:color w:val="FFFFFF" w:themeColor="background1"/>
                <w:sz w:val="20"/>
                <w:szCs w:val="20"/>
                <w:lang w:val="sl-SI"/>
              </w:rPr>
              <w:t>.</w:t>
            </w:r>
          </w:p>
          <w:p w14:paraId="3592E884" w14:textId="77777777" w:rsidR="00054894" w:rsidRPr="00054894" w:rsidRDefault="00054894" w:rsidP="004A7D15">
            <w:pPr>
              <w:jc w:val="center"/>
              <w:rPr>
                <w:color w:val="FFFFFF" w:themeColor="background1"/>
                <w:lang w:val="sl-SI"/>
              </w:rPr>
            </w:pPr>
            <w:r w:rsidRPr="00054894">
              <w:rPr>
                <w:rFonts w:ascii="Arial" w:hAnsi="Arial" w:cs="Arial"/>
                <w:bCs/>
                <w:color w:val="FFFFFF" w:themeColor="background1"/>
                <w:sz w:val="20"/>
                <w:szCs w:val="20"/>
                <w:lang w:val="sl-SI"/>
              </w:rPr>
              <w:t>št.</w:t>
            </w:r>
          </w:p>
        </w:tc>
        <w:tc>
          <w:tcPr>
            <w:tcW w:w="2628" w:type="dxa"/>
            <w:vAlign w:val="top"/>
            <w:hideMark/>
          </w:tcPr>
          <w:p w14:paraId="5FEEDF86"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Vrsta podatka</w:t>
            </w:r>
          </w:p>
        </w:tc>
        <w:tc>
          <w:tcPr>
            <w:tcW w:w="1417" w:type="dxa"/>
            <w:vAlign w:val="top"/>
            <w:hideMark/>
          </w:tcPr>
          <w:p w14:paraId="6A021422"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Upravljalec podatka</w:t>
            </w:r>
          </w:p>
        </w:tc>
        <w:tc>
          <w:tcPr>
            <w:tcW w:w="1701" w:type="dxa"/>
            <w:vAlign w:val="top"/>
            <w:hideMark/>
          </w:tcPr>
          <w:p w14:paraId="6CCB513D"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Vir podatka</w:t>
            </w:r>
          </w:p>
        </w:tc>
        <w:tc>
          <w:tcPr>
            <w:tcW w:w="1276" w:type="dxa"/>
            <w:vAlign w:val="top"/>
            <w:hideMark/>
          </w:tcPr>
          <w:p w14:paraId="4EF878C9"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Zakonodajna podlaga</w:t>
            </w:r>
          </w:p>
        </w:tc>
        <w:tc>
          <w:tcPr>
            <w:tcW w:w="3685" w:type="dxa"/>
            <w:vAlign w:val="top"/>
            <w:hideMark/>
          </w:tcPr>
          <w:p w14:paraId="2D3E98F4"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Vir podlage</w:t>
            </w:r>
          </w:p>
        </w:tc>
        <w:tc>
          <w:tcPr>
            <w:tcW w:w="1276" w:type="dxa"/>
            <w:vAlign w:val="top"/>
            <w:hideMark/>
          </w:tcPr>
          <w:p w14:paraId="557E8BA0"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E-vodenje podatka</w:t>
            </w:r>
          </w:p>
        </w:tc>
        <w:tc>
          <w:tcPr>
            <w:tcW w:w="1418" w:type="dxa"/>
            <w:vAlign w:val="top"/>
            <w:hideMark/>
          </w:tcPr>
          <w:p w14:paraId="72BF61CC"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Ažuriranje podatka</w:t>
            </w:r>
          </w:p>
        </w:tc>
      </w:tr>
      <w:tr w:rsidR="00054894" w:rsidRPr="00054894" w14:paraId="2A50515C"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0F55DA93" w14:textId="77777777" w:rsidR="00054894" w:rsidRPr="00054894" w:rsidRDefault="00054894" w:rsidP="004A7D15">
            <w:pPr>
              <w:jc w:val="center"/>
              <w:rPr>
                <w:rFonts w:ascii="Arial" w:hAnsi="Arial" w:cs="Arial"/>
                <w:color w:val="222222"/>
                <w:sz w:val="20"/>
                <w:szCs w:val="20"/>
                <w:lang w:val="sl-SI"/>
              </w:rPr>
            </w:pPr>
            <w:r w:rsidRPr="00054894">
              <w:rPr>
                <w:rFonts w:ascii="Arial" w:hAnsi="Arial" w:cs="Arial"/>
                <w:color w:val="000000"/>
                <w:sz w:val="20"/>
                <w:szCs w:val="20"/>
                <w:lang w:val="sl-SI"/>
              </w:rPr>
              <w:t>1</w:t>
            </w:r>
          </w:p>
        </w:tc>
        <w:tc>
          <w:tcPr>
            <w:tcW w:w="2628" w:type="dxa"/>
            <w:vAlign w:val="top"/>
            <w:hideMark/>
          </w:tcPr>
          <w:p w14:paraId="6BAEFE69"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Ime subjekta</w:t>
            </w:r>
          </w:p>
        </w:tc>
        <w:tc>
          <w:tcPr>
            <w:tcW w:w="1417" w:type="dxa"/>
            <w:vAlign w:val="top"/>
          </w:tcPr>
          <w:p w14:paraId="3362E72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744A70F2"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66DBF371"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3685" w:type="dxa"/>
            <w:vAlign w:val="top"/>
          </w:tcPr>
          <w:p w14:paraId="1F1715E3"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Pravilnik o razvidu izvajalcev javno veljavnih višješolskih študijskih programov (Uradni list RS, št. 74/14), 4. člen</w:t>
            </w:r>
          </w:p>
        </w:tc>
        <w:tc>
          <w:tcPr>
            <w:tcW w:w="1276" w:type="dxa"/>
            <w:vAlign w:val="top"/>
          </w:tcPr>
          <w:p w14:paraId="53AF6527"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0AC87225"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685153F3"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664E0399"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2</w:t>
            </w:r>
          </w:p>
        </w:tc>
        <w:tc>
          <w:tcPr>
            <w:tcW w:w="2628" w:type="dxa"/>
            <w:vAlign w:val="top"/>
          </w:tcPr>
          <w:p w14:paraId="59ECE1DE"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Matična številka subjekta</w:t>
            </w:r>
          </w:p>
        </w:tc>
        <w:tc>
          <w:tcPr>
            <w:tcW w:w="1417" w:type="dxa"/>
            <w:vAlign w:val="top"/>
          </w:tcPr>
          <w:p w14:paraId="6FA1E0F4"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303FF2A4"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204C5D1D"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3685" w:type="dxa"/>
            <w:vAlign w:val="top"/>
          </w:tcPr>
          <w:p w14:paraId="2C9CEBB7"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Pravilnik o razvidu izvajalcev javno veljavnih višješolskih študijskih programov (Uradni list RS, št. 74/14), 4. člen</w:t>
            </w:r>
          </w:p>
        </w:tc>
        <w:tc>
          <w:tcPr>
            <w:tcW w:w="1276" w:type="dxa"/>
            <w:vAlign w:val="top"/>
          </w:tcPr>
          <w:p w14:paraId="1B0B9E94"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27CF581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51C84F8F"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130E8D70"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3</w:t>
            </w:r>
          </w:p>
        </w:tc>
        <w:tc>
          <w:tcPr>
            <w:tcW w:w="2628" w:type="dxa"/>
            <w:vAlign w:val="top"/>
          </w:tcPr>
          <w:p w14:paraId="3054B457"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Naslov subjekta</w:t>
            </w:r>
          </w:p>
        </w:tc>
        <w:tc>
          <w:tcPr>
            <w:tcW w:w="1417" w:type="dxa"/>
            <w:vAlign w:val="top"/>
          </w:tcPr>
          <w:p w14:paraId="3C973F5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1166400E"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1AB42331"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3685" w:type="dxa"/>
            <w:vAlign w:val="top"/>
          </w:tcPr>
          <w:p w14:paraId="0BB6DAEE"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Pravilnik o razvidu izvajalcev javno veljavnih višješolskih študijskih programov (Uradni list RS, št. 74/14), 4. člen</w:t>
            </w:r>
          </w:p>
        </w:tc>
        <w:tc>
          <w:tcPr>
            <w:tcW w:w="1276" w:type="dxa"/>
            <w:vAlign w:val="top"/>
          </w:tcPr>
          <w:p w14:paraId="00F9A4EC"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043897A7"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42BB535D"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0CA0FF1E"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4</w:t>
            </w:r>
          </w:p>
        </w:tc>
        <w:tc>
          <w:tcPr>
            <w:tcW w:w="2628" w:type="dxa"/>
            <w:vAlign w:val="top"/>
          </w:tcPr>
          <w:p w14:paraId="1767E99C"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Odgovorna oseba subjekta</w:t>
            </w:r>
          </w:p>
        </w:tc>
        <w:tc>
          <w:tcPr>
            <w:tcW w:w="1417" w:type="dxa"/>
            <w:vAlign w:val="top"/>
          </w:tcPr>
          <w:p w14:paraId="0879B2A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3FC6A3BA"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4283FD3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3685" w:type="dxa"/>
            <w:vAlign w:val="top"/>
          </w:tcPr>
          <w:p w14:paraId="5C9647B3"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Pravilnik o razvidu izvajalcev javno veljavnih višješolskih študijskih programov (Uradni list RS, št. 74/14), 4. člen</w:t>
            </w:r>
          </w:p>
        </w:tc>
        <w:tc>
          <w:tcPr>
            <w:tcW w:w="1276" w:type="dxa"/>
            <w:vAlign w:val="top"/>
          </w:tcPr>
          <w:p w14:paraId="0C498F9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7D17885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6132CDCE"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2779ECA8"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5</w:t>
            </w:r>
          </w:p>
        </w:tc>
        <w:tc>
          <w:tcPr>
            <w:tcW w:w="2628" w:type="dxa"/>
            <w:vAlign w:val="top"/>
          </w:tcPr>
          <w:p w14:paraId="0B78A2A8"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Kontaktna oseba subjekta</w:t>
            </w:r>
          </w:p>
        </w:tc>
        <w:tc>
          <w:tcPr>
            <w:tcW w:w="1417" w:type="dxa"/>
            <w:vAlign w:val="top"/>
          </w:tcPr>
          <w:p w14:paraId="2E04AE4C"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049F53FC"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6F658AC3"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3685" w:type="dxa"/>
            <w:vAlign w:val="top"/>
          </w:tcPr>
          <w:p w14:paraId="25895F17"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6" w:type="dxa"/>
            <w:vAlign w:val="top"/>
          </w:tcPr>
          <w:p w14:paraId="2211BFC3"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1DF65D7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0BB3A414"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750E4681"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7</w:t>
            </w:r>
          </w:p>
        </w:tc>
        <w:tc>
          <w:tcPr>
            <w:tcW w:w="2628" w:type="dxa"/>
            <w:vAlign w:val="top"/>
          </w:tcPr>
          <w:p w14:paraId="3FB3A791"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Telefon kontaktne osebe subjekta</w:t>
            </w:r>
          </w:p>
        </w:tc>
        <w:tc>
          <w:tcPr>
            <w:tcW w:w="1417" w:type="dxa"/>
            <w:vAlign w:val="top"/>
          </w:tcPr>
          <w:p w14:paraId="6A30444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58B97459"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5DB15884"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3685" w:type="dxa"/>
            <w:vAlign w:val="top"/>
          </w:tcPr>
          <w:p w14:paraId="779DA627"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6" w:type="dxa"/>
            <w:vAlign w:val="top"/>
          </w:tcPr>
          <w:p w14:paraId="75FC1D14"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63F46C4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0BF2E3A4"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05AA4399"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8</w:t>
            </w:r>
          </w:p>
        </w:tc>
        <w:tc>
          <w:tcPr>
            <w:tcW w:w="2628" w:type="dxa"/>
            <w:vAlign w:val="top"/>
          </w:tcPr>
          <w:p w14:paraId="6FEFFE20"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E-mail kontaktne osebe subjekta</w:t>
            </w:r>
          </w:p>
        </w:tc>
        <w:tc>
          <w:tcPr>
            <w:tcW w:w="1417" w:type="dxa"/>
            <w:vAlign w:val="top"/>
          </w:tcPr>
          <w:p w14:paraId="64F4FEA5"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25D9E4DF"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332E0C30"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3685" w:type="dxa"/>
            <w:vAlign w:val="top"/>
          </w:tcPr>
          <w:p w14:paraId="08966AB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6" w:type="dxa"/>
            <w:vAlign w:val="top"/>
          </w:tcPr>
          <w:p w14:paraId="0D891A85"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5FCB1597"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3AE03E1C"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0013BB70"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9</w:t>
            </w:r>
          </w:p>
        </w:tc>
        <w:tc>
          <w:tcPr>
            <w:tcW w:w="2628" w:type="dxa"/>
            <w:vAlign w:val="top"/>
          </w:tcPr>
          <w:p w14:paraId="100A554A"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Spletna stran subjekta</w:t>
            </w:r>
          </w:p>
        </w:tc>
        <w:tc>
          <w:tcPr>
            <w:tcW w:w="1417" w:type="dxa"/>
            <w:vAlign w:val="top"/>
          </w:tcPr>
          <w:p w14:paraId="7776A1B1"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1D25F86F"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54B888C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3685" w:type="dxa"/>
            <w:vAlign w:val="top"/>
          </w:tcPr>
          <w:p w14:paraId="4663F49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6" w:type="dxa"/>
            <w:vAlign w:val="top"/>
          </w:tcPr>
          <w:p w14:paraId="03AB047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52D7519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5957A458"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47BB88DF"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10</w:t>
            </w:r>
          </w:p>
        </w:tc>
        <w:tc>
          <w:tcPr>
            <w:tcW w:w="2628" w:type="dxa"/>
            <w:vAlign w:val="top"/>
          </w:tcPr>
          <w:p w14:paraId="007E9E8B"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Ime in priimek mentorja v podjetju</w:t>
            </w:r>
          </w:p>
        </w:tc>
        <w:tc>
          <w:tcPr>
            <w:tcW w:w="1417" w:type="dxa"/>
            <w:vAlign w:val="top"/>
          </w:tcPr>
          <w:p w14:paraId="1494F19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310434EC"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096F20A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3685" w:type="dxa"/>
            <w:vAlign w:val="top"/>
          </w:tcPr>
          <w:p w14:paraId="0743AF5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6" w:type="dxa"/>
            <w:vAlign w:val="top"/>
          </w:tcPr>
          <w:p w14:paraId="4AAAA5E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0FABC32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5503DED5"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12489F16"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11</w:t>
            </w:r>
          </w:p>
        </w:tc>
        <w:tc>
          <w:tcPr>
            <w:tcW w:w="2628" w:type="dxa"/>
            <w:vAlign w:val="top"/>
          </w:tcPr>
          <w:p w14:paraId="070BBDAD"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Telefon mentorja v podjetju</w:t>
            </w:r>
          </w:p>
        </w:tc>
        <w:tc>
          <w:tcPr>
            <w:tcW w:w="1417" w:type="dxa"/>
            <w:vAlign w:val="top"/>
          </w:tcPr>
          <w:p w14:paraId="68784F8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6A905C16"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3F29BAF8"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3685" w:type="dxa"/>
            <w:vAlign w:val="top"/>
          </w:tcPr>
          <w:p w14:paraId="3EF6830D"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6" w:type="dxa"/>
            <w:vAlign w:val="top"/>
          </w:tcPr>
          <w:p w14:paraId="120E6417"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4D227C14"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52E7339F"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10886AD9"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12</w:t>
            </w:r>
          </w:p>
        </w:tc>
        <w:tc>
          <w:tcPr>
            <w:tcW w:w="2628" w:type="dxa"/>
            <w:vAlign w:val="top"/>
          </w:tcPr>
          <w:p w14:paraId="5C77B5A9"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E-mail mentorja v podjetju</w:t>
            </w:r>
          </w:p>
        </w:tc>
        <w:tc>
          <w:tcPr>
            <w:tcW w:w="1417" w:type="dxa"/>
            <w:vAlign w:val="top"/>
          </w:tcPr>
          <w:p w14:paraId="77810263"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2B4582AF"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24B32AA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3685" w:type="dxa"/>
            <w:vAlign w:val="top"/>
          </w:tcPr>
          <w:p w14:paraId="0877E931"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6" w:type="dxa"/>
            <w:vAlign w:val="top"/>
          </w:tcPr>
          <w:p w14:paraId="7B39A9D4"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6E35309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40206472"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0AB44FCE"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lastRenderedPageBreak/>
              <w:t>13</w:t>
            </w:r>
          </w:p>
        </w:tc>
        <w:tc>
          <w:tcPr>
            <w:tcW w:w="2628" w:type="dxa"/>
            <w:vAlign w:val="top"/>
          </w:tcPr>
          <w:p w14:paraId="42663AAC"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Ime in priimek izobraževalca v podjetju</w:t>
            </w:r>
          </w:p>
        </w:tc>
        <w:tc>
          <w:tcPr>
            <w:tcW w:w="1417" w:type="dxa"/>
            <w:vAlign w:val="top"/>
          </w:tcPr>
          <w:p w14:paraId="66E5B21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14EE4C37"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14EE995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3685" w:type="dxa"/>
            <w:vAlign w:val="top"/>
          </w:tcPr>
          <w:p w14:paraId="207E9E9D"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6" w:type="dxa"/>
            <w:vAlign w:val="top"/>
          </w:tcPr>
          <w:p w14:paraId="3497C35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3D2E3720"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63E91D5C"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35BA413B"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14</w:t>
            </w:r>
          </w:p>
        </w:tc>
        <w:tc>
          <w:tcPr>
            <w:tcW w:w="2628" w:type="dxa"/>
            <w:vAlign w:val="top"/>
          </w:tcPr>
          <w:p w14:paraId="456549C7"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Telefon izobraževalca v podjetju</w:t>
            </w:r>
          </w:p>
        </w:tc>
        <w:tc>
          <w:tcPr>
            <w:tcW w:w="1417" w:type="dxa"/>
            <w:vAlign w:val="top"/>
          </w:tcPr>
          <w:p w14:paraId="59CC2CDC"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08E1DE66"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5C1DA6CD"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3685" w:type="dxa"/>
            <w:vAlign w:val="top"/>
          </w:tcPr>
          <w:p w14:paraId="7894E5B4"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6" w:type="dxa"/>
            <w:vAlign w:val="top"/>
          </w:tcPr>
          <w:p w14:paraId="033D256D"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5BD183F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07C86614"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0118490A"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15</w:t>
            </w:r>
          </w:p>
        </w:tc>
        <w:tc>
          <w:tcPr>
            <w:tcW w:w="2628" w:type="dxa"/>
            <w:vAlign w:val="top"/>
          </w:tcPr>
          <w:p w14:paraId="1BB6A65A"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E-mail izobraževalca v podjetju</w:t>
            </w:r>
          </w:p>
        </w:tc>
        <w:tc>
          <w:tcPr>
            <w:tcW w:w="1417" w:type="dxa"/>
            <w:vAlign w:val="top"/>
          </w:tcPr>
          <w:p w14:paraId="49189A7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4FEBCA46"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23BBB034"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3685" w:type="dxa"/>
            <w:vAlign w:val="top"/>
          </w:tcPr>
          <w:p w14:paraId="72638D6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6" w:type="dxa"/>
            <w:vAlign w:val="top"/>
          </w:tcPr>
          <w:p w14:paraId="7033E847"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1262D96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52A08E6C"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2E00C756"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16</w:t>
            </w:r>
          </w:p>
        </w:tc>
        <w:tc>
          <w:tcPr>
            <w:tcW w:w="2628" w:type="dxa"/>
            <w:vAlign w:val="top"/>
          </w:tcPr>
          <w:p w14:paraId="6EEBFF50"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Izobrazba mentorja v podjetju</w:t>
            </w:r>
          </w:p>
        </w:tc>
        <w:tc>
          <w:tcPr>
            <w:tcW w:w="1417" w:type="dxa"/>
            <w:vAlign w:val="top"/>
          </w:tcPr>
          <w:p w14:paraId="6EAE8E6E"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399B013B"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0A8B043C"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3685" w:type="dxa"/>
            <w:vAlign w:val="top"/>
          </w:tcPr>
          <w:p w14:paraId="122E366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6" w:type="dxa"/>
            <w:vAlign w:val="top"/>
          </w:tcPr>
          <w:p w14:paraId="11EB027D"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7FCB37C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3C52469D"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74849841"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17</w:t>
            </w:r>
          </w:p>
        </w:tc>
        <w:tc>
          <w:tcPr>
            <w:tcW w:w="2628" w:type="dxa"/>
            <w:vAlign w:val="top"/>
          </w:tcPr>
          <w:p w14:paraId="1DD1D958"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Izobrazba izobraževalca v podjetju</w:t>
            </w:r>
          </w:p>
        </w:tc>
        <w:tc>
          <w:tcPr>
            <w:tcW w:w="1417" w:type="dxa"/>
            <w:vAlign w:val="top"/>
          </w:tcPr>
          <w:p w14:paraId="168BD5D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0D968C65"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6394AD85"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3685" w:type="dxa"/>
            <w:vAlign w:val="top"/>
          </w:tcPr>
          <w:p w14:paraId="59D1B54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6" w:type="dxa"/>
            <w:vAlign w:val="top"/>
          </w:tcPr>
          <w:p w14:paraId="5D258A6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043BE1D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54E75516"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3B6BD4DE"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18</w:t>
            </w:r>
          </w:p>
        </w:tc>
        <w:tc>
          <w:tcPr>
            <w:tcW w:w="2628" w:type="dxa"/>
            <w:vAlign w:val="top"/>
          </w:tcPr>
          <w:p w14:paraId="32D22EB4"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Materialni pogoji (prostor in oprema) delodajalca</w:t>
            </w:r>
          </w:p>
        </w:tc>
        <w:tc>
          <w:tcPr>
            <w:tcW w:w="1417" w:type="dxa"/>
            <w:vAlign w:val="top"/>
          </w:tcPr>
          <w:p w14:paraId="44567200"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43605632"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61D7A117"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3685" w:type="dxa"/>
            <w:vAlign w:val="top"/>
          </w:tcPr>
          <w:p w14:paraId="284BE2E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ZVSI, 3. odstavek 50. člena</w:t>
            </w:r>
          </w:p>
        </w:tc>
        <w:tc>
          <w:tcPr>
            <w:tcW w:w="1276" w:type="dxa"/>
            <w:vAlign w:val="top"/>
          </w:tcPr>
          <w:p w14:paraId="024C487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43854FA1"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527E4F3A"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49B80D93"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19</w:t>
            </w:r>
          </w:p>
        </w:tc>
        <w:tc>
          <w:tcPr>
            <w:tcW w:w="2628" w:type="dxa"/>
            <w:vAlign w:val="top"/>
          </w:tcPr>
          <w:p w14:paraId="34ED9F6A"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Dejavnost subjekta</w:t>
            </w:r>
          </w:p>
        </w:tc>
        <w:tc>
          <w:tcPr>
            <w:tcW w:w="1417" w:type="dxa"/>
            <w:vAlign w:val="top"/>
          </w:tcPr>
          <w:p w14:paraId="1B09654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527EF802"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6BFD4CCD"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3685" w:type="dxa"/>
            <w:vAlign w:val="top"/>
          </w:tcPr>
          <w:p w14:paraId="6F7839C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ZVSI, 3. odstavek 50. člena</w:t>
            </w:r>
          </w:p>
        </w:tc>
        <w:tc>
          <w:tcPr>
            <w:tcW w:w="1276" w:type="dxa"/>
            <w:vAlign w:val="top"/>
          </w:tcPr>
          <w:p w14:paraId="724D50F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1B27430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6A5E77F2"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52B24BD8"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20</w:t>
            </w:r>
          </w:p>
        </w:tc>
        <w:tc>
          <w:tcPr>
            <w:tcW w:w="2628" w:type="dxa"/>
            <w:vAlign w:val="top"/>
          </w:tcPr>
          <w:p w14:paraId="1D148D44"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Podatki o zaposlitvi mentorja v podjetju</w:t>
            </w:r>
          </w:p>
        </w:tc>
        <w:tc>
          <w:tcPr>
            <w:tcW w:w="1417" w:type="dxa"/>
            <w:vAlign w:val="top"/>
          </w:tcPr>
          <w:p w14:paraId="387C1D7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0C83BEDE"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353E138E"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3685" w:type="dxa"/>
            <w:vAlign w:val="top"/>
          </w:tcPr>
          <w:p w14:paraId="2980FE50"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ZVSI, 3. odstavek 50. člena</w:t>
            </w:r>
          </w:p>
        </w:tc>
        <w:tc>
          <w:tcPr>
            <w:tcW w:w="1276" w:type="dxa"/>
            <w:vAlign w:val="top"/>
          </w:tcPr>
          <w:p w14:paraId="54A900B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728DCC37"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4F9D3F42"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452C656A"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21</w:t>
            </w:r>
          </w:p>
        </w:tc>
        <w:tc>
          <w:tcPr>
            <w:tcW w:w="2628" w:type="dxa"/>
            <w:vAlign w:val="top"/>
          </w:tcPr>
          <w:p w14:paraId="533B7FEE"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Podatek o udeležbah na PA usposabljanjih mentorja v podjetju</w:t>
            </w:r>
          </w:p>
        </w:tc>
        <w:tc>
          <w:tcPr>
            <w:tcW w:w="1417" w:type="dxa"/>
            <w:vAlign w:val="top"/>
          </w:tcPr>
          <w:p w14:paraId="2CA7A0E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35D5B1A3"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620C989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3685" w:type="dxa"/>
            <w:vAlign w:val="top"/>
          </w:tcPr>
          <w:p w14:paraId="184806D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6" w:type="dxa"/>
            <w:vAlign w:val="top"/>
          </w:tcPr>
          <w:p w14:paraId="1E3C5D33"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0CD02C3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693A1E21"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5E90A708"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22</w:t>
            </w:r>
          </w:p>
        </w:tc>
        <w:tc>
          <w:tcPr>
            <w:tcW w:w="2628" w:type="dxa"/>
            <w:vAlign w:val="top"/>
          </w:tcPr>
          <w:p w14:paraId="6E64D8DC"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Datum in kraj izdaje potrdila o mentorstvu v podjetju</w:t>
            </w:r>
          </w:p>
        </w:tc>
        <w:tc>
          <w:tcPr>
            <w:tcW w:w="1417" w:type="dxa"/>
            <w:vAlign w:val="top"/>
          </w:tcPr>
          <w:p w14:paraId="2DE072E6"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16A4A884"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45E183F4"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3685" w:type="dxa"/>
            <w:vAlign w:val="top"/>
          </w:tcPr>
          <w:p w14:paraId="779003B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6" w:type="dxa"/>
            <w:vAlign w:val="top"/>
          </w:tcPr>
          <w:p w14:paraId="6AEBD97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7502EE2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0004E8C1"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75A2C8D4"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23</w:t>
            </w:r>
          </w:p>
        </w:tc>
        <w:tc>
          <w:tcPr>
            <w:tcW w:w="2628" w:type="dxa"/>
            <w:vAlign w:val="top"/>
          </w:tcPr>
          <w:p w14:paraId="00FF5BFD"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Obseg ur sklenjenega praktičnega izobraževanja študenta</w:t>
            </w:r>
          </w:p>
        </w:tc>
        <w:tc>
          <w:tcPr>
            <w:tcW w:w="1417" w:type="dxa"/>
            <w:vAlign w:val="top"/>
          </w:tcPr>
          <w:p w14:paraId="5F78ACD5"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338B62DD"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055C846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3685" w:type="dxa"/>
            <w:vAlign w:val="top"/>
          </w:tcPr>
          <w:p w14:paraId="49509EF7"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34EF360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57F7C11E"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4689788F"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5761F11B"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24</w:t>
            </w:r>
          </w:p>
        </w:tc>
        <w:tc>
          <w:tcPr>
            <w:tcW w:w="2628" w:type="dxa"/>
            <w:vAlign w:val="top"/>
          </w:tcPr>
          <w:p w14:paraId="636B6D1A"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Datum pričetka opravljanja praktičnega izobraževanja</w:t>
            </w:r>
          </w:p>
        </w:tc>
        <w:tc>
          <w:tcPr>
            <w:tcW w:w="1417" w:type="dxa"/>
            <w:vAlign w:val="top"/>
          </w:tcPr>
          <w:p w14:paraId="2B45736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22694B61"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3C7D7F9C"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3685" w:type="dxa"/>
            <w:vAlign w:val="top"/>
          </w:tcPr>
          <w:p w14:paraId="3595666E"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3F874CD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449CE8B8"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28C98BC1"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22E2D527"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lastRenderedPageBreak/>
              <w:t>25</w:t>
            </w:r>
          </w:p>
        </w:tc>
        <w:tc>
          <w:tcPr>
            <w:tcW w:w="2628" w:type="dxa"/>
            <w:vAlign w:val="top"/>
          </w:tcPr>
          <w:p w14:paraId="7317EC6B"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Datum zaključka opravljanja praktičnega izobraževanja</w:t>
            </w:r>
          </w:p>
        </w:tc>
        <w:tc>
          <w:tcPr>
            <w:tcW w:w="1417" w:type="dxa"/>
            <w:vAlign w:val="top"/>
          </w:tcPr>
          <w:p w14:paraId="77D5A800"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701" w:type="dxa"/>
            <w:vAlign w:val="top"/>
          </w:tcPr>
          <w:p w14:paraId="5A9AEDD4"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276" w:type="dxa"/>
            <w:vAlign w:val="top"/>
          </w:tcPr>
          <w:p w14:paraId="04A2B22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3685" w:type="dxa"/>
            <w:vAlign w:val="top"/>
          </w:tcPr>
          <w:p w14:paraId="7099A80E"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Pravilnik o javnih listinah v višjem strokovnem izobraževanju (Uradni list RS, št. 83/08, 30/10 in 39/16), 2. odstavek, 5. člena</w:t>
            </w:r>
          </w:p>
        </w:tc>
        <w:tc>
          <w:tcPr>
            <w:tcW w:w="1276" w:type="dxa"/>
            <w:vAlign w:val="top"/>
          </w:tcPr>
          <w:p w14:paraId="51D1272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8" w:type="dxa"/>
            <w:vAlign w:val="top"/>
          </w:tcPr>
          <w:p w14:paraId="5FD71B8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bl>
    <w:p w14:paraId="57033118" w14:textId="77777777" w:rsidR="00133B97" w:rsidRPr="003C277C" w:rsidRDefault="00133B97" w:rsidP="00133B97"/>
    <w:p w14:paraId="00F3921B" w14:textId="77777777" w:rsidR="00133B97" w:rsidRPr="003C277C" w:rsidRDefault="00133B97" w:rsidP="00133B97"/>
    <w:p w14:paraId="1B38B9DA" w14:textId="77777777" w:rsidR="00133B97" w:rsidRPr="003C277C" w:rsidRDefault="00133B97" w:rsidP="00054894">
      <w:pPr>
        <w:pStyle w:val="Naslov2"/>
        <w:numPr>
          <w:ilvl w:val="0"/>
          <w:numId w:val="0"/>
        </w:numPr>
        <w:rPr>
          <w:rFonts w:ascii="Arial" w:hAnsi="Arial" w:cs="Arial"/>
          <w:b w:val="0"/>
          <w:bCs/>
          <w:color w:val="auto"/>
        </w:rPr>
      </w:pPr>
      <w:bookmarkStart w:id="67" w:name="_Toc152852316"/>
      <w:bookmarkStart w:id="68" w:name="_Toc172711503"/>
      <w:r w:rsidRPr="003C277C">
        <w:rPr>
          <w:rFonts w:ascii="Arial" w:hAnsi="Arial" w:cs="Arial"/>
          <w:bCs/>
          <w:color w:val="auto"/>
        </w:rPr>
        <w:t xml:space="preserve">Evidenca gostujočih predavanj, strokovnih ekskurzij in študentskih projektov – podatki o </w:t>
      </w:r>
      <w:proofErr w:type="spellStart"/>
      <w:r w:rsidRPr="003C277C">
        <w:rPr>
          <w:rFonts w:ascii="Arial" w:hAnsi="Arial" w:cs="Arial"/>
          <w:bCs/>
          <w:color w:val="auto"/>
        </w:rPr>
        <w:t>obštudijski</w:t>
      </w:r>
      <w:proofErr w:type="spellEnd"/>
      <w:r w:rsidRPr="003C277C">
        <w:rPr>
          <w:rFonts w:ascii="Arial" w:hAnsi="Arial" w:cs="Arial"/>
          <w:bCs/>
          <w:color w:val="auto"/>
        </w:rPr>
        <w:t xml:space="preserve"> dejavnosti</w:t>
      </w:r>
      <w:bookmarkEnd w:id="67"/>
      <w:bookmarkEnd w:id="68"/>
    </w:p>
    <w:p w14:paraId="6A3EA1D5" w14:textId="77777777" w:rsidR="00133B97" w:rsidRPr="003C277C" w:rsidRDefault="00133B97" w:rsidP="00133B97"/>
    <w:tbl>
      <w:tblPr>
        <w:tblStyle w:val="KPMGTextTable"/>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8"/>
        <w:gridCol w:w="3762"/>
        <w:gridCol w:w="1417"/>
        <w:gridCol w:w="1679"/>
        <w:gridCol w:w="1450"/>
        <w:gridCol w:w="2402"/>
        <w:gridCol w:w="1274"/>
        <w:gridCol w:w="1417"/>
      </w:tblGrid>
      <w:tr w:rsidR="00054894" w:rsidRPr="00054894" w14:paraId="62AB58A7" w14:textId="77777777" w:rsidTr="000548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7FD35236" w14:textId="77777777" w:rsidR="00054894" w:rsidRPr="00054894" w:rsidRDefault="00054894" w:rsidP="004A7D15">
            <w:pPr>
              <w:jc w:val="center"/>
              <w:rPr>
                <w:color w:val="FFFFFF" w:themeColor="background1"/>
                <w:lang w:val="sl-SI"/>
              </w:rPr>
            </w:pPr>
            <w:proofErr w:type="spellStart"/>
            <w:r w:rsidRPr="00054894">
              <w:rPr>
                <w:rFonts w:ascii="Arial" w:hAnsi="Arial" w:cs="Arial"/>
                <w:bCs/>
                <w:color w:val="FFFFFF" w:themeColor="background1"/>
                <w:sz w:val="20"/>
                <w:szCs w:val="20"/>
                <w:lang w:val="sl-SI"/>
              </w:rPr>
              <w:t>Zap</w:t>
            </w:r>
            <w:proofErr w:type="spellEnd"/>
            <w:r w:rsidRPr="00054894">
              <w:rPr>
                <w:rFonts w:ascii="Arial" w:hAnsi="Arial" w:cs="Arial"/>
                <w:bCs/>
                <w:color w:val="FFFFFF" w:themeColor="background1"/>
                <w:sz w:val="20"/>
                <w:szCs w:val="20"/>
                <w:lang w:val="sl-SI"/>
              </w:rPr>
              <w:t>.</w:t>
            </w:r>
          </w:p>
          <w:p w14:paraId="6905E471" w14:textId="77777777" w:rsidR="00054894" w:rsidRPr="00054894" w:rsidRDefault="00054894" w:rsidP="004A7D15">
            <w:pPr>
              <w:jc w:val="center"/>
              <w:rPr>
                <w:color w:val="FFFFFF" w:themeColor="background1"/>
                <w:lang w:val="sl-SI"/>
              </w:rPr>
            </w:pPr>
            <w:r w:rsidRPr="00054894">
              <w:rPr>
                <w:rFonts w:ascii="Arial" w:hAnsi="Arial" w:cs="Arial"/>
                <w:bCs/>
                <w:color w:val="FFFFFF" w:themeColor="background1"/>
                <w:sz w:val="20"/>
                <w:szCs w:val="20"/>
                <w:lang w:val="sl-SI"/>
              </w:rPr>
              <w:t>št.</w:t>
            </w:r>
          </w:p>
        </w:tc>
        <w:tc>
          <w:tcPr>
            <w:tcW w:w="3762" w:type="dxa"/>
            <w:vAlign w:val="top"/>
            <w:hideMark/>
          </w:tcPr>
          <w:p w14:paraId="2219A296"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Vrsta podatka</w:t>
            </w:r>
          </w:p>
        </w:tc>
        <w:tc>
          <w:tcPr>
            <w:tcW w:w="1417" w:type="dxa"/>
            <w:vAlign w:val="top"/>
            <w:hideMark/>
          </w:tcPr>
          <w:p w14:paraId="4C7F1EAC"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Upravljalec podatka</w:t>
            </w:r>
          </w:p>
        </w:tc>
        <w:tc>
          <w:tcPr>
            <w:tcW w:w="1679" w:type="dxa"/>
            <w:vAlign w:val="top"/>
            <w:hideMark/>
          </w:tcPr>
          <w:p w14:paraId="43C87F94"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Vir podatka</w:t>
            </w:r>
          </w:p>
        </w:tc>
        <w:tc>
          <w:tcPr>
            <w:tcW w:w="1450" w:type="dxa"/>
            <w:vAlign w:val="top"/>
            <w:hideMark/>
          </w:tcPr>
          <w:p w14:paraId="7DD33B76"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Zakonodajna podlaga</w:t>
            </w:r>
          </w:p>
        </w:tc>
        <w:tc>
          <w:tcPr>
            <w:tcW w:w="2402" w:type="dxa"/>
            <w:vAlign w:val="top"/>
            <w:hideMark/>
          </w:tcPr>
          <w:p w14:paraId="2B9D10E2"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Vir podlage</w:t>
            </w:r>
          </w:p>
        </w:tc>
        <w:tc>
          <w:tcPr>
            <w:tcW w:w="1274" w:type="dxa"/>
            <w:vAlign w:val="top"/>
            <w:hideMark/>
          </w:tcPr>
          <w:p w14:paraId="439D810C"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E-vodenje podatka</w:t>
            </w:r>
          </w:p>
        </w:tc>
        <w:tc>
          <w:tcPr>
            <w:tcW w:w="1417" w:type="dxa"/>
            <w:vAlign w:val="top"/>
            <w:hideMark/>
          </w:tcPr>
          <w:p w14:paraId="0C6C8620" w14:textId="77777777" w:rsidR="00054894" w:rsidRPr="00054894" w:rsidRDefault="00054894" w:rsidP="004A7D15">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sl-SI"/>
              </w:rPr>
            </w:pPr>
            <w:r w:rsidRPr="00054894">
              <w:rPr>
                <w:rFonts w:ascii="Arial" w:hAnsi="Arial" w:cs="Arial"/>
                <w:bCs/>
                <w:color w:val="FFFFFF" w:themeColor="background1"/>
                <w:sz w:val="20"/>
                <w:szCs w:val="20"/>
                <w:lang w:val="sl-SI"/>
              </w:rPr>
              <w:t>Ažuriranje podatka</w:t>
            </w:r>
          </w:p>
        </w:tc>
      </w:tr>
      <w:tr w:rsidR="00054894" w:rsidRPr="00054894" w14:paraId="5D272F2B"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hideMark/>
          </w:tcPr>
          <w:p w14:paraId="6274DB81" w14:textId="77777777" w:rsidR="00054894" w:rsidRPr="00054894" w:rsidRDefault="00054894" w:rsidP="004A7D15">
            <w:pPr>
              <w:jc w:val="center"/>
              <w:rPr>
                <w:rFonts w:ascii="Arial" w:hAnsi="Arial" w:cs="Arial"/>
                <w:color w:val="222222"/>
                <w:sz w:val="20"/>
                <w:szCs w:val="20"/>
                <w:lang w:val="sl-SI"/>
              </w:rPr>
            </w:pPr>
            <w:r w:rsidRPr="00054894">
              <w:rPr>
                <w:rFonts w:ascii="Arial" w:hAnsi="Arial" w:cs="Arial"/>
                <w:color w:val="000000"/>
                <w:sz w:val="20"/>
                <w:szCs w:val="20"/>
                <w:lang w:val="sl-SI"/>
              </w:rPr>
              <w:t>1</w:t>
            </w:r>
          </w:p>
        </w:tc>
        <w:tc>
          <w:tcPr>
            <w:tcW w:w="3762" w:type="dxa"/>
            <w:vAlign w:val="top"/>
            <w:hideMark/>
          </w:tcPr>
          <w:p w14:paraId="3815BFBA"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Ime in priimek gosta</w:t>
            </w:r>
          </w:p>
        </w:tc>
        <w:tc>
          <w:tcPr>
            <w:tcW w:w="1417" w:type="dxa"/>
            <w:vAlign w:val="top"/>
          </w:tcPr>
          <w:p w14:paraId="3569109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679" w:type="dxa"/>
            <w:vAlign w:val="top"/>
          </w:tcPr>
          <w:p w14:paraId="1AAD8E41"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0F370598"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2402" w:type="dxa"/>
            <w:vAlign w:val="top"/>
          </w:tcPr>
          <w:p w14:paraId="4CDE519D"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4" w:type="dxa"/>
            <w:vAlign w:val="top"/>
          </w:tcPr>
          <w:p w14:paraId="07EDD31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7" w:type="dxa"/>
            <w:vAlign w:val="top"/>
          </w:tcPr>
          <w:p w14:paraId="49C912FE"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1DFD3F0C"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43496667"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2</w:t>
            </w:r>
          </w:p>
        </w:tc>
        <w:tc>
          <w:tcPr>
            <w:tcW w:w="3762" w:type="dxa"/>
            <w:vAlign w:val="top"/>
          </w:tcPr>
          <w:p w14:paraId="71EA58D4"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Podatki o organizaciji gosta: ime subjekta, naslov, matična številka, kontaktna oseba</w:t>
            </w:r>
          </w:p>
        </w:tc>
        <w:tc>
          <w:tcPr>
            <w:tcW w:w="1417" w:type="dxa"/>
            <w:vAlign w:val="top"/>
          </w:tcPr>
          <w:p w14:paraId="465EADE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679" w:type="dxa"/>
            <w:vAlign w:val="top"/>
          </w:tcPr>
          <w:p w14:paraId="39437979"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6C97F404"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2402" w:type="dxa"/>
            <w:vAlign w:val="top"/>
          </w:tcPr>
          <w:p w14:paraId="1C792E3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4" w:type="dxa"/>
            <w:vAlign w:val="top"/>
          </w:tcPr>
          <w:p w14:paraId="6FEF026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7" w:type="dxa"/>
            <w:vAlign w:val="top"/>
          </w:tcPr>
          <w:p w14:paraId="3F3CA82D"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44E257A6"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17686A2E"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3</w:t>
            </w:r>
          </w:p>
        </w:tc>
        <w:tc>
          <w:tcPr>
            <w:tcW w:w="3762" w:type="dxa"/>
            <w:vAlign w:val="top"/>
          </w:tcPr>
          <w:p w14:paraId="1BBE30BE"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Telefonska številka gosta</w:t>
            </w:r>
          </w:p>
        </w:tc>
        <w:tc>
          <w:tcPr>
            <w:tcW w:w="1417" w:type="dxa"/>
            <w:vAlign w:val="top"/>
          </w:tcPr>
          <w:p w14:paraId="6A60AE2E"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679" w:type="dxa"/>
            <w:vAlign w:val="top"/>
          </w:tcPr>
          <w:p w14:paraId="1A070DA7"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1BA38B93"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2402" w:type="dxa"/>
            <w:vAlign w:val="top"/>
          </w:tcPr>
          <w:p w14:paraId="6C2E39F3"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4" w:type="dxa"/>
            <w:vAlign w:val="top"/>
          </w:tcPr>
          <w:p w14:paraId="44721E48"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7" w:type="dxa"/>
            <w:vAlign w:val="top"/>
          </w:tcPr>
          <w:p w14:paraId="6900857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6BC266D7"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3A49596A"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4</w:t>
            </w:r>
          </w:p>
        </w:tc>
        <w:tc>
          <w:tcPr>
            <w:tcW w:w="3762" w:type="dxa"/>
            <w:vAlign w:val="top"/>
          </w:tcPr>
          <w:p w14:paraId="2AF816BE"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E-mail gosta</w:t>
            </w:r>
          </w:p>
        </w:tc>
        <w:tc>
          <w:tcPr>
            <w:tcW w:w="1417" w:type="dxa"/>
            <w:vAlign w:val="top"/>
          </w:tcPr>
          <w:p w14:paraId="0A8D4BB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679" w:type="dxa"/>
            <w:vAlign w:val="top"/>
          </w:tcPr>
          <w:p w14:paraId="699DA8E1"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6064A8F0"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2402" w:type="dxa"/>
            <w:vAlign w:val="top"/>
          </w:tcPr>
          <w:p w14:paraId="10B1D9EE"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4" w:type="dxa"/>
            <w:vAlign w:val="top"/>
          </w:tcPr>
          <w:p w14:paraId="120231A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7" w:type="dxa"/>
            <w:vAlign w:val="top"/>
          </w:tcPr>
          <w:p w14:paraId="7938150E"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3674632E"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1BF02771"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5</w:t>
            </w:r>
          </w:p>
        </w:tc>
        <w:tc>
          <w:tcPr>
            <w:tcW w:w="3762" w:type="dxa"/>
            <w:vAlign w:val="top"/>
          </w:tcPr>
          <w:p w14:paraId="6725CBBA"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Poročilo o opravljenem delu</w:t>
            </w:r>
          </w:p>
        </w:tc>
        <w:tc>
          <w:tcPr>
            <w:tcW w:w="1417" w:type="dxa"/>
            <w:vAlign w:val="top"/>
          </w:tcPr>
          <w:p w14:paraId="300588D2"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679" w:type="dxa"/>
            <w:vAlign w:val="top"/>
          </w:tcPr>
          <w:p w14:paraId="5F5EA97E"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4D99325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2402" w:type="dxa"/>
            <w:vAlign w:val="top"/>
          </w:tcPr>
          <w:p w14:paraId="092E3A0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4" w:type="dxa"/>
            <w:vAlign w:val="top"/>
          </w:tcPr>
          <w:p w14:paraId="4D76193B"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7" w:type="dxa"/>
            <w:vAlign w:val="top"/>
          </w:tcPr>
          <w:p w14:paraId="46B2C6B9"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r w:rsidR="00054894" w:rsidRPr="00054894" w14:paraId="33522A45" w14:textId="77777777" w:rsidTr="00054894">
        <w:tc>
          <w:tcPr>
            <w:cnfStyle w:val="001000000000" w:firstRow="0" w:lastRow="0" w:firstColumn="1" w:lastColumn="0" w:oddVBand="0" w:evenVBand="0" w:oddHBand="0" w:evenHBand="0" w:firstRowFirstColumn="0" w:firstRowLastColumn="0" w:lastRowFirstColumn="0" w:lastRowLastColumn="0"/>
            <w:tcW w:w="628" w:type="dxa"/>
            <w:vAlign w:val="top"/>
          </w:tcPr>
          <w:p w14:paraId="2A0DAC30" w14:textId="77777777" w:rsidR="00054894" w:rsidRPr="00054894" w:rsidRDefault="00054894" w:rsidP="004A7D15">
            <w:pPr>
              <w:jc w:val="center"/>
              <w:rPr>
                <w:rFonts w:ascii="Arial" w:hAnsi="Arial" w:cs="Arial"/>
                <w:color w:val="000000"/>
                <w:sz w:val="20"/>
                <w:szCs w:val="20"/>
                <w:lang w:val="sl-SI"/>
              </w:rPr>
            </w:pPr>
            <w:r w:rsidRPr="00054894">
              <w:rPr>
                <w:rFonts w:ascii="Arial" w:hAnsi="Arial" w:cs="Arial"/>
                <w:color w:val="000000"/>
                <w:sz w:val="20"/>
                <w:szCs w:val="20"/>
                <w:lang w:val="sl-SI"/>
              </w:rPr>
              <w:t>6</w:t>
            </w:r>
          </w:p>
        </w:tc>
        <w:tc>
          <w:tcPr>
            <w:tcW w:w="3762" w:type="dxa"/>
            <w:vAlign w:val="top"/>
          </w:tcPr>
          <w:p w14:paraId="6993640F"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Datum in kraj ter številka izdanega potrdila o sodelovanju</w:t>
            </w:r>
          </w:p>
        </w:tc>
        <w:tc>
          <w:tcPr>
            <w:tcW w:w="1417" w:type="dxa"/>
            <w:vAlign w:val="top"/>
          </w:tcPr>
          <w:p w14:paraId="56727D3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VSŠ</w:t>
            </w:r>
          </w:p>
        </w:tc>
        <w:tc>
          <w:tcPr>
            <w:tcW w:w="1679" w:type="dxa"/>
            <w:vAlign w:val="top"/>
          </w:tcPr>
          <w:p w14:paraId="013BC603" w14:textId="77777777" w:rsidR="00054894" w:rsidRPr="00054894" w:rsidRDefault="00054894" w:rsidP="004A7D15">
            <w:pP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Evidenca 2.0.</w:t>
            </w:r>
          </w:p>
        </w:tc>
        <w:tc>
          <w:tcPr>
            <w:tcW w:w="1450" w:type="dxa"/>
            <w:vAlign w:val="top"/>
          </w:tcPr>
          <w:p w14:paraId="6D2818AF"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NE</w:t>
            </w:r>
          </w:p>
        </w:tc>
        <w:tc>
          <w:tcPr>
            <w:tcW w:w="2402" w:type="dxa"/>
            <w:vAlign w:val="top"/>
          </w:tcPr>
          <w:p w14:paraId="3647E93D"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Soglasje posameznika</w:t>
            </w:r>
          </w:p>
        </w:tc>
        <w:tc>
          <w:tcPr>
            <w:tcW w:w="1274" w:type="dxa"/>
            <w:vAlign w:val="top"/>
          </w:tcPr>
          <w:p w14:paraId="7FCB8B51"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c>
          <w:tcPr>
            <w:tcW w:w="1417" w:type="dxa"/>
            <w:vAlign w:val="top"/>
          </w:tcPr>
          <w:p w14:paraId="3EACB18A" w14:textId="77777777" w:rsidR="00054894" w:rsidRPr="00054894" w:rsidRDefault="00054894" w:rsidP="004A7D1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222222"/>
                <w:sz w:val="20"/>
                <w:szCs w:val="20"/>
                <w:lang w:val="sl-SI"/>
              </w:rPr>
            </w:pPr>
            <w:r w:rsidRPr="00054894">
              <w:rPr>
                <w:rFonts w:ascii="Arial" w:hAnsi="Arial" w:cs="Arial"/>
                <w:color w:val="222222"/>
                <w:sz w:val="20"/>
                <w:szCs w:val="20"/>
                <w:lang w:val="sl-SI"/>
              </w:rPr>
              <w:t>DA</w:t>
            </w:r>
          </w:p>
        </w:tc>
      </w:tr>
    </w:tbl>
    <w:p w14:paraId="4F802660" w14:textId="77777777" w:rsidR="000A6BA3" w:rsidRDefault="000A6BA3" w:rsidP="00133B97">
      <w:pPr>
        <w:pStyle w:val="Telobesedila"/>
      </w:pPr>
    </w:p>
    <w:p w14:paraId="6324C32E" w14:textId="77777777" w:rsidR="00CD6325" w:rsidRDefault="00CD6325" w:rsidP="00133B97">
      <w:pPr>
        <w:pStyle w:val="Telobesedila"/>
      </w:pPr>
    </w:p>
    <w:p w14:paraId="235A89F8" w14:textId="77777777" w:rsidR="00CD6325" w:rsidRDefault="00CD6325" w:rsidP="00133B97">
      <w:pPr>
        <w:pStyle w:val="Telobesedila"/>
        <w:sectPr w:rsidR="00CD6325" w:rsidSect="00133B97">
          <w:pgSz w:w="16840" w:h="11907" w:orient="landscape" w:code="9"/>
          <w:pgMar w:top="1474" w:right="1701" w:bottom="1474" w:left="1701" w:header="1077" w:footer="709" w:gutter="454"/>
          <w:cols w:space="737"/>
        </w:sectPr>
      </w:pPr>
    </w:p>
    <w:p w14:paraId="3EF9684E" w14:textId="12AB7651" w:rsidR="000A6BA3" w:rsidRPr="00133B97" w:rsidRDefault="000A6BA3" w:rsidP="00CD6325">
      <w:pPr>
        <w:pStyle w:val="Telobesedila"/>
      </w:pPr>
    </w:p>
    <w:sectPr w:rsidR="000A6BA3" w:rsidRPr="00133B97" w:rsidSect="000A6BA3">
      <w:pgSz w:w="11907" w:h="16840" w:code="9"/>
      <w:pgMar w:top="1701" w:right="1474" w:bottom="1701" w:left="1474" w:header="1077" w:footer="709" w:gutter="454"/>
      <w:cols w:space="737"/>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13EFBD" w14:textId="77777777" w:rsidR="00960B28" w:rsidRDefault="00960B28">
      <w:r>
        <w:separator/>
      </w:r>
    </w:p>
  </w:endnote>
  <w:endnote w:type="continuationSeparator" w:id="0">
    <w:p w14:paraId="56D5BF4B" w14:textId="77777777" w:rsidR="00960B28" w:rsidRDefault="00960B28">
      <w:r>
        <w:continuationSeparator/>
      </w:r>
    </w:p>
  </w:endnote>
  <w:endnote w:type="continuationNotice" w:id="1">
    <w:p w14:paraId="04D69B3C" w14:textId="77777777" w:rsidR="00960B28" w:rsidRDefault="00960B2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Roboto">
    <w:charset w:val="00"/>
    <w:family w:val="auto"/>
    <w:pitch w:val="variable"/>
    <w:sig w:usb0="E0000AFF" w:usb1="5000217F" w:usb2="00000021" w:usb3="00000000" w:csb0="0000019F" w:csb1="00000000"/>
    <w:embedRegular r:id="rId1" w:fontKey="{EF7DCFC3-4390-4CC9-9B28-98C0226FFCF3}"/>
  </w:font>
  <w:font w:name="9999999">
    <w:altName w:val="Times New Roman"/>
    <w:panose1 w:val="00000000000000000000"/>
    <w:charset w:val="00"/>
    <w:family w:val="roman"/>
    <w:notTrueType/>
    <w:pitch w:val="default"/>
  </w:font>
  <w:font w:name="KPMG Bold">
    <w:altName w:val="Calibri"/>
    <w:charset w:val="EE"/>
    <w:family w:val="swiss"/>
    <w:pitch w:val="variable"/>
    <w:sig w:usb0="00000287" w:usb1="00000000" w:usb2="00000000" w:usb3="00000000" w:csb0="0000009F" w:csb1="00000000"/>
    <w:embedRegular r:id="rId2" w:fontKey="{0836B685-C1F0-45B1-9DC1-78FD132A5280}"/>
  </w:font>
  <w:font w:name="Arial Unicode MS">
    <w:panose1 w:val="020B0604020202020204"/>
    <w:charset w:val="00"/>
    <w:family w:val="roman"/>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ordia New">
    <w:panose1 w:val="020B0304020202020204"/>
    <w:charset w:val="DE"/>
    <w:family w:val="swiss"/>
    <w:pitch w:val="variable"/>
    <w:sig w:usb0="81000003" w:usb1="00000000" w:usb2="00000000" w:usb3="00000000" w:csb0="00010001" w:csb1="00000000"/>
    <w:embedRegular r:id="rId3" w:fontKey="{F1546C56-62B0-4372-8A6D-DDEAF7601520}"/>
    <w:embedBold r:id="rId4" w:fontKey="{0A5FD09F-1690-4C33-85AC-1D913C9AF56C}"/>
    <w:embedItalic r:id="rId5" w:fontKey="{CD9B3348-A851-4F8A-B878-2285AFA2C4CC}"/>
  </w:font>
  <w:font w:name="Segoe UI">
    <w:panose1 w:val="020B0502040204020203"/>
    <w:charset w:val="EE"/>
    <w:family w:val="swiss"/>
    <w:pitch w:val="variable"/>
    <w:sig w:usb0="E4002EFF" w:usb1="C000E47F" w:usb2="00000009" w:usb3="00000000" w:csb0="000001FF" w:csb1="00000000"/>
    <w:embedRegular r:id="rId6" w:fontKey="{02392C6F-7573-4C44-BE60-A5346BD3BA1C}"/>
  </w:font>
  <w:font w:name="Calibri">
    <w:panose1 w:val="020F0502020204030204"/>
    <w:charset w:val="EE"/>
    <w:family w:val="swiss"/>
    <w:pitch w:val="variable"/>
    <w:sig w:usb0="E4002EFF" w:usb1="C000247B" w:usb2="00000009" w:usb3="00000000" w:csb0="000001FF" w:csb1="00000000"/>
    <w:embedRegular r:id="rId7" w:fontKey="{55D6369E-46DB-4365-808B-2BB805F84990}"/>
    <w:embedBold r:id="rId8" w:fontKey="{4A5A3BBD-EA35-4754-809B-D438CBE3A3F0}"/>
    <w:embedItalic r:id="rId9" w:fontKey="{6A96B420-4792-4464-9A6E-1FA54A461443}"/>
  </w:font>
  <w:font w:name="Tahoma">
    <w:panose1 w:val="020B0604030504040204"/>
    <w:charset w:val="EE"/>
    <w:family w:val="swiss"/>
    <w:pitch w:val="variable"/>
    <w:sig w:usb0="E1002EFF" w:usb1="C000605B" w:usb2="00000029" w:usb3="00000000" w:csb0="000101FF" w:csb1="00000000"/>
    <w:embedRegular r:id="rId10" w:fontKey="{7B348917-D52D-40CD-9EBA-C2D9D3BD509D}"/>
  </w:font>
  <w:font w:name="Open Sans Light">
    <w:charset w:val="00"/>
    <w:family w:val="swiss"/>
    <w:pitch w:val="variable"/>
    <w:sig w:usb0="E00002EF" w:usb1="4000205B" w:usb2="00000028" w:usb3="00000000" w:csb0="0000019F" w:csb1="00000000"/>
    <w:embedRegular r:id="rId11" w:fontKey="{D0575429-6AA6-44C6-B515-C5C982B5F072}"/>
  </w:font>
  <w:font w:name="Minion Pro">
    <w:panose1 w:val="00000000000000000000"/>
    <w:charset w:val="00"/>
    <w:family w:val="roman"/>
    <w:notTrueType/>
    <w:pitch w:val="variable"/>
    <w:sig w:usb0="60000287" w:usb1="00000001" w:usb2="00000000" w:usb3="00000000" w:csb0="0000019F" w:csb1="00000000"/>
  </w:font>
  <w:font w:name="Courier">
    <w:panose1 w:val="02070409020205020404"/>
    <w:charset w:val="EE"/>
    <w:family w:val="modern"/>
    <w:notTrueType/>
    <w:pitch w:val="fixed"/>
    <w:sig w:usb0="00000007" w:usb1="00000000" w:usb2="00000000" w:usb3="00000000" w:csb0="00000093" w:csb1="00000000"/>
  </w:font>
  <w:font w:name="OpenSymbol">
    <w:altName w:val="Arial Unicode MS"/>
    <w:charset w:val="02"/>
    <w:family w:val="auto"/>
    <w:pitch w:val="default"/>
  </w:font>
  <w:font w:name="Liberation Sans">
    <w:altName w:val="Arial"/>
    <w:charset w:val="EE"/>
    <w:family w:val="swiss"/>
    <w:pitch w:val="variable"/>
  </w:font>
  <w:font w:name="Microsoft YaHei">
    <w:panose1 w:val="020B0503020204020204"/>
    <w:charset w:val="86"/>
    <w:family w:val="swiss"/>
    <w:pitch w:val="variable"/>
    <w:sig w:usb0="80000287" w:usb1="2ACF3C50" w:usb2="00000016" w:usb3="00000000" w:csb0="0004001F" w:csb1="00000000"/>
  </w:font>
  <w:font w:name="Lucida Sans">
    <w:charset w:val="00"/>
    <w:family w:val="swiss"/>
    <w:pitch w:val="variable"/>
    <w:sig w:usb0="00000003" w:usb1="00000000" w:usb2="00000000" w:usb3="00000000" w:csb0="00000001" w:csb1="00000000"/>
  </w:font>
  <w:font w:name="Gatineau_CE">
    <w:altName w:val="Times New Roman"/>
    <w:charset w:val="EE"/>
    <w:family w:val="roman"/>
    <w:pitch w:val="variable"/>
    <w:sig w:usb0="00000005" w:usb1="00000000" w:usb2="00000000" w:usb3="00000000" w:csb0="00000002" w:csb1="00000000"/>
  </w:font>
  <w:font w:name="Open Sans">
    <w:charset w:val="00"/>
    <w:family w:val="swiss"/>
    <w:pitch w:val="variable"/>
    <w:sig w:usb0="E00002EF" w:usb1="4000205B" w:usb2="00000028" w:usb3="00000000" w:csb0="0000019F" w:csb1="00000000"/>
    <w:embedBold r:id="rId12" w:fontKey="{0981C35D-A3CF-4035-85CB-EAC41DAA86A7}"/>
  </w:font>
  <w:font w:name="KPMG Light">
    <w:altName w:val="Calibri"/>
    <w:charset w:val="EE"/>
    <w:family w:val="swiss"/>
    <w:pitch w:val="variable"/>
    <w:sig w:usb0="00000287" w:usb1="00000000" w:usb2="00000000" w:usb3="00000000" w:csb0="0000009F" w:csb1="00000000"/>
    <w:embedBold r:id="rId13" w:fontKey="{B43DA9B9-065E-4125-8B86-E6398C70ACB7}"/>
  </w:font>
  <w:font w:name="Univers 55">
    <w:charset w:val="00"/>
    <w:family w:val="auto"/>
    <w:pitch w:val="variable"/>
    <w:sig w:usb0="8000002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FE7150" w14:textId="0F4E3EBB" w:rsidR="00F22175" w:rsidRDefault="00F22175">
    <w:pPr>
      <w:pStyle w:val="Noga"/>
      <w:framePr w:hSpace="181" w:wrap="around" w:vAnchor="text" w:hAnchor="text" w:xAlign="right" w:y="1"/>
    </w:pPr>
    <w:r>
      <w:fldChar w:fldCharType="begin"/>
    </w:r>
    <w:r>
      <w:instrText xml:space="preserve"> FILENAME </w:instrText>
    </w:r>
    <w:r>
      <w:fldChar w:fldCharType="separate"/>
    </w:r>
    <w:ins w:id="7" w:author="Nina Horvat" w:date="2024-09-04T13:50:00Z">
      <w:r w:rsidR="00CE7EF4">
        <w:rPr>
          <w:noProof/>
        </w:rPr>
        <w:t>ePRO_Specifikacije_Evidenca 2.0</w:t>
      </w:r>
    </w:ins>
    <w:del w:id="8" w:author="Nina Horvat" w:date="2024-09-04T13:50:00Z">
      <w:r w:rsidR="00330A38" w:rsidDel="00CE7EF4">
        <w:rPr>
          <w:noProof/>
        </w:rPr>
        <w:delText>Evidenca - Končna verzija - KPMG 15. 7._NH</w:delText>
      </w:r>
    </w:del>
    <w:r>
      <w:rPr>
        <w:noProof/>
      </w:rPr>
      <w:fldChar w:fldCharType="end"/>
    </w:r>
    <w:r>
      <w:t xml:space="preserve"> - </w:t>
    </w:r>
    <w:r>
      <w:fldChar w:fldCharType="begin"/>
    </w:r>
    <w:r>
      <w:instrText xml:space="preserve"> SAVEDATE  \@ </w:instrText>
    </w:r>
    <w:r>
      <w:fldChar w:fldCharType="begin"/>
    </w:r>
    <w:r>
      <w:instrText xml:space="preserve"> DOCPROPERTY "KISDateFmt" </w:instrText>
    </w:r>
    <w:r>
      <w:fldChar w:fldCharType="separate"/>
    </w:r>
    <w:r w:rsidR="00CE7EF4">
      <w:instrText>d MMMM yyyy</w:instrText>
    </w:r>
    <w:r>
      <w:fldChar w:fldCharType="end"/>
    </w:r>
    <w:r>
      <w:instrText xml:space="preserve"> </w:instrText>
    </w:r>
    <w:r>
      <w:fldChar w:fldCharType="separate"/>
    </w:r>
    <w:r w:rsidR="00943FE3">
      <w:rPr>
        <w:noProof/>
      </w:rPr>
      <w:t>4 September 2024</w:t>
    </w:r>
    <w:r>
      <w:fldChar w:fldCharType="end"/>
    </w:r>
  </w:p>
  <w:p w14:paraId="0B4DD67E" w14:textId="77777777" w:rsidR="00F22175" w:rsidRDefault="00F22175">
    <w:pPr>
      <w:pStyle w:val="Noga"/>
    </w:pPr>
    <w:r>
      <w:rPr>
        <w:noProof/>
        <w:sz w:val="20"/>
        <w:lang w:eastAsia="en-US"/>
      </w:rPr>
      <mc:AlternateContent>
        <mc:Choice Requires="wps">
          <w:drawing>
            <wp:anchor distT="0" distB="0" distL="114300" distR="114300" simplePos="0" relativeHeight="251658240" behindDoc="0" locked="0" layoutInCell="1" allowOverlap="1" wp14:anchorId="3637DDAB" wp14:editId="183FBD32">
              <wp:simplePos x="0" y="0"/>
              <wp:positionH relativeFrom="column">
                <wp:align>center</wp:align>
              </wp:positionH>
              <wp:positionV relativeFrom="page">
                <wp:align>bottom</wp:align>
              </wp:positionV>
              <wp:extent cx="2423795" cy="403860"/>
              <wp:effectExtent l="0" t="0" r="0" b="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379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CFEFEF" w14:textId="68CB5CD1" w:rsidR="00F22175" w:rsidRPr="002E0312" w:rsidRDefault="00F22175" w:rsidP="00452F79">
                          <w:pPr>
                            <w:jc w:val="center"/>
                            <w:rPr>
                              <w:rFonts w:cs="Arial"/>
                              <w:sz w:val="12"/>
                            </w:rPr>
                          </w:pPr>
                          <w:r>
                            <w:rPr>
                              <w:rFonts w:ascii="Univers 55" w:hAnsi="Univers 55" w:cs="Arial"/>
                              <w:sz w:val="12"/>
                            </w:rPr>
                            <w:t xml:space="preserve">© </w:t>
                          </w:r>
                          <w:r>
                            <w:rPr>
                              <w:rFonts w:ascii="Univers 55" w:hAnsi="Univers 55" w:cs="Arial"/>
                              <w:sz w:val="12"/>
                            </w:rPr>
                            <w:fldChar w:fldCharType="begin"/>
                          </w:r>
                          <w:r>
                            <w:rPr>
                              <w:rFonts w:ascii="Univers 55" w:hAnsi="Univers 55" w:cs="Arial"/>
                              <w:sz w:val="12"/>
                            </w:rPr>
                            <w:instrText xml:space="preserve"> SAVEDATE \@ "yyyy" </w:instrText>
                          </w:r>
                          <w:r>
                            <w:rPr>
                              <w:rFonts w:ascii="Univers 55" w:hAnsi="Univers 55" w:cs="Arial"/>
                              <w:sz w:val="12"/>
                            </w:rPr>
                            <w:fldChar w:fldCharType="separate"/>
                          </w:r>
                          <w:r w:rsidR="00943FE3">
                            <w:rPr>
                              <w:rFonts w:ascii="Univers 55" w:hAnsi="Univers 55" w:cs="Arial"/>
                              <w:noProof/>
                              <w:sz w:val="12"/>
                            </w:rPr>
                            <w:t>2024</w:t>
                          </w:r>
                          <w:r>
                            <w:rPr>
                              <w:rFonts w:ascii="Univers 55" w:hAnsi="Univers 55" w:cs="Arial"/>
                              <w:sz w:val="12"/>
                            </w:rPr>
                            <w:fldChar w:fldCharType="end"/>
                          </w:r>
                          <w:r>
                            <w:rPr>
                              <w:rFonts w:ascii="Univers 55" w:hAnsi="Univers 55" w:cs="Arial"/>
                              <w:sz w:val="12"/>
                            </w:rPr>
                            <w:t xml:space="preserve"> </w:t>
                          </w:r>
                          <w:r>
                            <w:rPr>
                              <w:rFonts w:ascii="Univers 55" w:hAnsi="Univers 55" w:cs="Arial"/>
                              <w:sz w:val="12"/>
                            </w:rPr>
                            <w:fldChar w:fldCharType="begin"/>
                          </w:r>
                          <w:r>
                            <w:rPr>
                              <w:rFonts w:ascii="Univers 55" w:hAnsi="Univers 55" w:cs="Arial"/>
                              <w:sz w:val="12"/>
                            </w:rPr>
                            <w:instrText xml:space="preserve"> if </w:instrText>
                          </w:r>
                          <w:r>
                            <w:rPr>
                              <w:rFonts w:ascii="Univers 55" w:hAnsi="Univers 55" w:cs="Arial"/>
                              <w:sz w:val="12"/>
                            </w:rPr>
                            <w:fldChar w:fldCharType="begin"/>
                          </w:r>
                          <w:r>
                            <w:rPr>
                              <w:rFonts w:ascii="Univers 55" w:hAnsi="Univers 55" w:cs="Arial"/>
                              <w:sz w:val="12"/>
                            </w:rPr>
                            <w:instrText xml:space="preserve"> DOCPROPERTY "KISFirmPrtName" </w:instrText>
                          </w:r>
                          <w:r>
                            <w:rPr>
                              <w:rFonts w:ascii="Univers 55" w:hAnsi="Univers 55" w:cs="Arial"/>
                              <w:sz w:val="12"/>
                            </w:rPr>
                            <w:fldChar w:fldCharType="separate"/>
                          </w:r>
                          <w:r w:rsidR="00CE7EF4">
                            <w:rPr>
                              <w:rFonts w:ascii="Univers 55" w:hAnsi="Univers 55" w:cs="Arial"/>
                              <w:sz w:val="12"/>
                            </w:rPr>
                            <w:instrText>Firm name</w:instrText>
                          </w:r>
                          <w:r>
                            <w:rPr>
                              <w:rFonts w:ascii="Univers 55" w:hAnsi="Univers 55" w:cs="Arial"/>
                              <w:sz w:val="12"/>
                            </w:rPr>
                            <w:fldChar w:fldCharType="end"/>
                          </w:r>
                          <w:r>
                            <w:rPr>
                              <w:rFonts w:ascii="Univers 55" w:hAnsi="Univers 55" w:cs="Arial"/>
                              <w:sz w:val="12"/>
                            </w:rPr>
                            <w:instrText xml:space="preserve"> &lt;&gt; "" "</w:instrText>
                          </w:r>
                          <w:r>
                            <w:rPr>
                              <w:rFonts w:ascii="Univers 55" w:hAnsi="Univers 55" w:cs="Arial"/>
                              <w:sz w:val="12"/>
                            </w:rPr>
                            <w:fldChar w:fldCharType="begin"/>
                          </w:r>
                          <w:r>
                            <w:rPr>
                              <w:rFonts w:ascii="Univers 55" w:hAnsi="Univers 55" w:cs="Arial"/>
                              <w:sz w:val="12"/>
                            </w:rPr>
                            <w:instrText xml:space="preserve"> DOCPROPERTY "KISFirmPrtName" </w:instrText>
                          </w:r>
                          <w:r>
                            <w:rPr>
                              <w:rFonts w:ascii="Univers 55" w:hAnsi="Univers 55" w:cs="Arial"/>
                              <w:sz w:val="12"/>
                            </w:rPr>
                            <w:fldChar w:fldCharType="separate"/>
                          </w:r>
                          <w:r w:rsidR="00CE7EF4">
                            <w:rPr>
                              <w:rFonts w:ascii="Univers 55" w:hAnsi="Univers 55" w:cs="Arial"/>
                              <w:sz w:val="12"/>
                            </w:rPr>
                            <w:instrText>Firm name</w:instrText>
                          </w:r>
                          <w:r>
                            <w:rPr>
                              <w:rFonts w:ascii="Univers 55" w:hAnsi="Univers 55" w:cs="Arial"/>
                              <w:sz w:val="12"/>
                            </w:rPr>
                            <w:fldChar w:fldCharType="end"/>
                          </w:r>
                          <w:r>
                            <w:rPr>
                              <w:rFonts w:ascii="Univers 55" w:hAnsi="Univers 55" w:cs="Arial"/>
                              <w:sz w:val="12"/>
                            </w:rPr>
                            <w:instrText xml:space="preserve">" "KPMG </w:instrText>
                          </w:r>
                          <w:r>
                            <w:rPr>
                              <w:rFonts w:ascii="Univers 55" w:hAnsi="Univers 55" w:cs="Arial"/>
                              <w:sz w:val="12"/>
                            </w:rPr>
                            <w:fldChar w:fldCharType="begin"/>
                          </w:r>
                          <w:r>
                            <w:rPr>
                              <w:rFonts w:ascii="Univers 55" w:hAnsi="Univers 55" w:cs="Arial"/>
                              <w:sz w:val="12"/>
                            </w:rPr>
                            <w:instrText xml:space="preserve"> DOCPROPERTY "KISSvcPrtName" </w:instrText>
                          </w:r>
                          <w:r>
                            <w:rPr>
                              <w:rFonts w:ascii="Univers 55" w:hAnsi="Univers 55" w:cs="Arial"/>
                              <w:sz w:val="12"/>
                            </w:rPr>
                            <w:fldChar w:fldCharType="separate"/>
                          </w:r>
                          <w:r>
                            <w:rPr>
                              <w:rFonts w:ascii="Univers 55" w:hAnsi="Univers 55" w:cs="Arial"/>
                              <w:sz w:val="12"/>
                            </w:rPr>
                            <w:instrText>Core service or market</w:instrText>
                          </w:r>
                          <w:r>
                            <w:rPr>
                              <w:rFonts w:ascii="Univers 55" w:hAnsi="Univers 55" w:cs="Arial"/>
                              <w:sz w:val="12"/>
                            </w:rPr>
                            <w:fldChar w:fldCharType="end"/>
                          </w:r>
                          <w:r>
                            <w:rPr>
                              <w:rFonts w:ascii="Univers 55" w:hAnsi="Univers 55" w:cs="Arial"/>
                              <w:sz w:val="12"/>
                            </w:rPr>
                            <w:instrText xml:space="preserve">" </w:instrText>
                          </w:r>
                          <w:r>
                            <w:rPr>
                              <w:rFonts w:ascii="Univers 55" w:hAnsi="Univers 55" w:cs="Arial"/>
                              <w:sz w:val="12"/>
                            </w:rPr>
                            <w:fldChar w:fldCharType="separate"/>
                          </w:r>
                          <w:r w:rsidR="00943FE3">
                            <w:rPr>
                              <w:rFonts w:ascii="Univers 55" w:hAnsi="Univers 55" w:cs="Arial"/>
                              <w:noProof/>
                              <w:sz w:val="12"/>
                            </w:rPr>
                            <w:t>Firm name</w:t>
                          </w:r>
                          <w:r>
                            <w:rPr>
                              <w:rFonts w:ascii="Univers 55" w:hAnsi="Univers 55" w:cs="Arial"/>
                              <w:sz w:val="12"/>
                            </w:rPr>
                            <w:fldChar w:fldCharType="end"/>
                          </w:r>
                          <w:r>
                            <w:rPr>
                              <w:rFonts w:ascii="Univers 55" w:hAnsi="Univers 55" w:cs="Arial"/>
                              <w:sz w:val="12"/>
                            </w:rPr>
                            <w:t>. All rights reserved.</w:t>
                          </w:r>
                          <w:r w:rsidRPr="00452F79">
                            <w:rPr>
                              <w:rFonts w:cs="Arial"/>
                              <w:sz w:val="12"/>
                            </w:rPr>
                            <w:t xml:space="preserve"> </w:t>
                          </w:r>
                        </w:p>
                        <w:p w14:paraId="04347C52" w14:textId="4D0E4882" w:rsidR="00F22175" w:rsidRDefault="00F22175" w:rsidP="00452F79">
                          <w:pPr>
                            <w:jc w:val="center"/>
                            <w:rPr>
                              <w:rFonts w:ascii="Univers 55" w:hAnsi="Univers 55"/>
                              <w:sz w:val="12"/>
                            </w:rPr>
                          </w:pPr>
                          <w:r>
                            <w:rPr>
                              <w:rFonts w:cs="Arial"/>
                              <w:b/>
                              <w:bCs/>
                              <w:sz w:val="12"/>
                            </w:rPr>
                            <w:fldChar w:fldCharType="begin"/>
                          </w:r>
                          <w:r>
                            <w:rPr>
                              <w:rFonts w:cs="Arial"/>
                              <w:b/>
                              <w:bCs/>
                              <w:sz w:val="12"/>
                            </w:rPr>
                            <w:instrText xml:space="preserve"> DOCPROPERTY  KISDocClassMsg </w:instrText>
                          </w:r>
                          <w:r>
                            <w:rPr>
                              <w:rFonts w:cs="Arial"/>
                              <w:b/>
                              <w:bCs/>
                              <w:sz w:val="12"/>
                            </w:rPr>
                            <w:fldChar w:fldCharType="separate"/>
                          </w:r>
                          <w:r w:rsidR="00CE7EF4">
                            <w:rPr>
                              <w:rFonts w:cs="Arial"/>
                              <w:b/>
                              <w:bCs/>
                              <w:sz w:val="12"/>
                            </w:rPr>
                            <w:t xml:space="preserve">Document classification: </w:t>
                          </w:r>
                          <w:r>
                            <w:rPr>
                              <w:rFonts w:cs="Arial"/>
                              <w:b/>
                              <w:bCs/>
                              <w:sz w:val="12"/>
                            </w:rPr>
                            <w:fldChar w:fldCharType="end"/>
                          </w:r>
                          <w:sdt>
                            <w:sdtPr>
                              <w:rPr>
                                <w:rFonts w:cs="Arial"/>
                                <w:b/>
                                <w:bCs/>
                                <w:sz w:val="12"/>
                              </w:rPr>
                              <w:alias w:val="Category"/>
                              <w:tag w:val="Category"/>
                              <w:id w:val="-1332756399"/>
                              <w:placeholder>
                                <w:docPart w:val="9D4B3B8A508845EFB06A819FF39A1FD8"/>
                              </w:placeholder>
                              <w:dataBinding w:prefixMappings="xmlns:ns0='http://purl.org/dc/elements/1.1/' xmlns:ns1='http://schemas.openxmlformats.org/package/2006/metadata/core-properties' " w:xpath="/ns1:coreProperties[1]/ns1:category[1]" w:storeItemID="{6C3C8BC8-F283-45AE-878A-BAB7291924A1}"/>
                              <w:text/>
                            </w:sdtPr>
                            <w:sdtEndPr/>
                            <w:sdtContent>
                              <w:r w:rsidRPr="002E0312">
                                <w:rPr>
                                  <w:rFonts w:cs="Arial"/>
                                  <w:b/>
                                  <w:bCs/>
                                  <w:sz w:val="12"/>
                                  <w:lang w:val="en-CA"/>
                                </w:rPr>
                                <w:t>KPMG Confidential</w:t>
                              </w:r>
                            </w:sdtContent>
                          </w:sdt>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37DDAB" id="_x0000_t202" coordsize="21600,21600" o:spt="202" path="m,l,21600r21600,l21600,xe">
              <v:stroke joinstyle="miter"/>
              <v:path gradientshapeok="t" o:connecttype="rect"/>
            </v:shapetype>
            <v:shape id="Text Box 9" o:spid="_x0000_s1026" type="#_x0000_t202" style="position:absolute;margin-left:0;margin-top:0;width:190.85pt;height:31.8pt;z-index:251658240;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" filled="f" stroked="f">
              <v:textbox>
                <w:txbxContent>
                  <w:p w14:paraId="40CFEFEF" w14:textId="68CB5CD1" w:rsidR="00F22175" w:rsidRPr="002E0312" w:rsidRDefault="00F22175" w:rsidP="00452F79">
                    <w:pPr>
                      <w:jc w:val="center"/>
                      <w:rPr>
                        <w:rFonts w:cs="Arial"/>
                        <w:sz w:val="12"/>
                      </w:rPr>
                    </w:pPr>
                    <w:r>
                      <w:rPr>
                        <w:rFonts w:ascii="Univers 55" w:hAnsi="Univers 55" w:cs="Arial"/>
                        <w:sz w:val="12"/>
                      </w:rPr>
                      <w:t xml:space="preserve">© </w:t>
                    </w:r>
                    <w:r>
                      <w:rPr>
                        <w:rFonts w:ascii="Univers 55" w:hAnsi="Univers 55" w:cs="Arial"/>
                        <w:sz w:val="12"/>
                      </w:rPr>
                      <w:fldChar w:fldCharType="begin"/>
                    </w:r>
                    <w:r>
                      <w:rPr>
                        <w:rFonts w:ascii="Univers 55" w:hAnsi="Univers 55" w:cs="Arial"/>
                        <w:sz w:val="12"/>
                      </w:rPr>
                      <w:instrText xml:space="preserve"> SAVEDATE \@ "yyyy" </w:instrText>
                    </w:r>
                    <w:r>
                      <w:rPr>
                        <w:rFonts w:ascii="Univers 55" w:hAnsi="Univers 55" w:cs="Arial"/>
                        <w:sz w:val="12"/>
                      </w:rPr>
                      <w:fldChar w:fldCharType="separate"/>
                    </w:r>
                    <w:r w:rsidR="00943FE3">
                      <w:rPr>
                        <w:rFonts w:ascii="Univers 55" w:hAnsi="Univers 55" w:cs="Arial"/>
                        <w:noProof/>
                        <w:sz w:val="12"/>
                      </w:rPr>
                      <w:t>2024</w:t>
                    </w:r>
                    <w:r>
                      <w:rPr>
                        <w:rFonts w:ascii="Univers 55" w:hAnsi="Univers 55" w:cs="Arial"/>
                        <w:sz w:val="12"/>
                      </w:rPr>
                      <w:fldChar w:fldCharType="end"/>
                    </w:r>
                    <w:r>
                      <w:rPr>
                        <w:rFonts w:ascii="Univers 55" w:hAnsi="Univers 55" w:cs="Arial"/>
                        <w:sz w:val="12"/>
                      </w:rPr>
                      <w:t xml:space="preserve"> </w:t>
                    </w:r>
                    <w:r>
                      <w:rPr>
                        <w:rFonts w:ascii="Univers 55" w:hAnsi="Univers 55" w:cs="Arial"/>
                        <w:sz w:val="12"/>
                      </w:rPr>
                      <w:fldChar w:fldCharType="begin"/>
                    </w:r>
                    <w:r>
                      <w:rPr>
                        <w:rFonts w:ascii="Univers 55" w:hAnsi="Univers 55" w:cs="Arial"/>
                        <w:sz w:val="12"/>
                      </w:rPr>
                      <w:instrText xml:space="preserve"> if </w:instrText>
                    </w:r>
                    <w:r>
                      <w:rPr>
                        <w:rFonts w:ascii="Univers 55" w:hAnsi="Univers 55" w:cs="Arial"/>
                        <w:sz w:val="12"/>
                      </w:rPr>
                      <w:fldChar w:fldCharType="begin"/>
                    </w:r>
                    <w:r>
                      <w:rPr>
                        <w:rFonts w:ascii="Univers 55" w:hAnsi="Univers 55" w:cs="Arial"/>
                        <w:sz w:val="12"/>
                      </w:rPr>
                      <w:instrText xml:space="preserve"> DOCPROPERTY "KISFirmPrtName" </w:instrText>
                    </w:r>
                    <w:r>
                      <w:rPr>
                        <w:rFonts w:ascii="Univers 55" w:hAnsi="Univers 55" w:cs="Arial"/>
                        <w:sz w:val="12"/>
                      </w:rPr>
                      <w:fldChar w:fldCharType="separate"/>
                    </w:r>
                    <w:r w:rsidR="00CE7EF4">
                      <w:rPr>
                        <w:rFonts w:ascii="Univers 55" w:hAnsi="Univers 55" w:cs="Arial"/>
                        <w:sz w:val="12"/>
                      </w:rPr>
                      <w:instrText>Firm name</w:instrText>
                    </w:r>
                    <w:r>
                      <w:rPr>
                        <w:rFonts w:ascii="Univers 55" w:hAnsi="Univers 55" w:cs="Arial"/>
                        <w:sz w:val="12"/>
                      </w:rPr>
                      <w:fldChar w:fldCharType="end"/>
                    </w:r>
                    <w:r>
                      <w:rPr>
                        <w:rFonts w:ascii="Univers 55" w:hAnsi="Univers 55" w:cs="Arial"/>
                        <w:sz w:val="12"/>
                      </w:rPr>
                      <w:instrText xml:space="preserve"> &lt;&gt; "" "</w:instrText>
                    </w:r>
                    <w:r>
                      <w:rPr>
                        <w:rFonts w:ascii="Univers 55" w:hAnsi="Univers 55" w:cs="Arial"/>
                        <w:sz w:val="12"/>
                      </w:rPr>
                      <w:fldChar w:fldCharType="begin"/>
                    </w:r>
                    <w:r>
                      <w:rPr>
                        <w:rFonts w:ascii="Univers 55" w:hAnsi="Univers 55" w:cs="Arial"/>
                        <w:sz w:val="12"/>
                      </w:rPr>
                      <w:instrText xml:space="preserve"> DOCPROPERTY "KISFirmPrtName" </w:instrText>
                    </w:r>
                    <w:r>
                      <w:rPr>
                        <w:rFonts w:ascii="Univers 55" w:hAnsi="Univers 55" w:cs="Arial"/>
                        <w:sz w:val="12"/>
                      </w:rPr>
                      <w:fldChar w:fldCharType="separate"/>
                    </w:r>
                    <w:r w:rsidR="00CE7EF4">
                      <w:rPr>
                        <w:rFonts w:ascii="Univers 55" w:hAnsi="Univers 55" w:cs="Arial"/>
                        <w:sz w:val="12"/>
                      </w:rPr>
                      <w:instrText>Firm name</w:instrText>
                    </w:r>
                    <w:r>
                      <w:rPr>
                        <w:rFonts w:ascii="Univers 55" w:hAnsi="Univers 55" w:cs="Arial"/>
                        <w:sz w:val="12"/>
                      </w:rPr>
                      <w:fldChar w:fldCharType="end"/>
                    </w:r>
                    <w:r>
                      <w:rPr>
                        <w:rFonts w:ascii="Univers 55" w:hAnsi="Univers 55" w:cs="Arial"/>
                        <w:sz w:val="12"/>
                      </w:rPr>
                      <w:instrText xml:space="preserve">" "KPMG </w:instrText>
                    </w:r>
                    <w:r>
                      <w:rPr>
                        <w:rFonts w:ascii="Univers 55" w:hAnsi="Univers 55" w:cs="Arial"/>
                        <w:sz w:val="12"/>
                      </w:rPr>
                      <w:fldChar w:fldCharType="begin"/>
                    </w:r>
                    <w:r>
                      <w:rPr>
                        <w:rFonts w:ascii="Univers 55" w:hAnsi="Univers 55" w:cs="Arial"/>
                        <w:sz w:val="12"/>
                      </w:rPr>
                      <w:instrText xml:space="preserve"> DOCPROPERTY "KISSvcPrtName" </w:instrText>
                    </w:r>
                    <w:r>
                      <w:rPr>
                        <w:rFonts w:ascii="Univers 55" w:hAnsi="Univers 55" w:cs="Arial"/>
                        <w:sz w:val="12"/>
                      </w:rPr>
                      <w:fldChar w:fldCharType="separate"/>
                    </w:r>
                    <w:r>
                      <w:rPr>
                        <w:rFonts w:ascii="Univers 55" w:hAnsi="Univers 55" w:cs="Arial"/>
                        <w:sz w:val="12"/>
                      </w:rPr>
                      <w:instrText>Core service or market</w:instrText>
                    </w:r>
                    <w:r>
                      <w:rPr>
                        <w:rFonts w:ascii="Univers 55" w:hAnsi="Univers 55" w:cs="Arial"/>
                        <w:sz w:val="12"/>
                      </w:rPr>
                      <w:fldChar w:fldCharType="end"/>
                    </w:r>
                    <w:r>
                      <w:rPr>
                        <w:rFonts w:ascii="Univers 55" w:hAnsi="Univers 55" w:cs="Arial"/>
                        <w:sz w:val="12"/>
                      </w:rPr>
                      <w:instrText xml:space="preserve">" </w:instrText>
                    </w:r>
                    <w:r>
                      <w:rPr>
                        <w:rFonts w:ascii="Univers 55" w:hAnsi="Univers 55" w:cs="Arial"/>
                        <w:sz w:val="12"/>
                      </w:rPr>
                      <w:fldChar w:fldCharType="separate"/>
                    </w:r>
                    <w:r w:rsidR="00943FE3">
                      <w:rPr>
                        <w:rFonts w:ascii="Univers 55" w:hAnsi="Univers 55" w:cs="Arial"/>
                        <w:noProof/>
                        <w:sz w:val="12"/>
                      </w:rPr>
                      <w:t>Firm name</w:t>
                    </w:r>
                    <w:r>
                      <w:rPr>
                        <w:rFonts w:ascii="Univers 55" w:hAnsi="Univers 55" w:cs="Arial"/>
                        <w:sz w:val="12"/>
                      </w:rPr>
                      <w:fldChar w:fldCharType="end"/>
                    </w:r>
                    <w:r>
                      <w:rPr>
                        <w:rFonts w:ascii="Univers 55" w:hAnsi="Univers 55" w:cs="Arial"/>
                        <w:sz w:val="12"/>
                      </w:rPr>
                      <w:t>. All rights reserved.</w:t>
                    </w:r>
                    <w:r w:rsidRPr="00452F79">
                      <w:rPr>
                        <w:rFonts w:cs="Arial"/>
                        <w:sz w:val="12"/>
                      </w:rPr>
                      <w:t xml:space="preserve"> </w:t>
                    </w:r>
                  </w:p>
                  <w:p w14:paraId="04347C52" w14:textId="4D0E4882" w:rsidR="00F22175" w:rsidRDefault="00F22175" w:rsidP="00452F79">
                    <w:pPr>
                      <w:jc w:val="center"/>
                      <w:rPr>
                        <w:rFonts w:ascii="Univers 55" w:hAnsi="Univers 55"/>
                        <w:sz w:val="12"/>
                      </w:rPr>
                    </w:pPr>
                    <w:r>
                      <w:rPr>
                        <w:rFonts w:cs="Arial"/>
                        <w:b/>
                        <w:bCs/>
                        <w:sz w:val="12"/>
                      </w:rPr>
                      <w:fldChar w:fldCharType="begin"/>
                    </w:r>
                    <w:r>
                      <w:rPr>
                        <w:rFonts w:cs="Arial"/>
                        <w:b/>
                        <w:bCs/>
                        <w:sz w:val="12"/>
                      </w:rPr>
                      <w:instrText xml:space="preserve"> DOCPROPERTY  KISDocClassMsg </w:instrText>
                    </w:r>
                    <w:r>
                      <w:rPr>
                        <w:rFonts w:cs="Arial"/>
                        <w:b/>
                        <w:bCs/>
                        <w:sz w:val="12"/>
                      </w:rPr>
                      <w:fldChar w:fldCharType="separate"/>
                    </w:r>
                    <w:r w:rsidR="00CE7EF4">
                      <w:rPr>
                        <w:rFonts w:cs="Arial"/>
                        <w:b/>
                        <w:bCs/>
                        <w:sz w:val="12"/>
                      </w:rPr>
                      <w:t xml:space="preserve">Document classification: </w:t>
                    </w:r>
                    <w:r>
                      <w:rPr>
                        <w:rFonts w:cs="Arial"/>
                        <w:b/>
                        <w:bCs/>
                        <w:sz w:val="12"/>
                      </w:rPr>
                      <w:fldChar w:fldCharType="end"/>
                    </w:r>
                    <w:sdt>
                      <w:sdtPr>
                        <w:rPr>
                          <w:rFonts w:cs="Arial"/>
                          <w:b/>
                          <w:bCs/>
                          <w:sz w:val="12"/>
                        </w:rPr>
                        <w:alias w:val="Category"/>
                        <w:tag w:val="Category"/>
                        <w:id w:val="-1332756399"/>
                        <w:placeholder>
                          <w:docPart w:val="9D4B3B8A508845EFB06A819FF39A1FD8"/>
                        </w:placeholder>
                        <w:dataBinding w:prefixMappings="xmlns:ns0='http://purl.org/dc/elements/1.1/' xmlns:ns1='http://schemas.openxmlformats.org/package/2006/metadata/core-properties' " w:xpath="/ns1:coreProperties[1]/ns1:category[1]" w:storeItemID="{6C3C8BC8-F283-45AE-878A-BAB7291924A1}"/>
                        <w:text/>
                      </w:sdtPr>
                      <w:sdtEndPr/>
                      <w:sdtContent>
                        <w:r w:rsidRPr="002E0312">
                          <w:rPr>
                            <w:rFonts w:cs="Arial"/>
                            <w:b/>
                            <w:bCs/>
                            <w:sz w:val="12"/>
                            <w:lang w:val="en-CA"/>
                          </w:rPr>
                          <w:t>KPMG Confidential</w:t>
                        </w:r>
                      </w:sdtContent>
                    </w:sdt>
                  </w:p>
                </w:txbxContent>
              </v:textbox>
              <w10:wrap anchory="page"/>
            </v:shape>
          </w:pict>
        </mc:Fallback>
      </mc:AlternateContent>
    </w:r>
    <w:r>
      <w:rPr>
        <w:rStyle w:val="tevilkastrani"/>
      </w:rPr>
      <w:fldChar w:fldCharType="begin"/>
    </w:r>
    <w:r>
      <w:rPr>
        <w:rStyle w:val="tevilkastrani"/>
      </w:rPr>
      <w:instrText xml:space="preserve"> PAGE </w:instrText>
    </w:r>
    <w:r>
      <w:rPr>
        <w:rStyle w:val="tevilkastrani"/>
      </w:rPr>
      <w:fldChar w:fldCharType="separate"/>
    </w:r>
    <w:r>
      <w:rPr>
        <w:rStyle w:val="tevilkastrani"/>
        <w:noProof/>
      </w:rPr>
      <w:t>ii</w:t>
    </w:r>
    <w:r>
      <w:rPr>
        <w:rStyle w:val="tevilkastrani"/>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86BD5B" w14:textId="77777777" w:rsidR="00091758" w:rsidRDefault="00091758"/>
  <w:p w14:paraId="3A066EF4" w14:textId="59068E1C" w:rsidR="00BC35B6" w:rsidRDefault="00BC35B6"/>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35430005"/>
      <w:docPartObj>
        <w:docPartGallery w:val="Page Numbers (Bottom of Page)"/>
        <w:docPartUnique/>
      </w:docPartObj>
    </w:sdtPr>
    <w:sdtEndPr>
      <w:rPr>
        <w:noProof/>
      </w:rPr>
    </w:sdtEndPr>
    <w:sdtContent>
      <w:p w14:paraId="64E9D52F" w14:textId="0722984A" w:rsidR="00EF559B" w:rsidRDefault="00EF559B">
        <w:pPr>
          <w:pStyle w:val="Noga"/>
          <w:jc w:val="center"/>
        </w:pPr>
        <w:r>
          <w:fldChar w:fldCharType="begin"/>
        </w:r>
        <w:r>
          <w:instrText xml:space="preserve"> PAGE   \* MERGEFORMAT </w:instrText>
        </w:r>
        <w:r>
          <w:fldChar w:fldCharType="separate"/>
        </w:r>
        <w:r>
          <w:rPr>
            <w:noProof/>
          </w:rPr>
          <w:t>2</w:t>
        </w:r>
        <w:r>
          <w:rPr>
            <w:noProof/>
          </w:rPr>
          <w:fldChar w:fldCharType="end"/>
        </w:r>
      </w:p>
    </w:sdtContent>
  </w:sdt>
  <w:p w14:paraId="47DF2C22" w14:textId="36E0A84A" w:rsidR="00F22175" w:rsidRPr="000C2D91" w:rsidRDefault="00F22175" w:rsidP="000C2D91">
    <w:pPr>
      <w:pStyle w:val="Nog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44311006"/>
      <w:docPartObj>
        <w:docPartGallery w:val="Page Numbers (Bottom of Page)"/>
        <w:docPartUnique/>
      </w:docPartObj>
    </w:sdtPr>
    <w:sdtEndPr>
      <w:rPr>
        <w:noProof/>
      </w:rPr>
    </w:sdtEndPr>
    <w:sdtContent>
      <w:p w14:paraId="5BE3F2AE" w14:textId="77777777" w:rsidR="00642BF0" w:rsidRDefault="00642BF0">
        <w:pPr>
          <w:pStyle w:val="Noga"/>
          <w:jc w:val="center"/>
        </w:pPr>
        <w:r>
          <w:fldChar w:fldCharType="begin"/>
        </w:r>
        <w:r>
          <w:instrText xml:space="preserve"> PAGE   \* MERGEFORMAT </w:instrText>
        </w:r>
        <w:r>
          <w:fldChar w:fldCharType="separate"/>
        </w:r>
        <w:r>
          <w:rPr>
            <w:noProof/>
          </w:rPr>
          <w:t>2</w:t>
        </w:r>
        <w:r>
          <w:rPr>
            <w:noProof/>
          </w:rPr>
          <w:fldChar w:fldCharType="end"/>
        </w:r>
      </w:p>
    </w:sdtContent>
  </w:sdt>
  <w:p w14:paraId="52E1F372" w14:textId="77777777" w:rsidR="00642BF0" w:rsidRPr="000C2D91" w:rsidRDefault="00642BF0" w:rsidP="000C2D91">
    <w:pPr>
      <w:pStyle w:val="Nog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4189548"/>
      <w:docPartObj>
        <w:docPartGallery w:val="Page Numbers (Bottom of Page)"/>
        <w:docPartUnique/>
      </w:docPartObj>
    </w:sdtPr>
    <w:sdtEndPr>
      <w:rPr>
        <w:noProof/>
      </w:rPr>
    </w:sdtEndPr>
    <w:sdtContent>
      <w:p w14:paraId="3874C835" w14:textId="6E1D72F2" w:rsidR="00EF559B" w:rsidRDefault="00EF559B">
        <w:pPr>
          <w:pStyle w:val="Noga"/>
          <w:jc w:val="center"/>
        </w:pPr>
        <w:r>
          <w:fldChar w:fldCharType="begin"/>
        </w:r>
        <w:r>
          <w:instrText xml:space="preserve"> PAGE   \* MERGEFORMAT </w:instrText>
        </w:r>
        <w:r>
          <w:fldChar w:fldCharType="separate"/>
        </w:r>
        <w:r>
          <w:rPr>
            <w:noProof/>
          </w:rPr>
          <w:t>2</w:t>
        </w:r>
        <w:r>
          <w:rPr>
            <w:noProof/>
          </w:rPr>
          <w:fldChar w:fldCharType="end"/>
        </w:r>
      </w:p>
    </w:sdtContent>
  </w:sdt>
  <w:p w14:paraId="54F8ABC3" w14:textId="77777777" w:rsidR="005161B7" w:rsidRDefault="005161B7">
    <w:pPr>
      <w:pStyle w:val="Nog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88411156"/>
      <w:docPartObj>
        <w:docPartGallery w:val="Page Numbers (Bottom of Page)"/>
        <w:docPartUnique/>
      </w:docPartObj>
    </w:sdtPr>
    <w:sdtEndPr>
      <w:rPr>
        <w:noProof/>
      </w:rPr>
    </w:sdtEndPr>
    <w:sdtContent>
      <w:p w14:paraId="42FB9E60" w14:textId="77777777" w:rsidR="00B401D6" w:rsidRDefault="00B401D6">
        <w:pPr>
          <w:pStyle w:val="Noga"/>
          <w:jc w:val="center"/>
        </w:pPr>
        <w:r>
          <w:fldChar w:fldCharType="begin"/>
        </w:r>
        <w:r>
          <w:instrText xml:space="preserve"> PAGE   \* MERGEFORMAT </w:instrText>
        </w:r>
        <w:r>
          <w:fldChar w:fldCharType="separate"/>
        </w:r>
        <w:r>
          <w:rPr>
            <w:noProof/>
          </w:rPr>
          <w:t>2</w:t>
        </w:r>
        <w:r>
          <w:rPr>
            <w:noProof/>
          </w:rPr>
          <w:fldChar w:fldCharType="end"/>
        </w:r>
      </w:p>
    </w:sdtContent>
  </w:sdt>
  <w:p w14:paraId="49F79BAC" w14:textId="77777777" w:rsidR="00B401D6" w:rsidRDefault="00B401D6">
    <w:pPr>
      <w:pStyle w:val="Nog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09095848"/>
      <w:docPartObj>
        <w:docPartGallery w:val="Page Numbers (Bottom of Page)"/>
        <w:docPartUnique/>
      </w:docPartObj>
    </w:sdtPr>
    <w:sdtEndPr>
      <w:rPr>
        <w:noProof/>
      </w:rPr>
    </w:sdtEndPr>
    <w:sdtContent>
      <w:p w14:paraId="4FB45D60" w14:textId="5568E88F" w:rsidR="00F22175" w:rsidRDefault="008F7A94" w:rsidP="00F24ED9">
        <w:pPr>
          <w:pStyle w:val="Noga"/>
          <w:jc w:val="center"/>
        </w:pPr>
        <w:r>
          <w:fldChar w:fldCharType="begin"/>
        </w:r>
        <w:r>
          <w:instrText xml:space="preserve"> PAGE   \* MERGEFORMAT </w:instrText>
        </w:r>
        <w:r>
          <w:fldChar w:fldCharType="separate"/>
        </w:r>
        <w:r>
          <w:rPr>
            <w:noProof/>
          </w:rPr>
          <w:t>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FB0167" w14:textId="77777777" w:rsidR="00960B28" w:rsidRDefault="00960B28">
      <w:bookmarkStart w:id="0" w:name="_Hlk172618911"/>
      <w:bookmarkEnd w:id="0"/>
      <w:r>
        <w:separator/>
      </w:r>
    </w:p>
  </w:footnote>
  <w:footnote w:type="continuationSeparator" w:id="0">
    <w:p w14:paraId="046361EA" w14:textId="77777777" w:rsidR="00960B28" w:rsidRDefault="00960B28">
      <w:r>
        <w:continuationSeparator/>
      </w:r>
    </w:p>
  </w:footnote>
  <w:footnote w:type="continuationNotice" w:id="1">
    <w:p w14:paraId="42EDBB71" w14:textId="77777777" w:rsidR="00960B28" w:rsidRDefault="00960B2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CellMar>
        <w:left w:w="0" w:type="dxa"/>
        <w:right w:w="71" w:type="dxa"/>
      </w:tblCellMar>
      <w:tblLook w:val="0000" w:firstRow="0" w:lastRow="0" w:firstColumn="0" w:lastColumn="0" w:noHBand="0" w:noVBand="0"/>
    </w:tblPr>
    <w:tblGrid>
      <w:gridCol w:w="7938"/>
    </w:tblGrid>
    <w:tr w:rsidR="00F22175" w14:paraId="664D64D2" w14:textId="77777777" w:rsidTr="00AA4493">
      <w:trPr>
        <w:trHeight w:hRule="exact" w:val="222"/>
      </w:trPr>
      <w:tc>
        <w:tcPr>
          <w:tcW w:w="7938" w:type="dxa"/>
        </w:tcPr>
        <w:p w14:paraId="1CAAFA34" w14:textId="55520637" w:rsidR="00F22175" w:rsidRDefault="00F22175" w:rsidP="00AA4493">
          <w:pPr>
            <w:pStyle w:val="Glava"/>
            <w:framePr w:hSpace="187" w:wrap="around" w:vAnchor="text" w:hAnchor="margin" w:x="1" w:y="506"/>
            <w:rPr>
              <w:b/>
            </w:rPr>
          </w:pPr>
          <w:r>
            <w:rPr>
              <w:b/>
            </w:rPr>
            <w:fldChar w:fldCharType="begin"/>
          </w:r>
          <w:r>
            <w:rPr>
              <w:b/>
            </w:rPr>
            <w:instrText xml:space="preserve"> DocProperty KISClient \* charformat </w:instrText>
          </w:r>
          <w:r>
            <w:rPr>
              <w:b/>
            </w:rPr>
            <w:fldChar w:fldCharType="separate"/>
          </w:r>
          <w:r w:rsidR="00CE7EF4">
            <w:rPr>
              <w:b/>
            </w:rPr>
            <w:t>Client name</w:t>
          </w:r>
          <w:r>
            <w:rPr>
              <w:b/>
            </w:rPr>
            <w:fldChar w:fldCharType="end"/>
          </w:r>
        </w:p>
      </w:tc>
    </w:tr>
    <w:tr w:rsidR="00F22175" w14:paraId="2216F8D5" w14:textId="77777777" w:rsidTr="00AA4493">
      <w:trPr>
        <w:trHeight w:hRule="exact" w:val="222"/>
      </w:trPr>
      <w:tc>
        <w:tcPr>
          <w:tcW w:w="7938" w:type="dxa"/>
        </w:tcPr>
        <w:p w14:paraId="4221B484" w14:textId="1CE00641" w:rsidR="00F22175" w:rsidRDefault="00F22175" w:rsidP="00AA4493">
          <w:pPr>
            <w:pStyle w:val="Glava"/>
            <w:framePr w:hSpace="187" w:wrap="around" w:vAnchor="text" w:hAnchor="margin" w:x="1" w:y="506"/>
          </w:pPr>
          <w:r>
            <w:fldChar w:fldCharType="begin"/>
          </w:r>
          <w:r>
            <w:instrText xml:space="preserve"> DocProperty KISSubject  \* charformat </w:instrText>
          </w:r>
          <w:r>
            <w:fldChar w:fldCharType="separate"/>
          </w:r>
          <w:r w:rsidR="00CE7EF4">
            <w:t>Report title</w:t>
          </w:r>
          <w:r>
            <w:fldChar w:fldCharType="end"/>
          </w:r>
        </w:p>
      </w:tc>
    </w:tr>
    <w:tr w:rsidR="00F22175" w14:paraId="64A32B97" w14:textId="77777777" w:rsidTr="00AA4493">
      <w:trPr>
        <w:trHeight w:val="452"/>
      </w:trPr>
      <w:tc>
        <w:tcPr>
          <w:tcW w:w="7938" w:type="dxa"/>
        </w:tcPr>
        <w:p w14:paraId="6654C4CA" w14:textId="11E66D15" w:rsidR="00F22175" w:rsidRDefault="00F22175" w:rsidP="00AA4493">
          <w:pPr>
            <w:pStyle w:val="Glava"/>
            <w:framePr w:hSpace="187" w:wrap="around" w:vAnchor="text" w:hAnchor="margin" w:x="1" w:y="506"/>
          </w:pPr>
          <w:r>
            <w:fldChar w:fldCharType="begin"/>
          </w:r>
          <w:r>
            <w:instrText xml:space="preserve"> DOCPROPERTY "KISHdrInfoA" </w:instrText>
          </w:r>
          <w:r>
            <w:fldChar w:fldCharType="separate"/>
          </w:r>
          <w:r w:rsidR="00CE7EF4">
            <w:t>Core service or market</w:t>
          </w:r>
          <w:r>
            <w:fldChar w:fldCharType="end"/>
          </w:r>
          <w:r>
            <w:fldChar w:fldCharType="begin"/>
          </w:r>
          <w:r>
            <w:instrText xml:space="preserve"> IF </w:instrText>
          </w:r>
          <w:r>
            <w:fldChar w:fldCharType="begin"/>
          </w:r>
          <w:r>
            <w:instrText xml:space="preserve"> DOCPROPERTY "KISHdrInfoA" </w:instrText>
          </w:r>
          <w:r>
            <w:fldChar w:fldCharType="separate"/>
          </w:r>
          <w:r w:rsidR="00CE7EF4">
            <w:instrText>Core service or market</w:instrText>
          </w:r>
          <w:r>
            <w:fldChar w:fldCharType="end"/>
          </w:r>
          <w:r>
            <w:instrText xml:space="preserve"> &lt;&gt; "" "</w:instrText>
          </w:r>
        </w:p>
        <w:p w14:paraId="1F584D0A" w14:textId="77777777" w:rsidR="00943FE3" w:rsidRDefault="00F22175" w:rsidP="00AA4493">
          <w:pPr>
            <w:pStyle w:val="Glava"/>
            <w:framePr w:hSpace="187" w:wrap="around" w:vAnchor="text" w:hAnchor="margin" w:x="1" w:y="506"/>
            <w:rPr>
              <w:ins w:id="3" w:author="Petra Šmalcelj" w:date="2024-09-05T09:27:00Z"/>
              <w:noProof/>
            </w:rPr>
          </w:pPr>
          <w:r>
            <w:instrText xml:space="preserve">" </w:instrText>
          </w:r>
          <w:r>
            <w:fldChar w:fldCharType="separate"/>
          </w:r>
        </w:p>
        <w:p w14:paraId="483F750F" w14:textId="19903F85" w:rsidR="00CE7EF4" w:rsidDel="00943FE3" w:rsidRDefault="00CE7EF4" w:rsidP="00AA4493">
          <w:pPr>
            <w:pStyle w:val="Glava"/>
            <w:framePr w:hSpace="187" w:wrap="around" w:vAnchor="text" w:hAnchor="margin" w:x="1" w:y="506"/>
            <w:rPr>
              <w:ins w:id="4" w:author="Nina Horvat" w:date="2024-09-04T13:50:00Z"/>
              <w:del w:id="5" w:author="Petra Šmalcelj" w:date="2024-09-05T09:27:00Z"/>
              <w:noProof/>
            </w:rPr>
          </w:pPr>
        </w:p>
        <w:p w14:paraId="2D93A89F" w14:textId="457AA48E" w:rsidR="00CE7EF4" w:rsidDel="00943FE3" w:rsidRDefault="00CE7EF4" w:rsidP="00AA4493">
          <w:pPr>
            <w:pStyle w:val="Glava"/>
            <w:framePr w:hSpace="187" w:wrap="around" w:vAnchor="text" w:hAnchor="margin" w:x="1" w:y="506"/>
            <w:rPr>
              <w:del w:id="6" w:author="Petra Šmalcelj" w:date="2024-09-05T09:27:00Z"/>
              <w:noProof/>
            </w:rPr>
          </w:pPr>
        </w:p>
        <w:p w14:paraId="0CE5BD7D" w14:textId="79E4FDFE" w:rsidR="00F22175" w:rsidRDefault="00F22175" w:rsidP="00452F79">
          <w:pPr>
            <w:pStyle w:val="Glava"/>
            <w:framePr w:hSpace="187" w:wrap="around" w:vAnchor="text" w:hAnchor="margin" w:x="1" w:y="506"/>
          </w:pPr>
          <w:r>
            <w:fldChar w:fldCharType="end"/>
          </w:r>
          <w:r>
            <w:fldChar w:fldCharType="begin"/>
          </w:r>
          <w:r>
            <w:instrText xml:space="preserve"> DocProperty KISHdrInfo \* charformat </w:instrText>
          </w:r>
          <w:r>
            <w:fldChar w:fldCharType="separate"/>
          </w:r>
          <w:r w:rsidR="00CE7EF4">
            <w:t>Date of issue</w:t>
          </w:r>
          <w:r>
            <w:fldChar w:fldCharType="end"/>
          </w:r>
        </w:p>
      </w:tc>
    </w:tr>
  </w:tbl>
  <w:p w14:paraId="62CC2F1F" w14:textId="2033D191" w:rsidR="00F22175" w:rsidRPr="008761B8" w:rsidRDefault="00F22175" w:rsidP="003B6206">
    <w:pPr>
      <w:pStyle w:val="Glava"/>
      <w:framePr w:w="4536" w:h="618" w:hRule="exact" w:hSpace="187" w:wrap="around" w:vAnchor="page" w:hAnchor="margin" w:x="-112" w:y="579"/>
      <w:tabs>
        <w:tab w:val="left" w:pos="284"/>
        <w:tab w:val="right" w:pos="8789"/>
      </w:tabs>
      <w:rPr>
        <w:rFonts w:cs="Arial"/>
        <w:sz w:val="43"/>
        <w:szCs w:val="44"/>
      </w:rPr>
    </w:pPr>
    <w:r>
      <w:rPr>
        <w:rFonts w:cs="Arial"/>
        <w:noProof/>
        <w:sz w:val="43"/>
        <w:szCs w:val="44"/>
      </w:rPr>
      <w:fldChar w:fldCharType="begin"/>
    </w:r>
    <w:r>
      <w:rPr>
        <w:rFonts w:cs="Arial"/>
        <w:noProof/>
        <w:sz w:val="43"/>
        <w:szCs w:val="44"/>
      </w:rPr>
      <w:instrText xml:space="preserve"> REF  FPLogo </w:instrText>
    </w:r>
    <w:r>
      <w:rPr>
        <w:rFonts w:cs="Arial"/>
        <w:noProof/>
        <w:sz w:val="43"/>
        <w:szCs w:val="44"/>
      </w:rPr>
      <w:fldChar w:fldCharType="separate"/>
    </w:r>
    <w:r w:rsidR="00CE7EF4">
      <w:rPr>
        <w:rFonts w:cs="Arial"/>
        <w:b/>
        <w:bCs/>
        <w:noProof/>
        <w:sz w:val="43"/>
        <w:szCs w:val="44"/>
        <w:lang w:val="sl-SI"/>
      </w:rPr>
      <w:t>Napaka! Vira sklicevanja ni bilo mogoče najti.</w:t>
    </w:r>
    <w:r>
      <w:rPr>
        <w:rFonts w:cs="Arial"/>
        <w:noProof/>
        <w:sz w:val="43"/>
        <w:szCs w:val="44"/>
      </w:rPr>
      <w:fldChar w:fldCharType="end"/>
    </w:r>
  </w:p>
  <w:p w14:paraId="4E38AE59" w14:textId="77777777" w:rsidR="00F22175" w:rsidRDefault="00F22175" w:rsidP="00884874">
    <w:pPr>
      <w:pStyle w:val="Glava"/>
    </w:pPr>
  </w:p>
  <w:p w14:paraId="6F85705C" w14:textId="77777777" w:rsidR="00F22175" w:rsidRPr="00884874" w:rsidRDefault="00F22175" w:rsidP="00884874">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DA33C2" w14:textId="37EC2A52" w:rsidR="00043BEA" w:rsidRDefault="00680969" w:rsidP="00CF758E">
    <w:pPr>
      <w:pStyle w:val="Noga"/>
      <w:tabs>
        <w:tab w:val="clear" w:pos="8222"/>
      </w:tabs>
      <w:ind w:left="-709"/>
    </w:pPr>
    <w:r>
      <w:rPr>
        <w:noProof/>
      </w:rPr>
      <w:drawing>
        <wp:anchor distT="0" distB="0" distL="114300" distR="114300" simplePos="0" relativeHeight="251659266" behindDoc="1" locked="0" layoutInCell="1" allowOverlap="1" wp14:anchorId="3053B96D" wp14:editId="7ADB061B">
          <wp:simplePos x="0" y="0"/>
          <wp:positionH relativeFrom="page">
            <wp:posOffset>3333115</wp:posOffset>
          </wp:positionH>
          <wp:positionV relativeFrom="paragraph">
            <wp:posOffset>120650</wp:posOffset>
          </wp:positionV>
          <wp:extent cx="1438275" cy="277495"/>
          <wp:effectExtent l="0" t="0" r="9525" b="8255"/>
          <wp:wrapTight wrapText="bothSides">
            <wp:wrapPolygon edited="0">
              <wp:start x="0" y="0"/>
              <wp:lineTo x="0" y="20760"/>
              <wp:lineTo x="21457" y="20760"/>
              <wp:lineTo x="21457" y="0"/>
              <wp:lineTo x="0" y="0"/>
            </wp:wrapPolygon>
          </wp:wrapTight>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1438275" cy="277495"/>
                  </a:xfrm>
                  <a:prstGeom prst="rect">
                    <a:avLst/>
                  </a:prstGeom>
                </pic:spPr>
              </pic:pic>
            </a:graphicData>
          </a:graphic>
          <wp14:sizeRelH relativeFrom="page">
            <wp14:pctWidth>0</wp14:pctWidth>
          </wp14:sizeRelH>
          <wp14:sizeRelV relativeFrom="page">
            <wp14:pctHeight>0</wp14:pctHeight>
          </wp14:sizeRelV>
        </wp:anchor>
      </w:drawing>
    </w:r>
    <w:r w:rsidR="00155EB0">
      <w:rPr>
        <w:noProof/>
      </w:rPr>
      <w:drawing>
        <wp:anchor distT="0" distB="0" distL="114300" distR="114300" simplePos="0" relativeHeight="251661314" behindDoc="1" locked="0" layoutInCell="1" allowOverlap="1" wp14:anchorId="463C95DA" wp14:editId="27A15BBE">
          <wp:simplePos x="0" y="0"/>
          <wp:positionH relativeFrom="column">
            <wp:posOffset>-709930</wp:posOffset>
          </wp:positionH>
          <wp:positionV relativeFrom="paragraph">
            <wp:posOffset>17780</wp:posOffset>
          </wp:positionV>
          <wp:extent cx="2564765" cy="514350"/>
          <wp:effectExtent l="0" t="0" r="6985" b="0"/>
          <wp:wrapTight wrapText="bothSides">
            <wp:wrapPolygon edited="0">
              <wp:start x="0" y="0"/>
              <wp:lineTo x="0" y="20800"/>
              <wp:lineTo x="21498" y="20800"/>
              <wp:lineTo x="21498" y="0"/>
              <wp:lineTo x="0" y="0"/>
            </wp:wrapPolygon>
          </wp:wrapTight>
          <wp:docPr id="44" name="Picture 44"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black text on a white background&#10;&#10;Description automatically generated"/>
                  <pic:cNvPicPr/>
                </pic:nvPicPr>
                <pic:blipFill>
                  <a:blip r:embed="rId2">
                    <a:extLst>
                      <a:ext uri="{28A0092B-C50C-407E-A947-70E740481C1C}">
                        <a14:useLocalDpi xmlns:a14="http://schemas.microsoft.com/office/drawing/2010/main" val="0"/>
                      </a:ext>
                    </a:extLst>
                  </a:blip>
                  <a:stretch>
                    <a:fillRect/>
                  </a:stretch>
                </pic:blipFill>
                <pic:spPr>
                  <a:xfrm>
                    <a:off x="0" y="0"/>
                    <a:ext cx="2564765" cy="514350"/>
                  </a:xfrm>
                  <a:prstGeom prst="rect">
                    <a:avLst/>
                  </a:prstGeom>
                </pic:spPr>
              </pic:pic>
            </a:graphicData>
          </a:graphic>
          <wp14:sizeRelH relativeFrom="page">
            <wp14:pctWidth>0</wp14:pctWidth>
          </wp14:sizeRelH>
          <wp14:sizeRelV relativeFrom="page">
            <wp14:pctHeight>0</wp14:pctHeight>
          </wp14:sizeRelV>
        </wp:anchor>
      </w:drawing>
    </w:r>
    <w:r w:rsidR="00155EB0">
      <w:rPr>
        <w:noProof/>
      </w:rPr>
      <w:drawing>
        <wp:anchor distT="0" distB="0" distL="114300" distR="114300" simplePos="0" relativeHeight="251660290" behindDoc="1" locked="0" layoutInCell="1" allowOverlap="1" wp14:anchorId="0B74D6FD" wp14:editId="7171588A">
          <wp:simplePos x="0" y="0"/>
          <wp:positionH relativeFrom="margin">
            <wp:align>right</wp:align>
          </wp:positionH>
          <wp:positionV relativeFrom="paragraph">
            <wp:posOffset>46355</wp:posOffset>
          </wp:positionV>
          <wp:extent cx="1419225" cy="419100"/>
          <wp:effectExtent l="0" t="0" r="9525" b="0"/>
          <wp:wrapTight wrapText="bothSides">
            <wp:wrapPolygon edited="0">
              <wp:start x="0" y="0"/>
              <wp:lineTo x="0" y="20618"/>
              <wp:lineTo x="21455" y="20618"/>
              <wp:lineTo x="21455" y="0"/>
              <wp:lineTo x="0" y="0"/>
            </wp:wrapPolygon>
          </wp:wrapTight>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3">
                    <a:extLst>
                      <a:ext uri="{28A0092B-C50C-407E-A947-70E740481C1C}">
                        <a14:useLocalDpi xmlns:a14="http://schemas.microsoft.com/office/drawing/2010/main" val="0"/>
                      </a:ext>
                    </a:extLst>
                  </a:blip>
                  <a:stretch>
                    <a:fillRect/>
                  </a:stretch>
                </pic:blipFill>
                <pic:spPr>
                  <a:xfrm>
                    <a:off x="0" y="0"/>
                    <a:ext cx="1419225" cy="419100"/>
                  </a:xfrm>
                  <a:prstGeom prst="rect">
                    <a:avLst/>
                  </a:prstGeom>
                </pic:spPr>
              </pic:pic>
            </a:graphicData>
          </a:graphic>
          <wp14:sizeRelH relativeFrom="page">
            <wp14:pctWidth>0</wp14:pctWidth>
          </wp14:sizeRelH>
          <wp14:sizeRelV relativeFrom="page">
            <wp14:pctHeight>0</wp14:pctHeight>
          </wp14:sizeRelV>
        </wp:anchor>
      </w:drawing>
    </w:r>
    <w:r w:rsidR="00CF758E">
      <w:rPr>
        <w:noProof/>
      </w:rPr>
      <w:t xml:space="preserve">            </w:t>
    </w:r>
  </w:p>
  <w:p w14:paraId="426EF5DA" w14:textId="668C97B6" w:rsidR="00F22175" w:rsidRDefault="00F22175" w:rsidP="0011133E">
    <w:pPr>
      <w:pStyle w:val="Glava"/>
      <w:tabs>
        <w:tab w:val="left" w:pos="284"/>
        <w:tab w:val="right" w:pos="878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32A881" w14:textId="77777777" w:rsidR="00A654AF" w:rsidRDefault="000358CD">
    <w:r>
      <w:c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7515DC" w14:textId="77777777" w:rsidR="00680969" w:rsidRDefault="00680969" w:rsidP="00680969">
    <w:pPr>
      <w:pStyle w:val="Noga"/>
      <w:tabs>
        <w:tab w:val="clear" w:pos="8222"/>
      </w:tabs>
      <w:ind w:left="-709"/>
    </w:pPr>
    <w:r>
      <w:rPr>
        <w:noProof/>
      </w:rPr>
      <w:drawing>
        <wp:anchor distT="0" distB="0" distL="114300" distR="114300" simplePos="0" relativeHeight="251663362" behindDoc="1" locked="0" layoutInCell="1" allowOverlap="1" wp14:anchorId="1F631317" wp14:editId="36E02BC7">
          <wp:simplePos x="0" y="0"/>
          <wp:positionH relativeFrom="page">
            <wp:posOffset>3333115</wp:posOffset>
          </wp:positionH>
          <wp:positionV relativeFrom="paragraph">
            <wp:posOffset>120650</wp:posOffset>
          </wp:positionV>
          <wp:extent cx="1438275" cy="277495"/>
          <wp:effectExtent l="0" t="0" r="9525" b="8255"/>
          <wp:wrapTight wrapText="bothSides">
            <wp:wrapPolygon edited="0">
              <wp:start x="0" y="0"/>
              <wp:lineTo x="0" y="20760"/>
              <wp:lineTo x="21457" y="20760"/>
              <wp:lineTo x="21457" y="0"/>
              <wp:lineTo x="0" y="0"/>
            </wp:wrapPolygon>
          </wp:wrapTight>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1438275" cy="27749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5410" behindDoc="1" locked="0" layoutInCell="1" allowOverlap="1" wp14:anchorId="50FC43A3" wp14:editId="78BBB5F4">
          <wp:simplePos x="0" y="0"/>
          <wp:positionH relativeFrom="column">
            <wp:posOffset>-709930</wp:posOffset>
          </wp:positionH>
          <wp:positionV relativeFrom="paragraph">
            <wp:posOffset>17780</wp:posOffset>
          </wp:positionV>
          <wp:extent cx="2564765" cy="514350"/>
          <wp:effectExtent l="0" t="0" r="6985" b="0"/>
          <wp:wrapTight wrapText="bothSides">
            <wp:wrapPolygon edited="0">
              <wp:start x="0" y="0"/>
              <wp:lineTo x="0" y="20800"/>
              <wp:lineTo x="21498" y="20800"/>
              <wp:lineTo x="21498" y="0"/>
              <wp:lineTo x="0" y="0"/>
            </wp:wrapPolygon>
          </wp:wrapTight>
          <wp:docPr id="13" name="Slika 13"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black text on a white background&#10;&#10;Description automatically generated"/>
                  <pic:cNvPicPr/>
                </pic:nvPicPr>
                <pic:blipFill>
                  <a:blip r:embed="rId2">
                    <a:extLst>
                      <a:ext uri="{28A0092B-C50C-407E-A947-70E740481C1C}">
                        <a14:useLocalDpi xmlns:a14="http://schemas.microsoft.com/office/drawing/2010/main" val="0"/>
                      </a:ext>
                    </a:extLst>
                  </a:blip>
                  <a:stretch>
                    <a:fillRect/>
                  </a:stretch>
                </pic:blipFill>
                <pic:spPr>
                  <a:xfrm>
                    <a:off x="0" y="0"/>
                    <a:ext cx="2564765" cy="51435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4386" behindDoc="1" locked="0" layoutInCell="1" allowOverlap="1" wp14:anchorId="54404780" wp14:editId="4103EF10">
          <wp:simplePos x="0" y="0"/>
          <wp:positionH relativeFrom="margin">
            <wp:align>right</wp:align>
          </wp:positionH>
          <wp:positionV relativeFrom="paragraph">
            <wp:posOffset>46355</wp:posOffset>
          </wp:positionV>
          <wp:extent cx="1419225" cy="419100"/>
          <wp:effectExtent l="0" t="0" r="9525" b="0"/>
          <wp:wrapTight wrapText="bothSides">
            <wp:wrapPolygon edited="0">
              <wp:start x="0" y="0"/>
              <wp:lineTo x="0" y="20618"/>
              <wp:lineTo x="21455" y="20618"/>
              <wp:lineTo x="21455" y="0"/>
              <wp:lineTo x="0" y="0"/>
            </wp:wrapPolygon>
          </wp:wrapTight>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3">
                    <a:extLst>
                      <a:ext uri="{28A0092B-C50C-407E-A947-70E740481C1C}">
                        <a14:useLocalDpi xmlns:a14="http://schemas.microsoft.com/office/drawing/2010/main" val="0"/>
                      </a:ext>
                    </a:extLst>
                  </a:blip>
                  <a:stretch>
                    <a:fillRect/>
                  </a:stretch>
                </pic:blipFill>
                <pic:spPr>
                  <a:xfrm>
                    <a:off x="0" y="0"/>
                    <a:ext cx="1419225" cy="419100"/>
                  </a:xfrm>
                  <a:prstGeom prst="rect">
                    <a:avLst/>
                  </a:prstGeom>
                </pic:spPr>
              </pic:pic>
            </a:graphicData>
          </a:graphic>
          <wp14:sizeRelH relativeFrom="page">
            <wp14:pctWidth>0</wp14:pctWidth>
          </wp14:sizeRelH>
          <wp14:sizeRelV relativeFrom="page">
            <wp14:pctHeight>0</wp14:pctHeight>
          </wp14:sizeRelV>
        </wp:anchor>
      </w:drawing>
    </w:r>
    <w:r>
      <w:rPr>
        <w:noProof/>
      </w:rPr>
      <w:t xml:space="preserve">            </w:t>
    </w:r>
  </w:p>
  <w:p w14:paraId="5AA39C6B" w14:textId="77777777" w:rsidR="00F22175" w:rsidRDefault="00F22175">
    <w:pPr>
      <w:pStyle w:val="Glava"/>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BB517" w14:textId="78B4664C" w:rsidR="00680969" w:rsidRDefault="00A76761" w:rsidP="00680969">
    <w:pPr>
      <w:pStyle w:val="Noga"/>
      <w:tabs>
        <w:tab w:val="clear" w:pos="8222"/>
      </w:tabs>
      <w:ind w:left="-709"/>
    </w:pPr>
    <w:r>
      <w:rPr>
        <w:noProof/>
      </w:rPr>
      <w:drawing>
        <wp:anchor distT="0" distB="0" distL="114300" distR="114300" simplePos="0" relativeHeight="251667458" behindDoc="0" locked="0" layoutInCell="1" allowOverlap="1" wp14:anchorId="43B3B7E9" wp14:editId="7EEA07D2">
          <wp:simplePos x="0" y="0"/>
          <wp:positionH relativeFrom="page">
            <wp:posOffset>3419475</wp:posOffset>
          </wp:positionH>
          <wp:positionV relativeFrom="paragraph">
            <wp:posOffset>40005</wp:posOffset>
          </wp:positionV>
          <wp:extent cx="1438275" cy="277495"/>
          <wp:effectExtent l="0" t="0" r="9525" b="8255"/>
          <wp:wrapNone/>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1438275" cy="27749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8482" behindDoc="1" locked="0" layoutInCell="1" allowOverlap="1" wp14:anchorId="7DE0C26C" wp14:editId="27C4126F">
          <wp:simplePos x="0" y="0"/>
          <wp:positionH relativeFrom="margin">
            <wp:posOffset>3968115</wp:posOffset>
          </wp:positionH>
          <wp:positionV relativeFrom="paragraph">
            <wp:posOffset>-36195</wp:posOffset>
          </wp:positionV>
          <wp:extent cx="1295400" cy="382534"/>
          <wp:effectExtent l="0" t="0" r="0" b="0"/>
          <wp:wrapTight wrapText="bothSides">
            <wp:wrapPolygon edited="0">
              <wp:start x="0" y="0"/>
              <wp:lineTo x="0" y="20452"/>
              <wp:lineTo x="21282" y="20452"/>
              <wp:lineTo x="21282" y="0"/>
              <wp:lineTo x="0" y="0"/>
            </wp:wrapPolygon>
          </wp:wrapTight>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2">
                    <a:extLst>
                      <a:ext uri="{28A0092B-C50C-407E-A947-70E740481C1C}">
                        <a14:useLocalDpi xmlns:a14="http://schemas.microsoft.com/office/drawing/2010/main" val="0"/>
                      </a:ext>
                    </a:extLst>
                  </a:blip>
                  <a:stretch>
                    <a:fillRect/>
                  </a:stretch>
                </pic:blipFill>
                <pic:spPr>
                  <a:xfrm>
                    <a:off x="0" y="0"/>
                    <a:ext cx="1295400" cy="382534"/>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9506" behindDoc="1" locked="0" layoutInCell="1" allowOverlap="1" wp14:anchorId="724B83C4" wp14:editId="1AC83D07">
          <wp:simplePos x="0" y="0"/>
          <wp:positionH relativeFrom="margin">
            <wp:posOffset>-691515</wp:posOffset>
          </wp:positionH>
          <wp:positionV relativeFrom="paragraph">
            <wp:posOffset>-93345</wp:posOffset>
          </wp:positionV>
          <wp:extent cx="2944495" cy="590550"/>
          <wp:effectExtent l="0" t="0" r="8255" b="0"/>
          <wp:wrapNone/>
          <wp:docPr id="17" name="Slika 17"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black text on a white background&#10;&#10;Description automatically generated"/>
                  <pic:cNvPicPr/>
                </pic:nvPicPr>
                <pic:blipFill>
                  <a:blip r:embed="rId3">
                    <a:extLst>
                      <a:ext uri="{28A0092B-C50C-407E-A947-70E740481C1C}">
                        <a14:useLocalDpi xmlns:a14="http://schemas.microsoft.com/office/drawing/2010/main" val="0"/>
                      </a:ext>
                    </a:extLst>
                  </a:blip>
                  <a:stretch>
                    <a:fillRect/>
                  </a:stretch>
                </pic:blipFill>
                <pic:spPr>
                  <a:xfrm>
                    <a:off x="0" y="0"/>
                    <a:ext cx="2944495" cy="590550"/>
                  </a:xfrm>
                  <a:prstGeom prst="rect">
                    <a:avLst/>
                  </a:prstGeom>
                </pic:spPr>
              </pic:pic>
            </a:graphicData>
          </a:graphic>
          <wp14:sizeRelH relativeFrom="page">
            <wp14:pctWidth>0</wp14:pctWidth>
          </wp14:sizeRelH>
          <wp14:sizeRelV relativeFrom="page">
            <wp14:pctHeight>0</wp14:pctHeight>
          </wp14:sizeRelV>
        </wp:anchor>
      </w:drawing>
    </w:r>
    <w:r w:rsidR="00680969">
      <w:rPr>
        <w:noProof/>
      </w:rPr>
      <w:t xml:space="preserve">            </w:t>
    </w:r>
  </w:p>
  <w:p w14:paraId="439EF1EC" w14:textId="77777777" w:rsidR="00680969" w:rsidRDefault="00680969" w:rsidP="00680969">
    <w:pPr>
      <w:pStyle w:val="Glava"/>
      <w:tabs>
        <w:tab w:val="left" w:pos="284"/>
        <w:tab w:val="right" w:pos="8789"/>
      </w:tabs>
    </w:pPr>
  </w:p>
  <w:p w14:paraId="507519F6" w14:textId="77777777" w:rsidR="00D91819" w:rsidRDefault="00D91819" w:rsidP="00006C63">
    <w:pPr>
      <w:pStyle w:val="Noga"/>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50A37C" w14:textId="7C8FB9C0" w:rsidR="000771FA" w:rsidRDefault="00133B97" w:rsidP="00133B97">
    <w:pPr>
      <w:pStyle w:val="Noga"/>
    </w:pPr>
    <w:r>
      <w:rPr>
        <w:noProof/>
      </w:rPr>
      <w:drawing>
        <wp:anchor distT="0" distB="0" distL="114300" distR="114300" simplePos="0" relativeHeight="251672578" behindDoc="1" locked="0" layoutInCell="1" allowOverlap="1" wp14:anchorId="68D09668" wp14:editId="004EA046">
          <wp:simplePos x="0" y="0"/>
          <wp:positionH relativeFrom="margin">
            <wp:posOffset>4268487</wp:posOffset>
          </wp:positionH>
          <wp:positionV relativeFrom="paragraph">
            <wp:posOffset>-76646</wp:posOffset>
          </wp:positionV>
          <wp:extent cx="1227455" cy="361950"/>
          <wp:effectExtent l="0" t="0" r="0" b="0"/>
          <wp:wrapTight wrapText="bothSides">
            <wp:wrapPolygon edited="0">
              <wp:start x="0" y="0"/>
              <wp:lineTo x="0" y="20463"/>
              <wp:lineTo x="21120" y="20463"/>
              <wp:lineTo x="21120"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
                    <a:extLst>
                      <a:ext uri="{28A0092B-C50C-407E-A947-70E740481C1C}">
                        <a14:useLocalDpi xmlns:a14="http://schemas.microsoft.com/office/drawing/2010/main" val="0"/>
                      </a:ext>
                    </a:extLst>
                  </a:blip>
                  <a:stretch>
                    <a:fillRect/>
                  </a:stretch>
                </pic:blipFill>
                <pic:spPr>
                  <a:xfrm>
                    <a:off x="0" y="0"/>
                    <a:ext cx="1227455" cy="36195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1554" behindDoc="1" locked="0" layoutInCell="1" allowOverlap="1" wp14:anchorId="1C4021FA" wp14:editId="3313AB4A">
          <wp:simplePos x="0" y="0"/>
          <wp:positionH relativeFrom="column">
            <wp:posOffset>2426146</wp:posOffset>
          </wp:positionH>
          <wp:positionV relativeFrom="paragraph">
            <wp:posOffset>-38669</wp:posOffset>
          </wp:positionV>
          <wp:extent cx="1582420" cy="305435"/>
          <wp:effectExtent l="0" t="0" r="0" b="0"/>
          <wp:wrapTight wrapText="bothSides">
            <wp:wrapPolygon edited="0">
              <wp:start x="0" y="0"/>
              <wp:lineTo x="0" y="20208"/>
              <wp:lineTo x="21323" y="20208"/>
              <wp:lineTo x="2132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
                    <a:extLst>
                      <a:ext uri="{28A0092B-C50C-407E-A947-70E740481C1C}">
                        <a14:useLocalDpi xmlns:a14="http://schemas.microsoft.com/office/drawing/2010/main" val="0"/>
                      </a:ext>
                    </a:extLst>
                  </a:blip>
                  <a:stretch>
                    <a:fillRect/>
                  </a:stretch>
                </pic:blipFill>
                <pic:spPr>
                  <a:xfrm>
                    <a:off x="0" y="0"/>
                    <a:ext cx="1582420" cy="30543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0530" behindDoc="1" locked="0" layoutInCell="1" allowOverlap="1" wp14:anchorId="2F4A2537" wp14:editId="379EA714">
          <wp:simplePos x="0" y="0"/>
          <wp:positionH relativeFrom="column">
            <wp:posOffset>-512379</wp:posOffset>
          </wp:positionH>
          <wp:positionV relativeFrom="paragraph">
            <wp:posOffset>-167195</wp:posOffset>
          </wp:positionV>
          <wp:extent cx="2853055" cy="572135"/>
          <wp:effectExtent l="0" t="0" r="4445" b="0"/>
          <wp:wrapTight wrapText="bothSides">
            <wp:wrapPolygon edited="0">
              <wp:start x="0" y="0"/>
              <wp:lineTo x="0" y="20857"/>
              <wp:lineTo x="21489" y="20857"/>
              <wp:lineTo x="21489" y="0"/>
              <wp:lineTo x="0" y="0"/>
            </wp:wrapPolygon>
          </wp:wrapTight>
          <wp:docPr id="5" name="Picture 5"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black text on a white background&#10;&#10;Description automatically generated"/>
                  <pic:cNvPicPr/>
                </pic:nvPicPr>
                <pic:blipFill>
                  <a:blip r:embed="rId3">
                    <a:extLst>
                      <a:ext uri="{28A0092B-C50C-407E-A947-70E740481C1C}">
                        <a14:useLocalDpi xmlns:a14="http://schemas.microsoft.com/office/drawing/2010/main" val="0"/>
                      </a:ext>
                    </a:extLst>
                  </a:blip>
                  <a:stretch>
                    <a:fillRect/>
                  </a:stretch>
                </pic:blipFill>
                <pic:spPr>
                  <a:xfrm>
                    <a:off x="0" y="0"/>
                    <a:ext cx="2853055" cy="572135"/>
                  </a:xfrm>
                  <a:prstGeom prst="rect">
                    <a:avLst/>
                  </a:prstGeom>
                </pic:spPr>
              </pic:pic>
            </a:graphicData>
          </a:graphic>
          <wp14:sizeRelH relativeFrom="page">
            <wp14:pctWidth>0</wp14:pctWidth>
          </wp14:sizeRelH>
          <wp14:sizeRelV relativeFrom="page">
            <wp14:pctHeight>0</wp14:pctHeight>
          </wp14:sizeRelV>
        </wp:anchor>
      </w:drawing>
    </w:r>
    <w:r w:rsidR="000771FA">
      <w:rPr>
        <w:noProof/>
      </w:rPr>
      <w:t xml:space="preserve">     </w:t>
    </w:r>
  </w:p>
  <w:p w14:paraId="51186A0D" w14:textId="2D15691E" w:rsidR="00F22175" w:rsidRDefault="00F22175">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A black text on a white background&#10;&#10;Description automatically generated" style="width:284.25pt;height:57pt;visibility:visible" o:bullet="t">
        <v:imagedata r:id="rId1" o:title="A black text on a white background&#10;&#10;Description automatically generated"/>
      </v:shape>
    </w:pict>
  </w:numPicBullet>
  <w:abstractNum w:abstractNumId="0" w15:restartNumberingAfterBreak="0">
    <w:nsid w:val="FFFFFF83"/>
    <w:multiLevelType w:val="singleLevel"/>
    <w:tmpl w:val="651A2458"/>
    <w:lvl w:ilvl="0">
      <w:start w:val="1"/>
      <w:numFmt w:val="bullet"/>
      <w:pStyle w:val="Oznaenseznam2"/>
      <w:lvlText w:val=""/>
      <w:lvlJc w:val="left"/>
      <w:pPr>
        <w:tabs>
          <w:tab w:val="num" w:pos="643"/>
        </w:tabs>
        <w:ind w:left="643" w:hanging="360"/>
      </w:pPr>
      <w:rPr>
        <w:rFonts w:ascii="Symbol" w:hAnsi="Symbol" w:hint="default"/>
      </w:rPr>
    </w:lvl>
  </w:abstractNum>
  <w:abstractNum w:abstractNumId="1" w15:restartNumberingAfterBreak="0">
    <w:nsid w:val="037F4D86"/>
    <w:multiLevelType w:val="hybridMultilevel"/>
    <w:tmpl w:val="B5D2D9CE"/>
    <w:lvl w:ilvl="0" w:tplc="37C60CB4">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9372268"/>
    <w:multiLevelType w:val="multilevel"/>
    <w:tmpl w:val="0424001D"/>
    <w:styleLink w:val="Slog6"/>
    <w:lvl w:ilvl="0">
      <w:start w:val="9"/>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9"/>
      <w:numFmt w:val="decimal"/>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09C20BD4"/>
    <w:multiLevelType w:val="multilevel"/>
    <w:tmpl w:val="0424001D"/>
    <w:styleLink w:val="Slog1"/>
    <w:lvl w:ilvl="0">
      <w:start w:val="9"/>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A980D68"/>
    <w:multiLevelType w:val="multilevel"/>
    <w:tmpl w:val="0424001D"/>
    <w:styleLink w:val="Slog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decimal"/>
      <w:lvlText w:val="%9."/>
      <w:lvlJc w:val="left"/>
      <w:pPr>
        <w:ind w:left="3240" w:hanging="360"/>
      </w:pPr>
      <w:rPr>
        <w:rFonts w:ascii="Arial" w:hAnsi="Arial"/>
        <w:b/>
      </w:rPr>
    </w:lvl>
  </w:abstractNum>
  <w:abstractNum w:abstractNumId="5" w15:restartNumberingAfterBreak="0">
    <w:nsid w:val="0C606BB1"/>
    <w:multiLevelType w:val="multilevel"/>
    <w:tmpl w:val="F712066E"/>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0E5D2AB2"/>
    <w:multiLevelType w:val="hybridMultilevel"/>
    <w:tmpl w:val="30B858EA"/>
    <w:lvl w:ilvl="0" w:tplc="D586F7A2">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EC42FEE"/>
    <w:multiLevelType w:val="hybridMultilevel"/>
    <w:tmpl w:val="F4367860"/>
    <w:lvl w:ilvl="0" w:tplc="9C4A67BE">
      <w:start w:val="1"/>
      <w:numFmt w:val="bullet"/>
      <w:lvlText w:val=""/>
      <w:lvlJc w:val="left"/>
      <w:pPr>
        <w:tabs>
          <w:tab w:val="num" w:pos="720"/>
        </w:tabs>
        <w:ind w:left="720" w:hanging="360"/>
      </w:pPr>
      <w:rPr>
        <w:rFonts w:ascii="Symbol" w:hAnsi="Symbol" w:hint="default"/>
      </w:rPr>
    </w:lvl>
    <w:lvl w:ilvl="1" w:tplc="5B4C0F36" w:tentative="1">
      <w:start w:val="1"/>
      <w:numFmt w:val="bullet"/>
      <w:lvlText w:val=""/>
      <w:lvlJc w:val="left"/>
      <w:pPr>
        <w:tabs>
          <w:tab w:val="num" w:pos="1440"/>
        </w:tabs>
        <w:ind w:left="1440" w:hanging="360"/>
      </w:pPr>
      <w:rPr>
        <w:rFonts w:ascii="Symbol" w:hAnsi="Symbol" w:hint="default"/>
      </w:rPr>
    </w:lvl>
    <w:lvl w:ilvl="2" w:tplc="FE663B6E" w:tentative="1">
      <w:start w:val="1"/>
      <w:numFmt w:val="bullet"/>
      <w:lvlText w:val=""/>
      <w:lvlJc w:val="left"/>
      <w:pPr>
        <w:tabs>
          <w:tab w:val="num" w:pos="2160"/>
        </w:tabs>
        <w:ind w:left="2160" w:hanging="360"/>
      </w:pPr>
      <w:rPr>
        <w:rFonts w:ascii="Symbol" w:hAnsi="Symbol" w:hint="default"/>
      </w:rPr>
    </w:lvl>
    <w:lvl w:ilvl="3" w:tplc="583C5E16" w:tentative="1">
      <w:start w:val="1"/>
      <w:numFmt w:val="bullet"/>
      <w:lvlText w:val=""/>
      <w:lvlJc w:val="left"/>
      <w:pPr>
        <w:tabs>
          <w:tab w:val="num" w:pos="2880"/>
        </w:tabs>
        <w:ind w:left="2880" w:hanging="360"/>
      </w:pPr>
      <w:rPr>
        <w:rFonts w:ascii="Symbol" w:hAnsi="Symbol" w:hint="default"/>
      </w:rPr>
    </w:lvl>
    <w:lvl w:ilvl="4" w:tplc="CED2FD08" w:tentative="1">
      <w:start w:val="1"/>
      <w:numFmt w:val="bullet"/>
      <w:lvlText w:val=""/>
      <w:lvlJc w:val="left"/>
      <w:pPr>
        <w:tabs>
          <w:tab w:val="num" w:pos="3600"/>
        </w:tabs>
        <w:ind w:left="3600" w:hanging="360"/>
      </w:pPr>
      <w:rPr>
        <w:rFonts w:ascii="Symbol" w:hAnsi="Symbol" w:hint="default"/>
      </w:rPr>
    </w:lvl>
    <w:lvl w:ilvl="5" w:tplc="E3023F5A" w:tentative="1">
      <w:start w:val="1"/>
      <w:numFmt w:val="bullet"/>
      <w:lvlText w:val=""/>
      <w:lvlJc w:val="left"/>
      <w:pPr>
        <w:tabs>
          <w:tab w:val="num" w:pos="4320"/>
        </w:tabs>
        <w:ind w:left="4320" w:hanging="360"/>
      </w:pPr>
      <w:rPr>
        <w:rFonts w:ascii="Symbol" w:hAnsi="Symbol" w:hint="default"/>
      </w:rPr>
    </w:lvl>
    <w:lvl w:ilvl="6" w:tplc="E858044A" w:tentative="1">
      <w:start w:val="1"/>
      <w:numFmt w:val="bullet"/>
      <w:lvlText w:val=""/>
      <w:lvlJc w:val="left"/>
      <w:pPr>
        <w:tabs>
          <w:tab w:val="num" w:pos="5040"/>
        </w:tabs>
        <w:ind w:left="5040" w:hanging="360"/>
      </w:pPr>
      <w:rPr>
        <w:rFonts w:ascii="Symbol" w:hAnsi="Symbol" w:hint="default"/>
      </w:rPr>
    </w:lvl>
    <w:lvl w:ilvl="7" w:tplc="D884CC56" w:tentative="1">
      <w:start w:val="1"/>
      <w:numFmt w:val="bullet"/>
      <w:lvlText w:val=""/>
      <w:lvlJc w:val="left"/>
      <w:pPr>
        <w:tabs>
          <w:tab w:val="num" w:pos="5760"/>
        </w:tabs>
        <w:ind w:left="5760" w:hanging="360"/>
      </w:pPr>
      <w:rPr>
        <w:rFonts w:ascii="Symbol" w:hAnsi="Symbol" w:hint="default"/>
      </w:rPr>
    </w:lvl>
    <w:lvl w:ilvl="8" w:tplc="801055D2"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11C262E0"/>
    <w:multiLevelType w:val="singleLevel"/>
    <w:tmpl w:val="FB2C7A34"/>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9" w15:restartNumberingAfterBreak="0">
    <w:nsid w:val="17DA3B5E"/>
    <w:multiLevelType w:val="hybridMultilevel"/>
    <w:tmpl w:val="659C6800"/>
    <w:lvl w:ilvl="0" w:tplc="DE38CA44">
      <w:start w:val="7"/>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17DC066A"/>
    <w:multiLevelType w:val="multilevel"/>
    <w:tmpl w:val="C03C4FC4"/>
    <w:lvl w:ilvl="0">
      <w:start w:val="1"/>
      <w:numFmt w:val="decimal"/>
      <w:pStyle w:val="Naslov1"/>
      <w:lvlText w:val="%1"/>
      <w:lvlJc w:val="left"/>
      <w:pPr>
        <w:tabs>
          <w:tab w:val="num" w:pos="0"/>
        </w:tabs>
        <w:ind w:left="0" w:hanging="964"/>
      </w:pPr>
    </w:lvl>
    <w:lvl w:ilvl="1">
      <w:start w:val="1"/>
      <w:numFmt w:val="decimal"/>
      <w:pStyle w:val="Naslov2"/>
      <w:lvlText w:val="%1.%2"/>
      <w:lvlJc w:val="left"/>
      <w:pPr>
        <w:tabs>
          <w:tab w:val="num" w:pos="0"/>
        </w:tabs>
        <w:ind w:left="0" w:hanging="964"/>
      </w:pPr>
    </w:lvl>
    <w:lvl w:ilvl="2">
      <w:start w:val="1"/>
      <w:numFmt w:val="decimal"/>
      <w:pStyle w:val="Naslov3"/>
      <w:lvlText w:val="%1.%2.%3"/>
      <w:lvlJc w:val="left"/>
      <w:pPr>
        <w:tabs>
          <w:tab w:val="num" w:pos="0"/>
        </w:tabs>
        <w:ind w:left="0" w:hanging="964"/>
      </w:pPr>
    </w:lvl>
    <w:lvl w:ilvl="3">
      <w:start w:val="1"/>
      <w:numFmt w:val="decimal"/>
      <w:pStyle w:val="Naslov4"/>
      <w:lvlText w:val="%1.%2.%3.%4"/>
      <w:lvlJc w:val="left"/>
      <w:pPr>
        <w:tabs>
          <w:tab w:val="num" w:pos="20"/>
        </w:tabs>
        <w:ind w:left="0" w:hanging="9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1DD07772"/>
    <w:multiLevelType w:val="hybridMultilevel"/>
    <w:tmpl w:val="3C40BE80"/>
    <w:lvl w:ilvl="0" w:tplc="589E3F62">
      <w:numFmt w:val="bullet"/>
      <w:lvlText w:val="-"/>
      <w:lvlJc w:val="left"/>
      <w:pPr>
        <w:ind w:left="720" w:hanging="360"/>
      </w:pPr>
      <w:rPr>
        <w:rFonts w:ascii="Roboto" w:eastAsia="Times New Roman" w:hAnsi="Roboto"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20870FE0"/>
    <w:multiLevelType w:val="multilevel"/>
    <w:tmpl w:val="8DF200D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15:restartNumberingAfterBreak="0">
    <w:nsid w:val="21865563"/>
    <w:multiLevelType w:val="multilevel"/>
    <w:tmpl w:val="3FFAE1D8"/>
    <w:lvl w:ilvl="0">
      <w:start w:val="1"/>
      <w:numFmt w:val="upperLetter"/>
      <w:pStyle w:val="AppendixHeading"/>
      <w:lvlText w:val="%1"/>
      <w:lvlJc w:val="left"/>
      <w:pPr>
        <w:tabs>
          <w:tab w:val="num" w:pos="0"/>
        </w:tabs>
        <w:ind w:left="0" w:hanging="964"/>
      </w:pPr>
    </w:lvl>
    <w:lvl w:ilvl="1">
      <w:start w:val="1"/>
      <w:numFmt w:val="decimal"/>
      <w:pStyle w:val="AppendixHeading2"/>
      <w:lvlText w:val="%1.%2"/>
      <w:lvlJc w:val="left"/>
      <w:pPr>
        <w:tabs>
          <w:tab w:val="num" w:pos="0"/>
        </w:tabs>
        <w:ind w:left="0" w:hanging="964"/>
      </w:pPr>
    </w:lvl>
    <w:lvl w:ilvl="2">
      <w:start w:val="1"/>
      <w:numFmt w:val="decimal"/>
      <w:pStyle w:val="AppendixHeading3"/>
      <w:lvlText w:val="%1.%2.%3"/>
      <w:lvlJc w:val="left"/>
      <w:pPr>
        <w:tabs>
          <w:tab w:val="num" w:pos="0"/>
        </w:tabs>
        <w:ind w:left="0" w:hanging="964"/>
      </w:pPr>
    </w:lvl>
    <w:lvl w:ilvl="3">
      <w:start w:val="1"/>
      <w:numFmt w:val="decimal"/>
      <w:pStyle w:val="AppendixHeading4"/>
      <w:lvlText w:val="%1.%2.%3.%4"/>
      <w:lvlJc w:val="left"/>
      <w:pPr>
        <w:tabs>
          <w:tab w:val="num" w:pos="0"/>
        </w:tabs>
        <w:ind w:left="0" w:hanging="964"/>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14" w15:restartNumberingAfterBreak="0">
    <w:nsid w:val="22D75B8C"/>
    <w:multiLevelType w:val="multilevel"/>
    <w:tmpl w:val="E65874E6"/>
    <w:lvl w:ilvl="0">
      <w:start w:val="1"/>
      <w:numFmt w:val="bullet"/>
      <w:lvlText w:val=""/>
      <w:lvlJc w:val="left"/>
      <w:pPr>
        <w:tabs>
          <w:tab w:val="num" w:pos="340"/>
        </w:tabs>
        <w:ind w:left="340" w:hanging="340"/>
      </w:pPr>
      <w:rPr>
        <w:rFonts w:ascii="Symbol" w:hAnsi="Symbol" w:cs="Arial" w:hint="default"/>
        <w:color w:val="auto"/>
      </w:rPr>
    </w:lvl>
    <w:lvl w:ilvl="1">
      <w:start w:val="1"/>
      <w:numFmt w:val="bullet"/>
      <w:lvlText w:val=""/>
      <w:lvlJc w:val="left"/>
      <w:pPr>
        <w:tabs>
          <w:tab w:val="num" w:pos="680"/>
        </w:tabs>
        <w:ind w:left="680" w:hanging="340"/>
      </w:pPr>
      <w:rPr>
        <w:rFonts w:ascii="Symbol" w:hAnsi="Symbol" w:cs="Arial" w:hint="default"/>
        <w:color w:val="auto"/>
        <w:sz w:val="24"/>
      </w:rPr>
    </w:lvl>
    <w:lvl w:ilvl="2">
      <w:start w:val="1"/>
      <w:numFmt w:val="bullet"/>
      <w:lvlText w:val=""/>
      <w:lvlJc w:val="left"/>
      <w:pPr>
        <w:tabs>
          <w:tab w:val="num" w:pos="1020"/>
        </w:tabs>
        <w:ind w:left="1020" w:hanging="340"/>
      </w:pPr>
      <w:rPr>
        <w:rFonts w:ascii="Symbol" w:hAnsi="Symbol" w:hint="default"/>
        <w:color w:val="auto"/>
      </w:rPr>
    </w:lvl>
    <w:lvl w:ilvl="3">
      <w:start w:val="1"/>
      <w:numFmt w:val="bullet"/>
      <w:lvlText w:val=""/>
      <w:lvlJc w:val="left"/>
      <w:pPr>
        <w:tabs>
          <w:tab w:val="num" w:pos="1361"/>
        </w:tabs>
        <w:ind w:left="1361" w:hanging="341"/>
      </w:pPr>
      <w:rPr>
        <w:rFonts w:ascii="Symbol" w:hAnsi="Symbol" w:cs="Arial" w:hint="default"/>
        <w:color w:val="auto"/>
      </w:rPr>
    </w:lvl>
    <w:lvl w:ilvl="4">
      <w:start w:val="1"/>
      <w:numFmt w:val="bullet"/>
      <w:pStyle w:val="Oznaenseznam5"/>
      <w:lvlText w:val=""/>
      <w:lvlJc w:val="left"/>
      <w:pPr>
        <w:tabs>
          <w:tab w:val="num" w:pos="1701"/>
        </w:tabs>
        <w:ind w:left="1701" w:hanging="340"/>
      </w:pPr>
      <w:rPr>
        <w:rFonts w:ascii="Symbol" w:hAnsi="Symbol" w:hint="default"/>
        <w:color w:val="auto"/>
      </w:rPr>
    </w:lvl>
    <w:lvl w:ilvl="5">
      <w:start w:val="1"/>
      <w:numFmt w:val="bullet"/>
      <w:lvlText w:val=""/>
      <w:lvlJc w:val="left"/>
      <w:pPr>
        <w:tabs>
          <w:tab w:val="num" w:pos="2041"/>
        </w:tabs>
        <w:ind w:left="2041" w:hanging="340"/>
      </w:pPr>
      <w:rPr>
        <w:rFonts w:ascii="Symbol" w:hAnsi="Symbol" w:cs="Arial" w:hint="default"/>
        <w:color w:val="auto"/>
      </w:rPr>
    </w:lvl>
    <w:lvl w:ilvl="6">
      <w:start w:val="1"/>
      <w:numFmt w:val="bullet"/>
      <w:lvlText w:val=""/>
      <w:lvlJc w:val="left"/>
      <w:pPr>
        <w:tabs>
          <w:tab w:val="num" w:pos="2381"/>
        </w:tabs>
        <w:ind w:left="2381" w:hanging="340"/>
      </w:pPr>
      <w:rPr>
        <w:rFonts w:ascii="Symbol" w:hAnsi="Symbol" w:hint="default"/>
        <w:color w:val="auto"/>
      </w:rPr>
    </w:lvl>
    <w:lvl w:ilvl="7">
      <w:start w:val="1"/>
      <w:numFmt w:val="bullet"/>
      <w:lvlText w:val=""/>
      <w:lvlJc w:val="left"/>
      <w:pPr>
        <w:tabs>
          <w:tab w:val="num" w:pos="2721"/>
        </w:tabs>
        <w:ind w:left="2721" w:hanging="340"/>
      </w:pPr>
      <w:rPr>
        <w:rFonts w:ascii="Symbol" w:hAnsi="Symbol" w:cs="Arial" w:hint="default"/>
        <w:color w:val="auto"/>
      </w:rPr>
    </w:lvl>
    <w:lvl w:ilvl="8">
      <w:start w:val="1"/>
      <w:numFmt w:val="bullet"/>
      <w:lvlText w:val=""/>
      <w:lvlJc w:val="left"/>
      <w:pPr>
        <w:tabs>
          <w:tab w:val="num" w:pos="3061"/>
        </w:tabs>
        <w:ind w:left="3061" w:hanging="340"/>
      </w:pPr>
      <w:rPr>
        <w:rFonts w:ascii="Symbol" w:hAnsi="Symbol" w:hint="default"/>
        <w:color w:val="auto"/>
      </w:rPr>
    </w:lvl>
  </w:abstractNum>
  <w:abstractNum w:abstractNumId="15" w15:restartNumberingAfterBreak="0">
    <w:nsid w:val="26D31ECB"/>
    <w:multiLevelType w:val="hybridMultilevel"/>
    <w:tmpl w:val="3724EE68"/>
    <w:lvl w:ilvl="0" w:tplc="B11E8116">
      <w:start w:val="4260"/>
      <w:numFmt w:val="bullet"/>
      <w:lvlText w:val="-"/>
      <w:lvlJc w:val="left"/>
      <w:pPr>
        <w:ind w:left="720" w:hanging="360"/>
      </w:pPr>
      <w:rPr>
        <w:rFonts w:ascii="Times New Roman" w:eastAsia="Times New Roman" w:hAnsi="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F2257CB"/>
    <w:multiLevelType w:val="hybridMultilevel"/>
    <w:tmpl w:val="CF4E5902"/>
    <w:lvl w:ilvl="0" w:tplc="48486F90">
      <w:start w:val="303"/>
      <w:numFmt w:val="bullet"/>
      <w:lvlText w:val="-"/>
      <w:lvlJc w:val="left"/>
      <w:pPr>
        <w:ind w:left="644" w:hanging="360"/>
      </w:pPr>
      <w:rPr>
        <w:rFonts w:ascii="Arial" w:eastAsia="Times New Roman" w:hAnsi="Arial" w:cs="Arial"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17" w15:restartNumberingAfterBreak="0">
    <w:nsid w:val="306F514E"/>
    <w:multiLevelType w:val="multilevel"/>
    <w:tmpl w:val="1C4E2640"/>
    <w:lvl w:ilvl="0">
      <w:start w:val="1"/>
      <w:numFmt w:val="decimal"/>
      <w:pStyle w:val="Seznam"/>
      <w:lvlText w:val="%1"/>
      <w:lvlJc w:val="left"/>
      <w:pPr>
        <w:tabs>
          <w:tab w:val="num" w:pos="567"/>
        </w:tabs>
        <w:ind w:left="567" w:hanging="567"/>
      </w:pPr>
      <w:rPr>
        <w:rFonts w:asciiTheme="minorHAnsi" w:hAnsiTheme="minorHAnsi" w:hint="default"/>
      </w:rPr>
    </w:lvl>
    <w:lvl w:ilvl="1">
      <w:start w:val="1"/>
      <w:numFmt w:val="decimal"/>
      <w:pStyle w:val="Seznam2"/>
      <w:lvlText w:val="%1.%2"/>
      <w:lvlJc w:val="left"/>
      <w:pPr>
        <w:tabs>
          <w:tab w:val="num" w:pos="567"/>
        </w:tabs>
        <w:ind w:left="567" w:hanging="567"/>
      </w:pPr>
      <w:rPr>
        <w:rFonts w:asciiTheme="minorHAnsi" w:hAnsiTheme="minorHAnsi" w:hint="default"/>
      </w:rPr>
    </w:lvl>
    <w:lvl w:ilvl="2">
      <w:start w:val="1"/>
      <w:numFmt w:val="decimal"/>
      <w:pStyle w:val="Seznam3"/>
      <w:lvlText w:val="%1.%2.%3"/>
      <w:lvlJc w:val="left"/>
      <w:pPr>
        <w:tabs>
          <w:tab w:val="num" w:pos="567"/>
        </w:tabs>
        <w:ind w:left="567" w:hanging="567"/>
      </w:pPr>
      <w:rPr>
        <w:rFonts w:asciiTheme="minorHAnsi" w:hAnsiTheme="minorHAnsi" w:hint="default"/>
      </w:rPr>
    </w:lvl>
    <w:lvl w:ilvl="3">
      <w:start w:val="1"/>
      <w:numFmt w:val="decimal"/>
      <w:lvlText w:val="%1.%2.%3.%4"/>
      <w:lvlJc w:val="left"/>
      <w:pPr>
        <w:tabs>
          <w:tab w:val="num" w:pos="567"/>
        </w:tabs>
        <w:ind w:left="567" w:hanging="567"/>
      </w:pPr>
      <w:rPr>
        <w:rFonts w:hint="default"/>
      </w:rPr>
    </w:lvl>
    <w:lvl w:ilvl="4">
      <w:start w:val="1"/>
      <w:numFmt w:val="bullet"/>
      <w:lvlText w:val="—"/>
      <w:lvlJc w:val="left"/>
      <w:pPr>
        <w:tabs>
          <w:tab w:val="num" w:pos="567"/>
        </w:tabs>
        <w:ind w:left="567" w:hanging="567"/>
      </w:pPr>
      <w:rPr>
        <w:rFonts w:ascii="Times New Roman" w:hAnsi="Times New Roman" w:cs="Times New Roman" w:hint="default"/>
        <w:color w:val="auto"/>
      </w:rPr>
    </w:lvl>
    <w:lvl w:ilvl="5">
      <w:start w:val="1"/>
      <w:numFmt w:val="bullet"/>
      <w:lvlText w:val="-"/>
      <w:lvlJc w:val="left"/>
      <w:pPr>
        <w:tabs>
          <w:tab w:val="num" w:pos="567"/>
        </w:tabs>
        <w:ind w:left="567" w:hanging="567"/>
      </w:pPr>
      <w:rPr>
        <w:rFonts w:ascii="Arial" w:hAnsi="Arial" w:hint="default"/>
      </w:rPr>
    </w:lvl>
    <w:lvl w:ilvl="6">
      <w:start w:val="1"/>
      <w:numFmt w:val="bullet"/>
      <w:lvlText w:val="—"/>
      <w:lvlJc w:val="left"/>
      <w:pPr>
        <w:tabs>
          <w:tab w:val="num" w:pos="567"/>
        </w:tabs>
        <w:ind w:left="567" w:hanging="567"/>
      </w:pPr>
      <w:rPr>
        <w:rFonts w:ascii="Arial" w:hAnsi="Arial" w:hint="default"/>
      </w:rPr>
    </w:lvl>
    <w:lvl w:ilvl="7">
      <w:start w:val="1"/>
      <w:numFmt w:val="bullet"/>
      <w:lvlText w:val="-"/>
      <w:lvlJc w:val="left"/>
      <w:pPr>
        <w:tabs>
          <w:tab w:val="num" w:pos="567"/>
        </w:tabs>
        <w:ind w:left="567" w:hanging="567"/>
      </w:pPr>
      <w:rPr>
        <w:rFonts w:ascii="Arial" w:hAnsi="Arial" w:hint="default"/>
      </w:rPr>
    </w:lvl>
    <w:lvl w:ilvl="8">
      <w:start w:val="1"/>
      <w:numFmt w:val="bullet"/>
      <w:lvlText w:val="—"/>
      <w:lvlJc w:val="left"/>
      <w:pPr>
        <w:tabs>
          <w:tab w:val="num" w:pos="567"/>
        </w:tabs>
        <w:ind w:left="567" w:hanging="567"/>
      </w:pPr>
      <w:rPr>
        <w:rFonts w:ascii="Arial" w:hAnsi="Arial" w:hint="default"/>
      </w:rPr>
    </w:lvl>
  </w:abstractNum>
  <w:abstractNum w:abstractNumId="18" w15:restartNumberingAfterBreak="0">
    <w:nsid w:val="3287266B"/>
    <w:multiLevelType w:val="hybridMultilevel"/>
    <w:tmpl w:val="01964706"/>
    <w:lvl w:ilvl="0" w:tplc="589E3F62">
      <w:numFmt w:val="bullet"/>
      <w:lvlText w:val="-"/>
      <w:lvlJc w:val="left"/>
      <w:pPr>
        <w:ind w:left="720" w:hanging="360"/>
      </w:pPr>
      <w:rPr>
        <w:rFonts w:ascii="Roboto" w:eastAsia="Times New Roman" w:hAnsi="Roboto"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41E2A50"/>
    <w:multiLevelType w:val="singleLevel"/>
    <w:tmpl w:val="60F893E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0" w15:restartNumberingAfterBreak="0">
    <w:nsid w:val="342F3085"/>
    <w:multiLevelType w:val="multilevel"/>
    <w:tmpl w:val="0424001D"/>
    <w:styleLink w:val="Slog3"/>
    <w:lvl w:ilvl="0">
      <w:start w:val="9"/>
      <w:numFmt w:val="decimal"/>
      <w:lvlText w:val="%1)"/>
      <w:lvlJc w:val="left"/>
      <w:pPr>
        <w:ind w:left="360" w:hanging="360"/>
      </w:pPr>
    </w:lvl>
    <w:lvl w:ilvl="1">
      <w:start w:val="9"/>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3559425F"/>
    <w:multiLevelType w:val="hybridMultilevel"/>
    <w:tmpl w:val="1488FCCC"/>
    <w:lvl w:ilvl="0" w:tplc="C8D65C46">
      <w:start w:val="1"/>
      <w:numFmt w:val="decimal"/>
      <w:lvlText w:val="%1"/>
      <w:lvlJc w:val="left"/>
      <w:pPr>
        <w:tabs>
          <w:tab w:val="num" w:pos="340"/>
        </w:tabs>
        <w:ind w:left="340" w:hanging="34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5B21A94"/>
    <w:multiLevelType w:val="multilevel"/>
    <w:tmpl w:val="7E3C4AD4"/>
    <w:lvl w:ilvl="0">
      <w:start w:val="1"/>
      <w:numFmt w:val="decimal"/>
      <w:lvlText w:val="%1."/>
      <w:lvlJc w:val="left"/>
      <w:pPr>
        <w:tabs>
          <w:tab w:val="num" w:pos="720"/>
        </w:tabs>
        <w:ind w:left="720" w:hanging="360"/>
      </w:pPr>
    </w:lvl>
    <w:lvl w:ilvl="1">
      <w:start w:val="1"/>
      <w:numFmt w:val="bullet"/>
      <w:lvlText w:val="-"/>
      <w:lvlJc w:val="left"/>
      <w:pPr>
        <w:ind w:left="720" w:hanging="360"/>
      </w:pPr>
      <w:rPr>
        <w:rFonts w:ascii="Arial" w:hAnsi="Arial"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36F92ED4"/>
    <w:multiLevelType w:val="multilevel"/>
    <w:tmpl w:val="6C94D0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9CE4B28"/>
    <w:multiLevelType w:val="hybridMultilevel"/>
    <w:tmpl w:val="2230CE5C"/>
    <w:lvl w:ilvl="0" w:tplc="D586F7A2">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1F87B77"/>
    <w:multiLevelType w:val="multilevel"/>
    <w:tmpl w:val="0424001D"/>
    <w:styleLink w:val="Slog7"/>
    <w:lvl w:ilvl="0">
      <w:start w:val="8"/>
      <w:numFmt w:val="decimal"/>
      <w:lvlText w:val="%1)"/>
      <w:lvlJc w:val="left"/>
      <w:pPr>
        <w:ind w:left="360" w:hanging="360"/>
      </w:pPr>
    </w:lvl>
    <w:lvl w:ilvl="1">
      <w:start w:val="8"/>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42DC2A31"/>
    <w:multiLevelType w:val="hybridMultilevel"/>
    <w:tmpl w:val="3080F532"/>
    <w:lvl w:ilvl="0" w:tplc="CBC4BED4">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45260A7C"/>
    <w:multiLevelType w:val="multilevel"/>
    <w:tmpl w:val="0424001D"/>
    <w:styleLink w:val="Slog4"/>
    <w:lvl w:ilvl="0">
      <w:start w:val="9"/>
      <w:numFmt w:val="decimal"/>
      <w:lvlText w:val="%1)"/>
      <w:lvlJc w:val="left"/>
      <w:pPr>
        <w:ind w:left="360" w:hanging="360"/>
      </w:pPr>
    </w:lvl>
    <w:lvl w:ilvl="1">
      <w:start w:val="1"/>
      <w:numFmt w:val="lowerLetter"/>
      <w:lvlText w:val="%2)"/>
      <w:lvlJc w:val="left"/>
      <w:pPr>
        <w:ind w:left="720" w:hanging="360"/>
      </w:pPr>
    </w:lvl>
    <w:lvl w:ilvl="2">
      <w:start w:val="9"/>
      <w:numFmt w:val="decimal"/>
      <w:lvlText w:val="%3)"/>
      <w:lvlJc w:val="left"/>
      <w:pPr>
        <w:ind w:left="1080" w:hanging="360"/>
      </w:pPr>
      <w:rPr>
        <w:i/>
        <w:u w:val="single"/>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46DE02AC"/>
    <w:multiLevelType w:val="singleLevel"/>
    <w:tmpl w:val="629E9CC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9" w15:restartNumberingAfterBreak="0">
    <w:nsid w:val="4B5C51C2"/>
    <w:multiLevelType w:val="hybridMultilevel"/>
    <w:tmpl w:val="69A08426"/>
    <w:lvl w:ilvl="0" w:tplc="14EE3C8E">
      <w:start w:val="6"/>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4D7303C0"/>
    <w:multiLevelType w:val="hybridMultilevel"/>
    <w:tmpl w:val="8440EB76"/>
    <w:lvl w:ilvl="0" w:tplc="589E3F62">
      <w:numFmt w:val="bullet"/>
      <w:lvlText w:val="-"/>
      <w:lvlJc w:val="left"/>
      <w:pPr>
        <w:ind w:left="720" w:hanging="360"/>
      </w:pPr>
      <w:rPr>
        <w:rFonts w:ascii="Roboto" w:eastAsia="Times New Roman" w:hAnsi="Roboto"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4E0F5BEF"/>
    <w:multiLevelType w:val="multilevel"/>
    <w:tmpl w:val="7548ECCE"/>
    <w:lvl w:ilvl="0">
      <w:start w:val="1"/>
      <w:numFmt w:val="decimalZero"/>
      <w:lvlText w:val="%1"/>
      <w:lvlJc w:val="left"/>
      <w:pPr>
        <w:ind w:left="610" w:hanging="610"/>
      </w:pPr>
      <w:rPr>
        <w:rFonts w:hint="default"/>
      </w:rPr>
    </w:lvl>
    <w:lvl w:ilvl="1">
      <w:start w:val="1"/>
      <w:numFmt w:val="decimalZero"/>
      <w:lvlText w:val="%1.%2"/>
      <w:lvlJc w:val="left"/>
      <w:pPr>
        <w:ind w:left="610" w:hanging="6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F140ABA"/>
    <w:multiLevelType w:val="hybridMultilevel"/>
    <w:tmpl w:val="95F6A3DA"/>
    <w:lvl w:ilvl="0" w:tplc="B72A7366">
      <w:start w:val="1"/>
      <w:numFmt w:val="decimal"/>
      <w:pStyle w:val="analiza1"/>
      <w:lvlText w:val="%1."/>
      <w:lvlJc w:val="left"/>
      <w:pPr>
        <w:ind w:left="720" w:hanging="360"/>
      </w:pPr>
      <w:rPr>
        <w:rFonts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59F146CA"/>
    <w:multiLevelType w:val="hybridMultilevel"/>
    <w:tmpl w:val="F19EF284"/>
    <w:lvl w:ilvl="0" w:tplc="75AEF39C">
      <w:start w:val="1"/>
      <w:numFmt w:val="decimal"/>
      <w:lvlText w:val="%1."/>
      <w:lvlJc w:val="left"/>
      <w:pPr>
        <w:ind w:left="720" w:hanging="360"/>
      </w:pPr>
      <w:rPr>
        <w:rFonts w:ascii="Arial" w:eastAsia="Times New Roman" w:hAnsi="Arial" w:cs="Arial"/>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5ABE7522"/>
    <w:multiLevelType w:val="multilevel"/>
    <w:tmpl w:val="0424001D"/>
    <w:styleLink w:val="Slog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9"/>
      <w:numFmt w:val="decimal"/>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647C3007"/>
    <w:multiLevelType w:val="multilevel"/>
    <w:tmpl w:val="1488FCCC"/>
    <w:lvl w:ilvl="0">
      <w:start w:val="1"/>
      <w:numFmt w:val="decimal"/>
      <w:lvlText w:val="%1"/>
      <w:lvlJc w:val="left"/>
      <w:pPr>
        <w:tabs>
          <w:tab w:val="num" w:pos="340"/>
        </w:tabs>
        <w:ind w:left="340" w:hanging="34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6" w15:restartNumberingAfterBreak="0">
    <w:nsid w:val="672715DF"/>
    <w:multiLevelType w:val="hybridMultilevel"/>
    <w:tmpl w:val="68CA6A6E"/>
    <w:lvl w:ilvl="0" w:tplc="B11E8116">
      <w:start w:val="4260"/>
      <w:numFmt w:val="bullet"/>
      <w:lvlText w:val="-"/>
      <w:lvlJc w:val="left"/>
      <w:pPr>
        <w:ind w:left="720" w:hanging="360"/>
      </w:pPr>
      <w:rPr>
        <w:rFonts w:ascii="Times New Roman" w:eastAsia="Times New Roman" w:hAnsi="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695E7EFB"/>
    <w:multiLevelType w:val="multilevel"/>
    <w:tmpl w:val="6CBA8718"/>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6B05756B"/>
    <w:multiLevelType w:val="singleLevel"/>
    <w:tmpl w:val="00BEEA70"/>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39" w15:restartNumberingAfterBreak="0">
    <w:nsid w:val="6BC66967"/>
    <w:multiLevelType w:val="multilevel"/>
    <w:tmpl w:val="9A540ABE"/>
    <w:lvl w:ilvl="0">
      <w:start w:val="1"/>
      <w:numFmt w:val="decimal"/>
      <w:pStyle w:val="Otevilenseznam"/>
      <w:lvlText w:val="%1"/>
      <w:lvlJc w:val="left"/>
      <w:pPr>
        <w:tabs>
          <w:tab w:val="num" w:pos="340"/>
        </w:tabs>
        <w:ind w:left="340" w:hanging="340"/>
      </w:pPr>
      <w:rPr>
        <w:rFonts w:asciiTheme="minorHAnsi" w:hAnsiTheme="minorHAnsi" w:hint="default"/>
        <w:sz w:val="22"/>
      </w:rPr>
    </w:lvl>
    <w:lvl w:ilvl="1">
      <w:start w:val="1"/>
      <w:numFmt w:val="lowerLetter"/>
      <w:pStyle w:val="Otevilenseznam2"/>
      <w:lvlText w:val="%2)"/>
      <w:lvlJc w:val="left"/>
      <w:pPr>
        <w:tabs>
          <w:tab w:val="num" w:pos="680"/>
        </w:tabs>
        <w:ind w:left="680" w:hanging="340"/>
      </w:pPr>
      <w:rPr>
        <w:rFonts w:hint="default"/>
      </w:rPr>
    </w:lvl>
    <w:lvl w:ilvl="2">
      <w:start w:val="1"/>
      <w:numFmt w:val="bullet"/>
      <w:lvlText w:val=""/>
      <w:lvlJc w:val="left"/>
      <w:pPr>
        <w:tabs>
          <w:tab w:val="num" w:pos="1020"/>
        </w:tabs>
        <w:ind w:left="1020" w:hanging="340"/>
      </w:pPr>
      <w:rPr>
        <w:rFonts w:ascii="Symbol" w:hAnsi="Symbol" w:hint="default"/>
        <w:color w:val="auto"/>
      </w:rPr>
    </w:lvl>
    <w:lvl w:ilvl="3">
      <w:start w:val="1"/>
      <w:numFmt w:val="bullet"/>
      <w:lvlText w:val="-"/>
      <w:lvlJc w:val="left"/>
      <w:pPr>
        <w:tabs>
          <w:tab w:val="num" w:pos="1360"/>
        </w:tabs>
        <w:ind w:left="1360" w:hanging="340"/>
      </w:pPr>
      <w:rPr>
        <w:rFonts w:ascii="Arial" w:hAnsi="Arial" w:hint="default"/>
      </w:rPr>
    </w:lvl>
    <w:lvl w:ilvl="4">
      <w:start w:val="1"/>
      <w:numFmt w:val="bullet"/>
      <w:lvlText w:val=""/>
      <w:lvlJc w:val="left"/>
      <w:pPr>
        <w:tabs>
          <w:tab w:val="num" w:pos="1700"/>
        </w:tabs>
        <w:ind w:left="1700" w:hanging="340"/>
      </w:pPr>
      <w:rPr>
        <w:rFonts w:ascii="Symbol" w:hAnsi="Symbol" w:hint="default"/>
        <w:color w:val="auto"/>
      </w:rPr>
    </w:lvl>
    <w:lvl w:ilvl="5">
      <w:start w:val="1"/>
      <w:numFmt w:val="bullet"/>
      <w:lvlText w:val="-"/>
      <w:lvlJc w:val="left"/>
      <w:pPr>
        <w:tabs>
          <w:tab w:val="num" w:pos="2040"/>
        </w:tabs>
        <w:ind w:left="2040" w:hanging="340"/>
      </w:pPr>
      <w:rPr>
        <w:rFonts w:ascii="Arial" w:hAnsi="Arial" w:hint="default"/>
      </w:rPr>
    </w:lvl>
    <w:lvl w:ilvl="6">
      <w:start w:val="1"/>
      <w:numFmt w:val="bullet"/>
      <w:lvlText w:val=""/>
      <w:lvlJc w:val="left"/>
      <w:pPr>
        <w:tabs>
          <w:tab w:val="num" w:pos="2380"/>
        </w:tabs>
        <w:ind w:left="2380" w:hanging="340"/>
      </w:pPr>
      <w:rPr>
        <w:rFonts w:ascii="Symbol" w:hAnsi="Symbol" w:hint="default"/>
      </w:rPr>
    </w:lvl>
    <w:lvl w:ilvl="7">
      <w:start w:val="1"/>
      <w:numFmt w:val="bullet"/>
      <w:lvlText w:val="-"/>
      <w:lvlJc w:val="left"/>
      <w:pPr>
        <w:tabs>
          <w:tab w:val="num" w:pos="2720"/>
        </w:tabs>
        <w:ind w:left="2720" w:hanging="340"/>
      </w:pPr>
      <w:rPr>
        <w:rFonts w:ascii="Arial" w:hAnsi="Arial" w:hint="default"/>
      </w:rPr>
    </w:lvl>
    <w:lvl w:ilvl="8">
      <w:start w:val="1"/>
      <w:numFmt w:val="bullet"/>
      <w:lvlText w:val=""/>
      <w:lvlJc w:val="left"/>
      <w:pPr>
        <w:tabs>
          <w:tab w:val="num" w:pos="3060"/>
        </w:tabs>
        <w:ind w:left="3060" w:hanging="340"/>
      </w:pPr>
      <w:rPr>
        <w:rFonts w:ascii="Symbol" w:hAnsi="Symbol" w:hint="default"/>
      </w:rPr>
    </w:lvl>
  </w:abstractNum>
  <w:abstractNum w:abstractNumId="40" w15:restartNumberingAfterBreak="0">
    <w:nsid w:val="6D05393C"/>
    <w:multiLevelType w:val="hybridMultilevel"/>
    <w:tmpl w:val="745EC47E"/>
    <w:lvl w:ilvl="0" w:tplc="589E3F62">
      <w:numFmt w:val="bullet"/>
      <w:lvlText w:val="-"/>
      <w:lvlJc w:val="left"/>
      <w:pPr>
        <w:ind w:left="837" w:hanging="361"/>
      </w:pPr>
      <w:rPr>
        <w:rFonts w:ascii="Roboto" w:eastAsia="Times New Roman" w:hAnsi="Roboto" w:cs="Times New Roman" w:hint="default"/>
        <w:w w:val="100"/>
        <w:sz w:val="24"/>
        <w:szCs w:val="24"/>
        <w:lang w:val="sl-SI" w:eastAsia="en-US" w:bidi="ar-SA"/>
      </w:rPr>
    </w:lvl>
    <w:lvl w:ilvl="1" w:tplc="FFFFFFFF">
      <w:numFmt w:val="bullet"/>
      <w:lvlText w:val="•"/>
      <w:lvlJc w:val="left"/>
      <w:pPr>
        <w:ind w:left="1686" w:hanging="361"/>
      </w:pPr>
      <w:rPr>
        <w:rFonts w:hint="default"/>
        <w:lang w:val="sl-SI" w:eastAsia="en-US" w:bidi="ar-SA"/>
      </w:rPr>
    </w:lvl>
    <w:lvl w:ilvl="2" w:tplc="FFFFFFFF">
      <w:numFmt w:val="bullet"/>
      <w:lvlText w:val="•"/>
      <w:lvlJc w:val="left"/>
      <w:pPr>
        <w:ind w:left="2532" w:hanging="361"/>
      </w:pPr>
      <w:rPr>
        <w:rFonts w:hint="default"/>
        <w:lang w:val="sl-SI" w:eastAsia="en-US" w:bidi="ar-SA"/>
      </w:rPr>
    </w:lvl>
    <w:lvl w:ilvl="3" w:tplc="FFFFFFFF">
      <w:numFmt w:val="bullet"/>
      <w:lvlText w:val="•"/>
      <w:lvlJc w:val="left"/>
      <w:pPr>
        <w:ind w:left="3379" w:hanging="361"/>
      </w:pPr>
      <w:rPr>
        <w:rFonts w:hint="default"/>
        <w:lang w:val="sl-SI" w:eastAsia="en-US" w:bidi="ar-SA"/>
      </w:rPr>
    </w:lvl>
    <w:lvl w:ilvl="4" w:tplc="FFFFFFFF">
      <w:numFmt w:val="bullet"/>
      <w:lvlText w:val="•"/>
      <w:lvlJc w:val="left"/>
      <w:pPr>
        <w:ind w:left="4225" w:hanging="361"/>
      </w:pPr>
      <w:rPr>
        <w:rFonts w:hint="default"/>
        <w:lang w:val="sl-SI" w:eastAsia="en-US" w:bidi="ar-SA"/>
      </w:rPr>
    </w:lvl>
    <w:lvl w:ilvl="5" w:tplc="FFFFFFFF">
      <w:numFmt w:val="bullet"/>
      <w:lvlText w:val="•"/>
      <w:lvlJc w:val="left"/>
      <w:pPr>
        <w:ind w:left="5072" w:hanging="361"/>
      </w:pPr>
      <w:rPr>
        <w:rFonts w:hint="default"/>
        <w:lang w:val="sl-SI" w:eastAsia="en-US" w:bidi="ar-SA"/>
      </w:rPr>
    </w:lvl>
    <w:lvl w:ilvl="6" w:tplc="FFFFFFFF">
      <w:numFmt w:val="bullet"/>
      <w:lvlText w:val="•"/>
      <w:lvlJc w:val="left"/>
      <w:pPr>
        <w:ind w:left="5918" w:hanging="361"/>
      </w:pPr>
      <w:rPr>
        <w:rFonts w:hint="default"/>
        <w:lang w:val="sl-SI" w:eastAsia="en-US" w:bidi="ar-SA"/>
      </w:rPr>
    </w:lvl>
    <w:lvl w:ilvl="7" w:tplc="FFFFFFFF">
      <w:numFmt w:val="bullet"/>
      <w:lvlText w:val="•"/>
      <w:lvlJc w:val="left"/>
      <w:pPr>
        <w:ind w:left="6764" w:hanging="361"/>
      </w:pPr>
      <w:rPr>
        <w:rFonts w:hint="default"/>
        <w:lang w:val="sl-SI" w:eastAsia="en-US" w:bidi="ar-SA"/>
      </w:rPr>
    </w:lvl>
    <w:lvl w:ilvl="8" w:tplc="FFFFFFFF">
      <w:numFmt w:val="bullet"/>
      <w:lvlText w:val="•"/>
      <w:lvlJc w:val="left"/>
      <w:pPr>
        <w:ind w:left="7611" w:hanging="361"/>
      </w:pPr>
      <w:rPr>
        <w:rFonts w:hint="default"/>
        <w:lang w:val="sl-SI" w:eastAsia="en-US" w:bidi="ar-SA"/>
      </w:rPr>
    </w:lvl>
  </w:abstractNum>
  <w:abstractNum w:abstractNumId="41" w15:restartNumberingAfterBreak="0">
    <w:nsid w:val="747338A2"/>
    <w:multiLevelType w:val="hybridMultilevel"/>
    <w:tmpl w:val="444EEB3A"/>
    <w:lvl w:ilvl="0" w:tplc="09183C14">
      <w:start w:val="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759B7E55"/>
    <w:multiLevelType w:val="hybridMultilevel"/>
    <w:tmpl w:val="7CB6E496"/>
    <w:lvl w:ilvl="0" w:tplc="D586F7A2">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77C640FE"/>
    <w:multiLevelType w:val="singleLevel"/>
    <w:tmpl w:val="A0F42114"/>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44" w15:restartNumberingAfterBreak="0">
    <w:nsid w:val="78E954CB"/>
    <w:multiLevelType w:val="singleLevel"/>
    <w:tmpl w:val="0F826394"/>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45" w15:restartNumberingAfterBreak="0">
    <w:nsid w:val="7C842027"/>
    <w:multiLevelType w:val="hybridMultilevel"/>
    <w:tmpl w:val="5C604274"/>
    <w:lvl w:ilvl="0" w:tplc="589E3F62">
      <w:numFmt w:val="bullet"/>
      <w:lvlText w:val="-"/>
      <w:lvlJc w:val="left"/>
      <w:pPr>
        <w:ind w:left="720" w:hanging="360"/>
      </w:pPr>
      <w:rPr>
        <w:rFonts w:ascii="Roboto" w:eastAsia="Times New Roman" w:hAnsi="Roboto"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7DDA659C"/>
    <w:multiLevelType w:val="multilevel"/>
    <w:tmpl w:val="F5CC3336"/>
    <w:lvl w:ilvl="0">
      <w:start w:val="1"/>
      <w:numFmt w:val="decimal"/>
      <w:lvlText w:val="%1."/>
      <w:lvlJc w:val="left"/>
      <w:pPr>
        <w:tabs>
          <w:tab w:val="num" w:pos="340"/>
        </w:tabs>
        <w:ind w:left="340" w:hanging="340"/>
      </w:p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num w:numId="1" w16cid:durableId="879787297">
    <w:abstractNumId w:val="21"/>
  </w:num>
  <w:num w:numId="2" w16cid:durableId="1766655534">
    <w:abstractNumId w:val="35"/>
  </w:num>
  <w:num w:numId="3" w16cid:durableId="376665131">
    <w:abstractNumId w:val="10"/>
  </w:num>
  <w:num w:numId="4" w16cid:durableId="912084209">
    <w:abstractNumId w:val="39"/>
  </w:num>
  <w:num w:numId="5" w16cid:durableId="1066496235">
    <w:abstractNumId w:val="17"/>
  </w:num>
  <w:num w:numId="6" w16cid:durableId="1193037292">
    <w:abstractNumId w:val="13"/>
  </w:num>
  <w:num w:numId="7" w16cid:durableId="1735423398">
    <w:abstractNumId w:val="14"/>
  </w:num>
  <w:num w:numId="8" w16cid:durableId="2097708043">
    <w:abstractNumId w:val="44"/>
  </w:num>
  <w:num w:numId="9" w16cid:durableId="891965992">
    <w:abstractNumId w:val="8"/>
  </w:num>
  <w:num w:numId="10" w16cid:durableId="322006119">
    <w:abstractNumId w:val="43"/>
  </w:num>
  <w:num w:numId="11" w16cid:durableId="1871720663">
    <w:abstractNumId w:val="38"/>
  </w:num>
  <w:num w:numId="12" w16cid:durableId="1937056218">
    <w:abstractNumId w:val="7"/>
  </w:num>
  <w:num w:numId="13" w16cid:durableId="791244089">
    <w:abstractNumId w:val="23"/>
  </w:num>
  <w:num w:numId="14" w16cid:durableId="370375341">
    <w:abstractNumId w:val="1"/>
  </w:num>
  <w:num w:numId="15" w16cid:durableId="513496420">
    <w:abstractNumId w:val="19"/>
  </w:num>
  <w:num w:numId="16" w16cid:durableId="458378622">
    <w:abstractNumId w:val="37"/>
  </w:num>
  <w:num w:numId="17" w16cid:durableId="2053460821">
    <w:abstractNumId w:val="10"/>
    <w:lvlOverride w:ilvl="0">
      <w:startOverride w:val="1"/>
    </w:lvlOverride>
    <w:lvlOverride w:ilvl="1">
      <w:startOverride w:val="1"/>
    </w:lvlOverride>
  </w:num>
  <w:num w:numId="18" w16cid:durableId="1910922946">
    <w:abstractNumId w:val="46"/>
  </w:num>
  <w:num w:numId="19" w16cid:durableId="841816116">
    <w:abstractNumId w:val="13"/>
  </w:num>
  <w:num w:numId="20" w16cid:durableId="680544196">
    <w:abstractNumId w:val="31"/>
  </w:num>
  <w:num w:numId="21" w16cid:durableId="1277059632">
    <w:abstractNumId w:val="28"/>
  </w:num>
  <w:num w:numId="22" w16cid:durableId="328991187">
    <w:abstractNumId w:val="0"/>
  </w:num>
  <w:num w:numId="23" w16cid:durableId="38632693">
    <w:abstractNumId w:val="0"/>
  </w:num>
  <w:num w:numId="24" w16cid:durableId="1549106372">
    <w:abstractNumId w:val="42"/>
  </w:num>
  <w:num w:numId="25" w16cid:durableId="2010598983">
    <w:abstractNumId w:val="24"/>
  </w:num>
  <w:num w:numId="26" w16cid:durableId="1014452486">
    <w:abstractNumId w:val="6"/>
  </w:num>
  <w:num w:numId="27" w16cid:durableId="209376927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964038866">
    <w:abstractNumId w:val="5"/>
  </w:num>
  <w:num w:numId="29" w16cid:durableId="1763836101">
    <w:abstractNumId w:val="22"/>
  </w:num>
  <w:num w:numId="30" w16cid:durableId="1848906116">
    <w:abstractNumId w:val="41"/>
  </w:num>
  <w:num w:numId="31" w16cid:durableId="1279023413">
    <w:abstractNumId w:val="15"/>
  </w:num>
  <w:num w:numId="32" w16cid:durableId="30113560">
    <w:abstractNumId w:val="36"/>
  </w:num>
  <w:num w:numId="33" w16cid:durableId="293948665">
    <w:abstractNumId w:val="16"/>
  </w:num>
  <w:num w:numId="34" w16cid:durableId="586839826">
    <w:abstractNumId w:val="18"/>
  </w:num>
  <w:num w:numId="35" w16cid:durableId="1292710176">
    <w:abstractNumId w:val="30"/>
  </w:num>
  <w:num w:numId="36" w16cid:durableId="1213883354">
    <w:abstractNumId w:val="45"/>
  </w:num>
  <w:num w:numId="37" w16cid:durableId="1941445807">
    <w:abstractNumId w:val="33"/>
  </w:num>
  <w:num w:numId="38" w16cid:durableId="456485825">
    <w:abstractNumId w:val="11"/>
  </w:num>
  <w:num w:numId="39" w16cid:durableId="193738505">
    <w:abstractNumId w:val="26"/>
  </w:num>
  <w:num w:numId="40" w16cid:durableId="75825597">
    <w:abstractNumId w:val="29"/>
  </w:num>
  <w:num w:numId="41" w16cid:durableId="1777599299">
    <w:abstractNumId w:val="9"/>
  </w:num>
  <w:num w:numId="42" w16cid:durableId="1625848760">
    <w:abstractNumId w:val="40"/>
  </w:num>
  <w:num w:numId="43" w16cid:durableId="564068821">
    <w:abstractNumId w:val="3"/>
  </w:num>
  <w:num w:numId="44" w16cid:durableId="1884056567">
    <w:abstractNumId w:val="4"/>
  </w:num>
  <w:num w:numId="45" w16cid:durableId="639191408">
    <w:abstractNumId w:val="20"/>
  </w:num>
  <w:num w:numId="46" w16cid:durableId="328600046">
    <w:abstractNumId w:val="27"/>
  </w:num>
  <w:num w:numId="47" w16cid:durableId="622270600">
    <w:abstractNumId w:val="34"/>
  </w:num>
  <w:num w:numId="48" w16cid:durableId="1292129747">
    <w:abstractNumId w:val="2"/>
  </w:num>
  <w:num w:numId="49" w16cid:durableId="1150245375">
    <w:abstractNumId w:val="32"/>
  </w:num>
  <w:num w:numId="50" w16cid:durableId="1706636238">
    <w:abstractNumId w:val="25"/>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tra Šmalcelj">
    <w15:presenceInfo w15:providerId="AD" w15:userId="S::Petra.Smalcelj@gov.si::313e061f-bde4-4758-8714-1475b29e3c58"/>
  </w15:person>
  <w15:person w15:author="Nina Horvat">
    <w15:presenceInfo w15:providerId="AD" w15:userId="S::Nina.Horvat@gov.si::96344877-8c68-43c5-80da-aa20b7afaaa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attachedTemplate r:id="rId1"/>
  <w:trackRevisions/>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945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BrandText" w:val="KPMG International Offices"/>
    <w:docVar w:name="FirmName" w:val="KPMG International"/>
    <w:docVar w:name="KISDocType" w:val="Report"/>
    <w:docVar w:name="KISVer" w:val="5.2"/>
    <w:docVar w:name="Num3Paras" w:val="No"/>
    <w:docVar w:name="OffIndex" w:val=" 0"/>
    <w:docVar w:name="OffName" w:val="KPMG International Amstelveen"/>
    <w:docVar w:name="Orientation" w:val="Portrait"/>
    <w:docVar w:name="ReptStyle" w:val=" 0"/>
  </w:docVars>
  <w:rsids>
    <w:rsidRoot w:val="00C10707"/>
    <w:rsid w:val="00000739"/>
    <w:rsid w:val="00000A6B"/>
    <w:rsid w:val="0000145A"/>
    <w:rsid w:val="00001580"/>
    <w:rsid w:val="00002750"/>
    <w:rsid w:val="00002F03"/>
    <w:rsid w:val="00004012"/>
    <w:rsid w:val="0000446B"/>
    <w:rsid w:val="00004E18"/>
    <w:rsid w:val="000050E3"/>
    <w:rsid w:val="000050E5"/>
    <w:rsid w:val="00005267"/>
    <w:rsid w:val="000054A9"/>
    <w:rsid w:val="00005839"/>
    <w:rsid w:val="00005FCC"/>
    <w:rsid w:val="000062CC"/>
    <w:rsid w:val="00006432"/>
    <w:rsid w:val="000069C0"/>
    <w:rsid w:val="00006ABD"/>
    <w:rsid w:val="00006C63"/>
    <w:rsid w:val="000070F7"/>
    <w:rsid w:val="00010034"/>
    <w:rsid w:val="00010BC9"/>
    <w:rsid w:val="00010C9A"/>
    <w:rsid w:val="00010D66"/>
    <w:rsid w:val="0001103D"/>
    <w:rsid w:val="000114B9"/>
    <w:rsid w:val="000119DC"/>
    <w:rsid w:val="00012A98"/>
    <w:rsid w:val="00012D6A"/>
    <w:rsid w:val="0001407C"/>
    <w:rsid w:val="00014499"/>
    <w:rsid w:val="00014751"/>
    <w:rsid w:val="000168C6"/>
    <w:rsid w:val="00016BBA"/>
    <w:rsid w:val="000171A2"/>
    <w:rsid w:val="00017863"/>
    <w:rsid w:val="0001789D"/>
    <w:rsid w:val="00017BFD"/>
    <w:rsid w:val="00020A2C"/>
    <w:rsid w:val="000215B8"/>
    <w:rsid w:val="000215E5"/>
    <w:rsid w:val="00021888"/>
    <w:rsid w:val="00021AE3"/>
    <w:rsid w:val="00022EDF"/>
    <w:rsid w:val="000235AE"/>
    <w:rsid w:val="0002382D"/>
    <w:rsid w:val="0002406D"/>
    <w:rsid w:val="000247C0"/>
    <w:rsid w:val="00024D63"/>
    <w:rsid w:val="000255D6"/>
    <w:rsid w:val="00026208"/>
    <w:rsid w:val="00026965"/>
    <w:rsid w:val="00026B96"/>
    <w:rsid w:val="00026FB4"/>
    <w:rsid w:val="000271A5"/>
    <w:rsid w:val="000272CD"/>
    <w:rsid w:val="0003001E"/>
    <w:rsid w:val="000301E4"/>
    <w:rsid w:val="000309FC"/>
    <w:rsid w:val="00031C15"/>
    <w:rsid w:val="00032D87"/>
    <w:rsid w:val="0003391F"/>
    <w:rsid w:val="00033F8B"/>
    <w:rsid w:val="00034752"/>
    <w:rsid w:val="000352BF"/>
    <w:rsid w:val="000358CD"/>
    <w:rsid w:val="000359B2"/>
    <w:rsid w:val="000360DD"/>
    <w:rsid w:val="00036222"/>
    <w:rsid w:val="00036970"/>
    <w:rsid w:val="00036CBC"/>
    <w:rsid w:val="000370CE"/>
    <w:rsid w:val="00037D2B"/>
    <w:rsid w:val="000407C9"/>
    <w:rsid w:val="00040BEA"/>
    <w:rsid w:val="00040F39"/>
    <w:rsid w:val="000414AF"/>
    <w:rsid w:val="0004150F"/>
    <w:rsid w:val="00041561"/>
    <w:rsid w:val="0004166E"/>
    <w:rsid w:val="00042248"/>
    <w:rsid w:val="000423E5"/>
    <w:rsid w:val="00042564"/>
    <w:rsid w:val="00042789"/>
    <w:rsid w:val="0004309E"/>
    <w:rsid w:val="00043B4C"/>
    <w:rsid w:val="00043BEA"/>
    <w:rsid w:val="00044525"/>
    <w:rsid w:val="000448C6"/>
    <w:rsid w:val="00044C5B"/>
    <w:rsid w:val="00045068"/>
    <w:rsid w:val="000457D8"/>
    <w:rsid w:val="00045F00"/>
    <w:rsid w:val="0004634A"/>
    <w:rsid w:val="00046AA2"/>
    <w:rsid w:val="00047B0E"/>
    <w:rsid w:val="000502B2"/>
    <w:rsid w:val="0005039E"/>
    <w:rsid w:val="0005078C"/>
    <w:rsid w:val="00051042"/>
    <w:rsid w:val="0005196C"/>
    <w:rsid w:val="00051E32"/>
    <w:rsid w:val="000528A9"/>
    <w:rsid w:val="00052B62"/>
    <w:rsid w:val="00053BBE"/>
    <w:rsid w:val="000543F2"/>
    <w:rsid w:val="00054894"/>
    <w:rsid w:val="000548A4"/>
    <w:rsid w:val="00054D0C"/>
    <w:rsid w:val="00054D24"/>
    <w:rsid w:val="00055219"/>
    <w:rsid w:val="000556B6"/>
    <w:rsid w:val="00055CAF"/>
    <w:rsid w:val="00055D5C"/>
    <w:rsid w:val="00056B2E"/>
    <w:rsid w:val="000574AA"/>
    <w:rsid w:val="00057989"/>
    <w:rsid w:val="00057B24"/>
    <w:rsid w:val="00060220"/>
    <w:rsid w:val="00060892"/>
    <w:rsid w:val="000609ED"/>
    <w:rsid w:val="00060ABA"/>
    <w:rsid w:val="000625DD"/>
    <w:rsid w:val="00062657"/>
    <w:rsid w:val="00062D44"/>
    <w:rsid w:val="00062E7B"/>
    <w:rsid w:val="00063428"/>
    <w:rsid w:val="00065650"/>
    <w:rsid w:val="00070D68"/>
    <w:rsid w:val="00071C03"/>
    <w:rsid w:val="00072E2A"/>
    <w:rsid w:val="00072E99"/>
    <w:rsid w:val="000730BF"/>
    <w:rsid w:val="0007380E"/>
    <w:rsid w:val="0007386A"/>
    <w:rsid w:val="00073967"/>
    <w:rsid w:val="00073B48"/>
    <w:rsid w:val="000745A6"/>
    <w:rsid w:val="00074893"/>
    <w:rsid w:val="00076044"/>
    <w:rsid w:val="000762B3"/>
    <w:rsid w:val="000771FA"/>
    <w:rsid w:val="00077CD3"/>
    <w:rsid w:val="0008031A"/>
    <w:rsid w:val="000816EC"/>
    <w:rsid w:val="000818B7"/>
    <w:rsid w:val="00081923"/>
    <w:rsid w:val="00081B1E"/>
    <w:rsid w:val="00081D0A"/>
    <w:rsid w:val="00081FB2"/>
    <w:rsid w:val="00082627"/>
    <w:rsid w:val="00082E11"/>
    <w:rsid w:val="000830A3"/>
    <w:rsid w:val="00084036"/>
    <w:rsid w:val="0008438B"/>
    <w:rsid w:val="00084588"/>
    <w:rsid w:val="00084EC9"/>
    <w:rsid w:val="00085849"/>
    <w:rsid w:val="00085947"/>
    <w:rsid w:val="00085CF1"/>
    <w:rsid w:val="00086FC0"/>
    <w:rsid w:val="00087015"/>
    <w:rsid w:val="0008730D"/>
    <w:rsid w:val="00090480"/>
    <w:rsid w:val="000916B0"/>
    <w:rsid w:val="00091758"/>
    <w:rsid w:val="00091D8E"/>
    <w:rsid w:val="00091EDD"/>
    <w:rsid w:val="00092B42"/>
    <w:rsid w:val="00092C82"/>
    <w:rsid w:val="00092E8E"/>
    <w:rsid w:val="00092F29"/>
    <w:rsid w:val="00093B76"/>
    <w:rsid w:val="00093D59"/>
    <w:rsid w:val="00094C50"/>
    <w:rsid w:val="000951D2"/>
    <w:rsid w:val="0009565C"/>
    <w:rsid w:val="00095959"/>
    <w:rsid w:val="00095C2D"/>
    <w:rsid w:val="00095D38"/>
    <w:rsid w:val="00097030"/>
    <w:rsid w:val="0009762A"/>
    <w:rsid w:val="000A0B07"/>
    <w:rsid w:val="000A253E"/>
    <w:rsid w:val="000A259C"/>
    <w:rsid w:val="000A33CC"/>
    <w:rsid w:val="000A435C"/>
    <w:rsid w:val="000A4F3C"/>
    <w:rsid w:val="000A509E"/>
    <w:rsid w:val="000A5D6D"/>
    <w:rsid w:val="000A6134"/>
    <w:rsid w:val="000A6204"/>
    <w:rsid w:val="000A6BA3"/>
    <w:rsid w:val="000A776E"/>
    <w:rsid w:val="000B02EF"/>
    <w:rsid w:val="000B0612"/>
    <w:rsid w:val="000B09D4"/>
    <w:rsid w:val="000B0D3C"/>
    <w:rsid w:val="000B1105"/>
    <w:rsid w:val="000B1BE3"/>
    <w:rsid w:val="000B2899"/>
    <w:rsid w:val="000B2CF9"/>
    <w:rsid w:val="000B2D68"/>
    <w:rsid w:val="000B43E4"/>
    <w:rsid w:val="000B488B"/>
    <w:rsid w:val="000B6092"/>
    <w:rsid w:val="000B6312"/>
    <w:rsid w:val="000B65E5"/>
    <w:rsid w:val="000B6AB2"/>
    <w:rsid w:val="000B6D92"/>
    <w:rsid w:val="000B70C4"/>
    <w:rsid w:val="000B7214"/>
    <w:rsid w:val="000B7D01"/>
    <w:rsid w:val="000C0042"/>
    <w:rsid w:val="000C0BC4"/>
    <w:rsid w:val="000C176E"/>
    <w:rsid w:val="000C21E4"/>
    <w:rsid w:val="000C223F"/>
    <w:rsid w:val="000C29C9"/>
    <w:rsid w:val="000C2D91"/>
    <w:rsid w:val="000C3B3C"/>
    <w:rsid w:val="000C3DFD"/>
    <w:rsid w:val="000C3F6B"/>
    <w:rsid w:val="000C4B1D"/>
    <w:rsid w:val="000C4E29"/>
    <w:rsid w:val="000C5468"/>
    <w:rsid w:val="000C6A95"/>
    <w:rsid w:val="000C6D66"/>
    <w:rsid w:val="000D1610"/>
    <w:rsid w:val="000D179D"/>
    <w:rsid w:val="000D2200"/>
    <w:rsid w:val="000D238F"/>
    <w:rsid w:val="000D38E4"/>
    <w:rsid w:val="000D430D"/>
    <w:rsid w:val="000D4750"/>
    <w:rsid w:val="000D491C"/>
    <w:rsid w:val="000D4C9B"/>
    <w:rsid w:val="000D56A6"/>
    <w:rsid w:val="000D58BB"/>
    <w:rsid w:val="000D5A1D"/>
    <w:rsid w:val="000D64B2"/>
    <w:rsid w:val="000D6AFA"/>
    <w:rsid w:val="000D6DC0"/>
    <w:rsid w:val="000D6E64"/>
    <w:rsid w:val="000D7455"/>
    <w:rsid w:val="000D74D2"/>
    <w:rsid w:val="000D7F0F"/>
    <w:rsid w:val="000E0E51"/>
    <w:rsid w:val="000E0FBE"/>
    <w:rsid w:val="000E19DA"/>
    <w:rsid w:val="000E2563"/>
    <w:rsid w:val="000E2E8C"/>
    <w:rsid w:val="000E3427"/>
    <w:rsid w:val="000E36B6"/>
    <w:rsid w:val="000E3BBF"/>
    <w:rsid w:val="000E40CB"/>
    <w:rsid w:val="000E46F4"/>
    <w:rsid w:val="000E4EC0"/>
    <w:rsid w:val="000E5A0B"/>
    <w:rsid w:val="000E6298"/>
    <w:rsid w:val="000E6925"/>
    <w:rsid w:val="000E72D8"/>
    <w:rsid w:val="000E7C80"/>
    <w:rsid w:val="000E7D1B"/>
    <w:rsid w:val="000F0ACC"/>
    <w:rsid w:val="000F103E"/>
    <w:rsid w:val="000F10CE"/>
    <w:rsid w:val="000F1D3A"/>
    <w:rsid w:val="000F1FF5"/>
    <w:rsid w:val="000F2259"/>
    <w:rsid w:val="000F2BDE"/>
    <w:rsid w:val="000F3D85"/>
    <w:rsid w:val="000F4342"/>
    <w:rsid w:val="000F51C2"/>
    <w:rsid w:val="000F5C55"/>
    <w:rsid w:val="000F6530"/>
    <w:rsid w:val="000F654C"/>
    <w:rsid w:val="000F7FD4"/>
    <w:rsid w:val="00100341"/>
    <w:rsid w:val="00101CE5"/>
    <w:rsid w:val="00102560"/>
    <w:rsid w:val="00103D4C"/>
    <w:rsid w:val="00103DD7"/>
    <w:rsid w:val="00103FF1"/>
    <w:rsid w:val="001045FB"/>
    <w:rsid w:val="00104B69"/>
    <w:rsid w:val="001050E0"/>
    <w:rsid w:val="00105213"/>
    <w:rsid w:val="00105A78"/>
    <w:rsid w:val="00106388"/>
    <w:rsid w:val="001064B4"/>
    <w:rsid w:val="001074BB"/>
    <w:rsid w:val="001075CC"/>
    <w:rsid w:val="00107617"/>
    <w:rsid w:val="00107E73"/>
    <w:rsid w:val="001103E9"/>
    <w:rsid w:val="00110919"/>
    <w:rsid w:val="0011133E"/>
    <w:rsid w:val="00111497"/>
    <w:rsid w:val="00112351"/>
    <w:rsid w:val="00112729"/>
    <w:rsid w:val="001135ED"/>
    <w:rsid w:val="00113837"/>
    <w:rsid w:val="001138CE"/>
    <w:rsid w:val="00113B1E"/>
    <w:rsid w:val="001147A7"/>
    <w:rsid w:val="00116996"/>
    <w:rsid w:val="00117894"/>
    <w:rsid w:val="001179F8"/>
    <w:rsid w:val="00117CA5"/>
    <w:rsid w:val="00117DA7"/>
    <w:rsid w:val="00120078"/>
    <w:rsid w:val="001204EC"/>
    <w:rsid w:val="0012062D"/>
    <w:rsid w:val="001207D8"/>
    <w:rsid w:val="001209ED"/>
    <w:rsid w:val="001214C1"/>
    <w:rsid w:val="00121AFC"/>
    <w:rsid w:val="00121E31"/>
    <w:rsid w:val="00122BFC"/>
    <w:rsid w:val="00123348"/>
    <w:rsid w:val="00123C4C"/>
    <w:rsid w:val="001241A8"/>
    <w:rsid w:val="0012470A"/>
    <w:rsid w:val="00124CD5"/>
    <w:rsid w:val="00125931"/>
    <w:rsid w:val="001261AE"/>
    <w:rsid w:val="0012641A"/>
    <w:rsid w:val="00127BF1"/>
    <w:rsid w:val="00127DB7"/>
    <w:rsid w:val="001300CF"/>
    <w:rsid w:val="001308AB"/>
    <w:rsid w:val="00131561"/>
    <w:rsid w:val="00131CD5"/>
    <w:rsid w:val="00132334"/>
    <w:rsid w:val="00133AF0"/>
    <w:rsid w:val="00133B97"/>
    <w:rsid w:val="00135188"/>
    <w:rsid w:val="001354A8"/>
    <w:rsid w:val="00135CD3"/>
    <w:rsid w:val="00136348"/>
    <w:rsid w:val="001365C7"/>
    <w:rsid w:val="00137146"/>
    <w:rsid w:val="00137A52"/>
    <w:rsid w:val="0014096D"/>
    <w:rsid w:val="00140E3B"/>
    <w:rsid w:val="00141452"/>
    <w:rsid w:val="00141F2C"/>
    <w:rsid w:val="001421D9"/>
    <w:rsid w:val="00143020"/>
    <w:rsid w:val="00143D95"/>
    <w:rsid w:val="0014457D"/>
    <w:rsid w:val="00145097"/>
    <w:rsid w:val="001456D9"/>
    <w:rsid w:val="0014662C"/>
    <w:rsid w:val="001466CF"/>
    <w:rsid w:val="00146701"/>
    <w:rsid w:val="001469AB"/>
    <w:rsid w:val="00146EB3"/>
    <w:rsid w:val="00146F8D"/>
    <w:rsid w:val="00147530"/>
    <w:rsid w:val="00147A26"/>
    <w:rsid w:val="00147F1D"/>
    <w:rsid w:val="00150848"/>
    <w:rsid w:val="00150F84"/>
    <w:rsid w:val="0015118C"/>
    <w:rsid w:val="001512AA"/>
    <w:rsid w:val="001517B1"/>
    <w:rsid w:val="00151C15"/>
    <w:rsid w:val="00151CA6"/>
    <w:rsid w:val="00151DC5"/>
    <w:rsid w:val="00152060"/>
    <w:rsid w:val="00152174"/>
    <w:rsid w:val="001529D5"/>
    <w:rsid w:val="00152A7C"/>
    <w:rsid w:val="00152CF6"/>
    <w:rsid w:val="00153A8F"/>
    <w:rsid w:val="00155EB0"/>
    <w:rsid w:val="001567CB"/>
    <w:rsid w:val="00156BAC"/>
    <w:rsid w:val="00160B1D"/>
    <w:rsid w:val="00161393"/>
    <w:rsid w:val="00161454"/>
    <w:rsid w:val="001615C2"/>
    <w:rsid w:val="00161785"/>
    <w:rsid w:val="00161EE0"/>
    <w:rsid w:val="0016287F"/>
    <w:rsid w:val="00162C3F"/>
    <w:rsid w:val="0016305C"/>
    <w:rsid w:val="001636C9"/>
    <w:rsid w:val="0016377E"/>
    <w:rsid w:val="00163B06"/>
    <w:rsid w:val="00165122"/>
    <w:rsid w:val="00165663"/>
    <w:rsid w:val="001659AF"/>
    <w:rsid w:val="001662BD"/>
    <w:rsid w:val="00166CF4"/>
    <w:rsid w:val="0016761A"/>
    <w:rsid w:val="001677C6"/>
    <w:rsid w:val="00167C76"/>
    <w:rsid w:val="00167FF0"/>
    <w:rsid w:val="00171C12"/>
    <w:rsid w:val="00171DC0"/>
    <w:rsid w:val="00172688"/>
    <w:rsid w:val="00172DDE"/>
    <w:rsid w:val="001730C8"/>
    <w:rsid w:val="001730D3"/>
    <w:rsid w:val="00174358"/>
    <w:rsid w:val="00174B80"/>
    <w:rsid w:val="00174C32"/>
    <w:rsid w:val="001758CA"/>
    <w:rsid w:val="00175C4F"/>
    <w:rsid w:val="00176506"/>
    <w:rsid w:val="0017675A"/>
    <w:rsid w:val="001768D5"/>
    <w:rsid w:val="00177075"/>
    <w:rsid w:val="001771EE"/>
    <w:rsid w:val="0017786C"/>
    <w:rsid w:val="00180B6E"/>
    <w:rsid w:val="00180E8E"/>
    <w:rsid w:val="00181268"/>
    <w:rsid w:val="00182346"/>
    <w:rsid w:val="001825F0"/>
    <w:rsid w:val="001826F9"/>
    <w:rsid w:val="00183829"/>
    <w:rsid w:val="00183BCC"/>
    <w:rsid w:val="00184785"/>
    <w:rsid w:val="001847DE"/>
    <w:rsid w:val="00184E83"/>
    <w:rsid w:val="00185346"/>
    <w:rsid w:val="00185BBA"/>
    <w:rsid w:val="0018618F"/>
    <w:rsid w:val="00186944"/>
    <w:rsid w:val="00186BEB"/>
    <w:rsid w:val="00186DCC"/>
    <w:rsid w:val="00186E15"/>
    <w:rsid w:val="00187A29"/>
    <w:rsid w:val="00187AB0"/>
    <w:rsid w:val="00187AD7"/>
    <w:rsid w:val="00187B9D"/>
    <w:rsid w:val="00187C6B"/>
    <w:rsid w:val="00190120"/>
    <w:rsid w:val="0019036C"/>
    <w:rsid w:val="00190436"/>
    <w:rsid w:val="00190AE2"/>
    <w:rsid w:val="00191677"/>
    <w:rsid w:val="00191FC8"/>
    <w:rsid w:val="00192063"/>
    <w:rsid w:val="001927CE"/>
    <w:rsid w:val="00192A81"/>
    <w:rsid w:val="001931E6"/>
    <w:rsid w:val="00194EF8"/>
    <w:rsid w:val="00195B53"/>
    <w:rsid w:val="00195E5F"/>
    <w:rsid w:val="001961D0"/>
    <w:rsid w:val="00196699"/>
    <w:rsid w:val="00196AE3"/>
    <w:rsid w:val="001971F8"/>
    <w:rsid w:val="00197F3B"/>
    <w:rsid w:val="001A0A83"/>
    <w:rsid w:val="001A18AF"/>
    <w:rsid w:val="001A1EF7"/>
    <w:rsid w:val="001A266C"/>
    <w:rsid w:val="001A37E6"/>
    <w:rsid w:val="001A3813"/>
    <w:rsid w:val="001A3825"/>
    <w:rsid w:val="001A3F70"/>
    <w:rsid w:val="001A4D62"/>
    <w:rsid w:val="001A4F8C"/>
    <w:rsid w:val="001A54BB"/>
    <w:rsid w:val="001A58D5"/>
    <w:rsid w:val="001A5E8A"/>
    <w:rsid w:val="001B0163"/>
    <w:rsid w:val="001B0259"/>
    <w:rsid w:val="001B0387"/>
    <w:rsid w:val="001B0588"/>
    <w:rsid w:val="001B0C30"/>
    <w:rsid w:val="001B1DD7"/>
    <w:rsid w:val="001B216B"/>
    <w:rsid w:val="001B289B"/>
    <w:rsid w:val="001B3B01"/>
    <w:rsid w:val="001B5247"/>
    <w:rsid w:val="001B5251"/>
    <w:rsid w:val="001B6176"/>
    <w:rsid w:val="001B6EE8"/>
    <w:rsid w:val="001B72A7"/>
    <w:rsid w:val="001B7C84"/>
    <w:rsid w:val="001C00B6"/>
    <w:rsid w:val="001C0843"/>
    <w:rsid w:val="001C1D03"/>
    <w:rsid w:val="001C3029"/>
    <w:rsid w:val="001C304C"/>
    <w:rsid w:val="001C38B8"/>
    <w:rsid w:val="001C3A2B"/>
    <w:rsid w:val="001C45E9"/>
    <w:rsid w:val="001C49E5"/>
    <w:rsid w:val="001C4D3D"/>
    <w:rsid w:val="001C5A07"/>
    <w:rsid w:val="001C631B"/>
    <w:rsid w:val="001C70D0"/>
    <w:rsid w:val="001D076F"/>
    <w:rsid w:val="001D2B23"/>
    <w:rsid w:val="001D2F0C"/>
    <w:rsid w:val="001D2F3E"/>
    <w:rsid w:val="001D33C0"/>
    <w:rsid w:val="001D36A7"/>
    <w:rsid w:val="001D3DE8"/>
    <w:rsid w:val="001D4198"/>
    <w:rsid w:val="001D465F"/>
    <w:rsid w:val="001D4BB1"/>
    <w:rsid w:val="001D4C27"/>
    <w:rsid w:val="001D526B"/>
    <w:rsid w:val="001D5C05"/>
    <w:rsid w:val="001D5D1F"/>
    <w:rsid w:val="001D6379"/>
    <w:rsid w:val="001D6D64"/>
    <w:rsid w:val="001E046F"/>
    <w:rsid w:val="001E0C06"/>
    <w:rsid w:val="001E0C34"/>
    <w:rsid w:val="001E0E69"/>
    <w:rsid w:val="001E0FC1"/>
    <w:rsid w:val="001E2533"/>
    <w:rsid w:val="001E2548"/>
    <w:rsid w:val="001E2556"/>
    <w:rsid w:val="001E2BBD"/>
    <w:rsid w:val="001E4355"/>
    <w:rsid w:val="001E47D7"/>
    <w:rsid w:val="001E4E41"/>
    <w:rsid w:val="001E55A9"/>
    <w:rsid w:val="001E5FE3"/>
    <w:rsid w:val="001E601D"/>
    <w:rsid w:val="001E6288"/>
    <w:rsid w:val="001E6501"/>
    <w:rsid w:val="001E654E"/>
    <w:rsid w:val="001E70BA"/>
    <w:rsid w:val="001E72F8"/>
    <w:rsid w:val="001E74A6"/>
    <w:rsid w:val="001E7850"/>
    <w:rsid w:val="001F06C3"/>
    <w:rsid w:val="001F17B0"/>
    <w:rsid w:val="001F219E"/>
    <w:rsid w:val="001F27E4"/>
    <w:rsid w:val="001F30C5"/>
    <w:rsid w:val="001F359B"/>
    <w:rsid w:val="001F37F3"/>
    <w:rsid w:val="001F3BC5"/>
    <w:rsid w:val="001F415C"/>
    <w:rsid w:val="001F457E"/>
    <w:rsid w:val="001F4EA8"/>
    <w:rsid w:val="001F56FA"/>
    <w:rsid w:val="001F5791"/>
    <w:rsid w:val="001F6A11"/>
    <w:rsid w:val="001F6CD4"/>
    <w:rsid w:val="001F6EBA"/>
    <w:rsid w:val="001F7505"/>
    <w:rsid w:val="001F78F7"/>
    <w:rsid w:val="001F7953"/>
    <w:rsid w:val="001F7AA0"/>
    <w:rsid w:val="001F7CB6"/>
    <w:rsid w:val="002003F3"/>
    <w:rsid w:val="00200A73"/>
    <w:rsid w:val="00200CC7"/>
    <w:rsid w:val="0020149F"/>
    <w:rsid w:val="00201C39"/>
    <w:rsid w:val="00201D45"/>
    <w:rsid w:val="00202A30"/>
    <w:rsid w:val="00202DF7"/>
    <w:rsid w:val="00203AA5"/>
    <w:rsid w:val="00203CA8"/>
    <w:rsid w:val="00204528"/>
    <w:rsid w:val="00204755"/>
    <w:rsid w:val="00204BC2"/>
    <w:rsid w:val="00204D77"/>
    <w:rsid w:val="002054F1"/>
    <w:rsid w:val="0020590E"/>
    <w:rsid w:val="00206377"/>
    <w:rsid w:val="00206632"/>
    <w:rsid w:val="00207063"/>
    <w:rsid w:val="00207D8D"/>
    <w:rsid w:val="002102E0"/>
    <w:rsid w:val="00210498"/>
    <w:rsid w:val="00210573"/>
    <w:rsid w:val="00210EB9"/>
    <w:rsid w:val="00211129"/>
    <w:rsid w:val="0021122E"/>
    <w:rsid w:val="0021173C"/>
    <w:rsid w:val="00211F1C"/>
    <w:rsid w:val="002121D6"/>
    <w:rsid w:val="0021230C"/>
    <w:rsid w:val="00212371"/>
    <w:rsid w:val="0021278E"/>
    <w:rsid w:val="00213570"/>
    <w:rsid w:val="0021407F"/>
    <w:rsid w:val="00214E87"/>
    <w:rsid w:val="00215174"/>
    <w:rsid w:val="00215963"/>
    <w:rsid w:val="002172C0"/>
    <w:rsid w:val="00217676"/>
    <w:rsid w:val="002178EA"/>
    <w:rsid w:val="00217FB0"/>
    <w:rsid w:val="0022023B"/>
    <w:rsid w:val="0022099C"/>
    <w:rsid w:val="002209D4"/>
    <w:rsid w:val="00222AC1"/>
    <w:rsid w:val="002231BE"/>
    <w:rsid w:val="00223C48"/>
    <w:rsid w:val="00224312"/>
    <w:rsid w:val="0022446F"/>
    <w:rsid w:val="00225984"/>
    <w:rsid w:val="00226201"/>
    <w:rsid w:val="002270CA"/>
    <w:rsid w:val="00227475"/>
    <w:rsid w:val="00227B0B"/>
    <w:rsid w:val="00227D06"/>
    <w:rsid w:val="00231261"/>
    <w:rsid w:val="00231755"/>
    <w:rsid w:val="00231BE7"/>
    <w:rsid w:val="00232029"/>
    <w:rsid w:val="00232338"/>
    <w:rsid w:val="00232C11"/>
    <w:rsid w:val="00232F7A"/>
    <w:rsid w:val="00233755"/>
    <w:rsid w:val="00233C14"/>
    <w:rsid w:val="00233C36"/>
    <w:rsid w:val="00234AF7"/>
    <w:rsid w:val="00235043"/>
    <w:rsid w:val="002355D4"/>
    <w:rsid w:val="002357EA"/>
    <w:rsid w:val="002359E0"/>
    <w:rsid w:val="002366D5"/>
    <w:rsid w:val="002374E7"/>
    <w:rsid w:val="002378C8"/>
    <w:rsid w:val="00237AA7"/>
    <w:rsid w:val="00240698"/>
    <w:rsid w:val="002406DF"/>
    <w:rsid w:val="002407EE"/>
    <w:rsid w:val="00240864"/>
    <w:rsid w:val="00240941"/>
    <w:rsid w:val="002412C6"/>
    <w:rsid w:val="00241603"/>
    <w:rsid w:val="00241895"/>
    <w:rsid w:val="00242069"/>
    <w:rsid w:val="002433BE"/>
    <w:rsid w:val="002434FA"/>
    <w:rsid w:val="00243AD6"/>
    <w:rsid w:val="002456FF"/>
    <w:rsid w:val="00245E7D"/>
    <w:rsid w:val="002468AC"/>
    <w:rsid w:val="00247177"/>
    <w:rsid w:val="0024778B"/>
    <w:rsid w:val="00247C71"/>
    <w:rsid w:val="00250E66"/>
    <w:rsid w:val="0025385C"/>
    <w:rsid w:val="00253863"/>
    <w:rsid w:val="00253889"/>
    <w:rsid w:val="00253A9D"/>
    <w:rsid w:val="00253BA6"/>
    <w:rsid w:val="0025409E"/>
    <w:rsid w:val="00254318"/>
    <w:rsid w:val="00254D8D"/>
    <w:rsid w:val="002551A6"/>
    <w:rsid w:val="00256592"/>
    <w:rsid w:val="00257176"/>
    <w:rsid w:val="002572DF"/>
    <w:rsid w:val="002605EA"/>
    <w:rsid w:val="00260A3A"/>
    <w:rsid w:val="00261125"/>
    <w:rsid w:val="002611A9"/>
    <w:rsid w:val="00261657"/>
    <w:rsid w:val="002617DB"/>
    <w:rsid w:val="00261807"/>
    <w:rsid w:val="00261905"/>
    <w:rsid w:val="0026235D"/>
    <w:rsid w:val="002623CE"/>
    <w:rsid w:val="00262989"/>
    <w:rsid w:val="00263260"/>
    <w:rsid w:val="00263483"/>
    <w:rsid w:val="0026348E"/>
    <w:rsid w:val="0026388E"/>
    <w:rsid w:val="00263974"/>
    <w:rsid w:val="00263CA3"/>
    <w:rsid w:val="00264F6C"/>
    <w:rsid w:val="002657D9"/>
    <w:rsid w:val="00265DB7"/>
    <w:rsid w:val="00270549"/>
    <w:rsid w:val="00271134"/>
    <w:rsid w:val="002715DB"/>
    <w:rsid w:val="00271A3E"/>
    <w:rsid w:val="00271D3A"/>
    <w:rsid w:val="00272173"/>
    <w:rsid w:val="00272EAA"/>
    <w:rsid w:val="002730FE"/>
    <w:rsid w:val="002733CB"/>
    <w:rsid w:val="0027356F"/>
    <w:rsid w:val="00273C65"/>
    <w:rsid w:val="00275FDA"/>
    <w:rsid w:val="0027611E"/>
    <w:rsid w:val="00276F93"/>
    <w:rsid w:val="0027759A"/>
    <w:rsid w:val="00277623"/>
    <w:rsid w:val="00280559"/>
    <w:rsid w:val="00280DBC"/>
    <w:rsid w:val="0028192D"/>
    <w:rsid w:val="00282535"/>
    <w:rsid w:val="00282629"/>
    <w:rsid w:val="00282A31"/>
    <w:rsid w:val="00282F68"/>
    <w:rsid w:val="00283233"/>
    <w:rsid w:val="00283560"/>
    <w:rsid w:val="0028396A"/>
    <w:rsid w:val="002839B3"/>
    <w:rsid w:val="00283D30"/>
    <w:rsid w:val="00283E55"/>
    <w:rsid w:val="0028402F"/>
    <w:rsid w:val="002856E1"/>
    <w:rsid w:val="002859CB"/>
    <w:rsid w:val="00285E5A"/>
    <w:rsid w:val="002863F5"/>
    <w:rsid w:val="00287C97"/>
    <w:rsid w:val="00287D19"/>
    <w:rsid w:val="0029062D"/>
    <w:rsid w:val="00290BF5"/>
    <w:rsid w:val="00290E60"/>
    <w:rsid w:val="00290F4B"/>
    <w:rsid w:val="00291ACE"/>
    <w:rsid w:val="00291CB1"/>
    <w:rsid w:val="00291F44"/>
    <w:rsid w:val="002928F4"/>
    <w:rsid w:val="00292D5B"/>
    <w:rsid w:val="002936FD"/>
    <w:rsid w:val="00294672"/>
    <w:rsid w:val="00294D28"/>
    <w:rsid w:val="00294DCF"/>
    <w:rsid w:val="00294E99"/>
    <w:rsid w:val="00295335"/>
    <w:rsid w:val="002954CF"/>
    <w:rsid w:val="002955A6"/>
    <w:rsid w:val="00295640"/>
    <w:rsid w:val="0029565D"/>
    <w:rsid w:val="0029595A"/>
    <w:rsid w:val="00295AA2"/>
    <w:rsid w:val="0029690E"/>
    <w:rsid w:val="00297E0C"/>
    <w:rsid w:val="002A0257"/>
    <w:rsid w:val="002A02F0"/>
    <w:rsid w:val="002A1445"/>
    <w:rsid w:val="002A1A1E"/>
    <w:rsid w:val="002A1FDA"/>
    <w:rsid w:val="002A2932"/>
    <w:rsid w:val="002A34A5"/>
    <w:rsid w:val="002A46FC"/>
    <w:rsid w:val="002A51F0"/>
    <w:rsid w:val="002A6404"/>
    <w:rsid w:val="002A645B"/>
    <w:rsid w:val="002A6B0A"/>
    <w:rsid w:val="002A6D36"/>
    <w:rsid w:val="002A744C"/>
    <w:rsid w:val="002A76CF"/>
    <w:rsid w:val="002A76F1"/>
    <w:rsid w:val="002A7E2F"/>
    <w:rsid w:val="002B01D6"/>
    <w:rsid w:val="002B0481"/>
    <w:rsid w:val="002B08A9"/>
    <w:rsid w:val="002B095D"/>
    <w:rsid w:val="002B0DCB"/>
    <w:rsid w:val="002B1036"/>
    <w:rsid w:val="002B148C"/>
    <w:rsid w:val="002B28A2"/>
    <w:rsid w:val="002B299E"/>
    <w:rsid w:val="002B2E6D"/>
    <w:rsid w:val="002B3182"/>
    <w:rsid w:val="002B3188"/>
    <w:rsid w:val="002B3ACE"/>
    <w:rsid w:val="002B4416"/>
    <w:rsid w:val="002B56E8"/>
    <w:rsid w:val="002B57B8"/>
    <w:rsid w:val="002B58D4"/>
    <w:rsid w:val="002B5D88"/>
    <w:rsid w:val="002B692F"/>
    <w:rsid w:val="002B761A"/>
    <w:rsid w:val="002C0D54"/>
    <w:rsid w:val="002C118E"/>
    <w:rsid w:val="002C1240"/>
    <w:rsid w:val="002C2445"/>
    <w:rsid w:val="002C2494"/>
    <w:rsid w:val="002C2A41"/>
    <w:rsid w:val="002C2A9C"/>
    <w:rsid w:val="002C2CFC"/>
    <w:rsid w:val="002C2EFB"/>
    <w:rsid w:val="002C38A4"/>
    <w:rsid w:val="002C4599"/>
    <w:rsid w:val="002C4DC9"/>
    <w:rsid w:val="002C4F85"/>
    <w:rsid w:val="002C5F11"/>
    <w:rsid w:val="002C6643"/>
    <w:rsid w:val="002C7228"/>
    <w:rsid w:val="002D00DD"/>
    <w:rsid w:val="002D07A0"/>
    <w:rsid w:val="002D0DDF"/>
    <w:rsid w:val="002D18A1"/>
    <w:rsid w:val="002D1B51"/>
    <w:rsid w:val="002D3450"/>
    <w:rsid w:val="002D3494"/>
    <w:rsid w:val="002D3F1B"/>
    <w:rsid w:val="002D4372"/>
    <w:rsid w:val="002D437D"/>
    <w:rsid w:val="002D4610"/>
    <w:rsid w:val="002D5413"/>
    <w:rsid w:val="002D5B36"/>
    <w:rsid w:val="002D5FB7"/>
    <w:rsid w:val="002D6358"/>
    <w:rsid w:val="002D676C"/>
    <w:rsid w:val="002D6B11"/>
    <w:rsid w:val="002D6DDF"/>
    <w:rsid w:val="002D70A6"/>
    <w:rsid w:val="002D7282"/>
    <w:rsid w:val="002D7338"/>
    <w:rsid w:val="002D7933"/>
    <w:rsid w:val="002D7A27"/>
    <w:rsid w:val="002D7E7D"/>
    <w:rsid w:val="002E01B0"/>
    <w:rsid w:val="002E01B3"/>
    <w:rsid w:val="002E0312"/>
    <w:rsid w:val="002E05C6"/>
    <w:rsid w:val="002E088A"/>
    <w:rsid w:val="002E0B97"/>
    <w:rsid w:val="002E0CF6"/>
    <w:rsid w:val="002E0FB6"/>
    <w:rsid w:val="002E1791"/>
    <w:rsid w:val="002E1AA6"/>
    <w:rsid w:val="002E293C"/>
    <w:rsid w:val="002E2D13"/>
    <w:rsid w:val="002E422A"/>
    <w:rsid w:val="002E4867"/>
    <w:rsid w:val="002E4E8E"/>
    <w:rsid w:val="002E5116"/>
    <w:rsid w:val="002F04B0"/>
    <w:rsid w:val="002F051C"/>
    <w:rsid w:val="002F0AE0"/>
    <w:rsid w:val="002F12C9"/>
    <w:rsid w:val="002F145D"/>
    <w:rsid w:val="002F1A36"/>
    <w:rsid w:val="002F224C"/>
    <w:rsid w:val="002F26C2"/>
    <w:rsid w:val="002F28F5"/>
    <w:rsid w:val="002F331C"/>
    <w:rsid w:val="002F3361"/>
    <w:rsid w:val="002F412B"/>
    <w:rsid w:val="002F4436"/>
    <w:rsid w:val="002F5A42"/>
    <w:rsid w:val="002F683F"/>
    <w:rsid w:val="002F6AA2"/>
    <w:rsid w:val="002F7CAC"/>
    <w:rsid w:val="003012C0"/>
    <w:rsid w:val="003018C2"/>
    <w:rsid w:val="00301B08"/>
    <w:rsid w:val="00302C11"/>
    <w:rsid w:val="00302FF4"/>
    <w:rsid w:val="00303BCA"/>
    <w:rsid w:val="00304464"/>
    <w:rsid w:val="003047E9"/>
    <w:rsid w:val="00304942"/>
    <w:rsid w:val="00305126"/>
    <w:rsid w:val="003055FF"/>
    <w:rsid w:val="003056B9"/>
    <w:rsid w:val="00305E84"/>
    <w:rsid w:val="003070F8"/>
    <w:rsid w:val="0030771A"/>
    <w:rsid w:val="00307F31"/>
    <w:rsid w:val="003111AE"/>
    <w:rsid w:val="0031147E"/>
    <w:rsid w:val="0031249A"/>
    <w:rsid w:val="00312A9B"/>
    <w:rsid w:val="0031309B"/>
    <w:rsid w:val="00313390"/>
    <w:rsid w:val="0031350C"/>
    <w:rsid w:val="00313768"/>
    <w:rsid w:val="00313864"/>
    <w:rsid w:val="00313A98"/>
    <w:rsid w:val="00313AF2"/>
    <w:rsid w:val="0031406A"/>
    <w:rsid w:val="00314E2C"/>
    <w:rsid w:val="003153F1"/>
    <w:rsid w:val="00315733"/>
    <w:rsid w:val="003159A7"/>
    <w:rsid w:val="00315D62"/>
    <w:rsid w:val="003164A1"/>
    <w:rsid w:val="003164E0"/>
    <w:rsid w:val="00316E9C"/>
    <w:rsid w:val="00316E9F"/>
    <w:rsid w:val="00317598"/>
    <w:rsid w:val="0031777F"/>
    <w:rsid w:val="0032032A"/>
    <w:rsid w:val="003207F8"/>
    <w:rsid w:val="00320EA2"/>
    <w:rsid w:val="00321B01"/>
    <w:rsid w:val="00321E23"/>
    <w:rsid w:val="00322394"/>
    <w:rsid w:val="003225D5"/>
    <w:rsid w:val="003226C3"/>
    <w:rsid w:val="00322E6B"/>
    <w:rsid w:val="003242A1"/>
    <w:rsid w:val="0032469F"/>
    <w:rsid w:val="0032536F"/>
    <w:rsid w:val="00325608"/>
    <w:rsid w:val="003274A7"/>
    <w:rsid w:val="00327921"/>
    <w:rsid w:val="00327BF0"/>
    <w:rsid w:val="0033031E"/>
    <w:rsid w:val="00330A38"/>
    <w:rsid w:val="00330AC5"/>
    <w:rsid w:val="00330B11"/>
    <w:rsid w:val="00330F02"/>
    <w:rsid w:val="00331AEB"/>
    <w:rsid w:val="00332203"/>
    <w:rsid w:val="0033245C"/>
    <w:rsid w:val="00332917"/>
    <w:rsid w:val="00332D17"/>
    <w:rsid w:val="00332F22"/>
    <w:rsid w:val="00333C30"/>
    <w:rsid w:val="00334F1A"/>
    <w:rsid w:val="0033591A"/>
    <w:rsid w:val="00335CAC"/>
    <w:rsid w:val="00335DC1"/>
    <w:rsid w:val="00335F0B"/>
    <w:rsid w:val="00336117"/>
    <w:rsid w:val="003365BB"/>
    <w:rsid w:val="003373EF"/>
    <w:rsid w:val="00337E5A"/>
    <w:rsid w:val="00340652"/>
    <w:rsid w:val="00340CB0"/>
    <w:rsid w:val="0034119D"/>
    <w:rsid w:val="00342999"/>
    <w:rsid w:val="00342CE8"/>
    <w:rsid w:val="00342E5B"/>
    <w:rsid w:val="003437E3"/>
    <w:rsid w:val="00343B5F"/>
    <w:rsid w:val="003442F4"/>
    <w:rsid w:val="00344A07"/>
    <w:rsid w:val="0034534C"/>
    <w:rsid w:val="00345374"/>
    <w:rsid w:val="00345512"/>
    <w:rsid w:val="00346ABC"/>
    <w:rsid w:val="00347061"/>
    <w:rsid w:val="0034779E"/>
    <w:rsid w:val="00347D34"/>
    <w:rsid w:val="00347DB2"/>
    <w:rsid w:val="00350AEC"/>
    <w:rsid w:val="0035103E"/>
    <w:rsid w:val="00353327"/>
    <w:rsid w:val="003549E8"/>
    <w:rsid w:val="00354CB7"/>
    <w:rsid w:val="003553CA"/>
    <w:rsid w:val="00355771"/>
    <w:rsid w:val="0035590B"/>
    <w:rsid w:val="00355F0C"/>
    <w:rsid w:val="00357320"/>
    <w:rsid w:val="00357707"/>
    <w:rsid w:val="00357CCE"/>
    <w:rsid w:val="00360EAF"/>
    <w:rsid w:val="003622AD"/>
    <w:rsid w:val="00362A5A"/>
    <w:rsid w:val="00362E12"/>
    <w:rsid w:val="00363801"/>
    <w:rsid w:val="00363DC3"/>
    <w:rsid w:val="00364547"/>
    <w:rsid w:val="003659C4"/>
    <w:rsid w:val="00366361"/>
    <w:rsid w:val="003663B3"/>
    <w:rsid w:val="00366AFB"/>
    <w:rsid w:val="00366DEE"/>
    <w:rsid w:val="003674C6"/>
    <w:rsid w:val="0036752B"/>
    <w:rsid w:val="00370719"/>
    <w:rsid w:val="003711B6"/>
    <w:rsid w:val="003712AD"/>
    <w:rsid w:val="0037130F"/>
    <w:rsid w:val="003717F9"/>
    <w:rsid w:val="00373DBB"/>
    <w:rsid w:val="00374987"/>
    <w:rsid w:val="003749BB"/>
    <w:rsid w:val="0037548E"/>
    <w:rsid w:val="00375552"/>
    <w:rsid w:val="00375AE9"/>
    <w:rsid w:val="00375DC6"/>
    <w:rsid w:val="003762BF"/>
    <w:rsid w:val="003768C3"/>
    <w:rsid w:val="00376C26"/>
    <w:rsid w:val="00376CC8"/>
    <w:rsid w:val="003776B3"/>
    <w:rsid w:val="00380349"/>
    <w:rsid w:val="003810BC"/>
    <w:rsid w:val="0038129F"/>
    <w:rsid w:val="003815FE"/>
    <w:rsid w:val="003816E0"/>
    <w:rsid w:val="00381B27"/>
    <w:rsid w:val="0038205B"/>
    <w:rsid w:val="00382EFA"/>
    <w:rsid w:val="00383157"/>
    <w:rsid w:val="0038406C"/>
    <w:rsid w:val="003843B7"/>
    <w:rsid w:val="00384A22"/>
    <w:rsid w:val="00385A7A"/>
    <w:rsid w:val="00386043"/>
    <w:rsid w:val="003863F9"/>
    <w:rsid w:val="0038677D"/>
    <w:rsid w:val="003868D3"/>
    <w:rsid w:val="00387386"/>
    <w:rsid w:val="003876DE"/>
    <w:rsid w:val="00387AE1"/>
    <w:rsid w:val="00387F3D"/>
    <w:rsid w:val="0039025F"/>
    <w:rsid w:val="00390AA8"/>
    <w:rsid w:val="00390ACE"/>
    <w:rsid w:val="00390EB6"/>
    <w:rsid w:val="00390EDA"/>
    <w:rsid w:val="003929F7"/>
    <w:rsid w:val="003931AD"/>
    <w:rsid w:val="00393A3A"/>
    <w:rsid w:val="003945DC"/>
    <w:rsid w:val="00394769"/>
    <w:rsid w:val="003949EB"/>
    <w:rsid w:val="00394A95"/>
    <w:rsid w:val="003A100D"/>
    <w:rsid w:val="003A22D9"/>
    <w:rsid w:val="003A2C81"/>
    <w:rsid w:val="003A3344"/>
    <w:rsid w:val="003A34D8"/>
    <w:rsid w:val="003A3A8B"/>
    <w:rsid w:val="003A3E84"/>
    <w:rsid w:val="003A4074"/>
    <w:rsid w:val="003A442D"/>
    <w:rsid w:val="003A4A13"/>
    <w:rsid w:val="003A5247"/>
    <w:rsid w:val="003A52AD"/>
    <w:rsid w:val="003A54B0"/>
    <w:rsid w:val="003A6426"/>
    <w:rsid w:val="003A64C0"/>
    <w:rsid w:val="003B0017"/>
    <w:rsid w:val="003B0460"/>
    <w:rsid w:val="003B0479"/>
    <w:rsid w:val="003B0C8A"/>
    <w:rsid w:val="003B115C"/>
    <w:rsid w:val="003B13F2"/>
    <w:rsid w:val="003B1B7A"/>
    <w:rsid w:val="003B1B7B"/>
    <w:rsid w:val="003B1C69"/>
    <w:rsid w:val="003B1F2B"/>
    <w:rsid w:val="003B22BE"/>
    <w:rsid w:val="003B2504"/>
    <w:rsid w:val="003B2A67"/>
    <w:rsid w:val="003B2EE8"/>
    <w:rsid w:val="003B32E0"/>
    <w:rsid w:val="003B3AB9"/>
    <w:rsid w:val="003B4723"/>
    <w:rsid w:val="003B5160"/>
    <w:rsid w:val="003B5371"/>
    <w:rsid w:val="003B5894"/>
    <w:rsid w:val="003B6206"/>
    <w:rsid w:val="003B63FB"/>
    <w:rsid w:val="003B6778"/>
    <w:rsid w:val="003B68F6"/>
    <w:rsid w:val="003B69DE"/>
    <w:rsid w:val="003B6BE8"/>
    <w:rsid w:val="003B6D6A"/>
    <w:rsid w:val="003B7CB1"/>
    <w:rsid w:val="003B7D16"/>
    <w:rsid w:val="003C0296"/>
    <w:rsid w:val="003C072F"/>
    <w:rsid w:val="003C0AFC"/>
    <w:rsid w:val="003C0B7B"/>
    <w:rsid w:val="003C0FA9"/>
    <w:rsid w:val="003C1D19"/>
    <w:rsid w:val="003C1E33"/>
    <w:rsid w:val="003C2234"/>
    <w:rsid w:val="003C26B0"/>
    <w:rsid w:val="003C2DC7"/>
    <w:rsid w:val="003C2FB2"/>
    <w:rsid w:val="003C317A"/>
    <w:rsid w:val="003C3733"/>
    <w:rsid w:val="003C39E3"/>
    <w:rsid w:val="003C3B36"/>
    <w:rsid w:val="003C3F1C"/>
    <w:rsid w:val="003C4006"/>
    <w:rsid w:val="003C40F6"/>
    <w:rsid w:val="003C4706"/>
    <w:rsid w:val="003C5166"/>
    <w:rsid w:val="003C5537"/>
    <w:rsid w:val="003C586C"/>
    <w:rsid w:val="003C5AF9"/>
    <w:rsid w:val="003C5E08"/>
    <w:rsid w:val="003C6FDC"/>
    <w:rsid w:val="003C7709"/>
    <w:rsid w:val="003C77A9"/>
    <w:rsid w:val="003C7F69"/>
    <w:rsid w:val="003D094F"/>
    <w:rsid w:val="003D251F"/>
    <w:rsid w:val="003D2B8B"/>
    <w:rsid w:val="003D3053"/>
    <w:rsid w:val="003D31D3"/>
    <w:rsid w:val="003D337A"/>
    <w:rsid w:val="003D3B95"/>
    <w:rsid w:val="003D3EAC"/>
    <w:rsid w:val="003D3F20"/>
    <w:rsid w:val="003D479F"/>
    <w:rsid w:val="003D5476"/>
    <w:rsid w:val="003D563A"/>
    <w:rsid w:val="003D5D99"/>
    <w:rsid w:val="003D64BB"/>
    <w:rsid w:val="003D7460"/>
    <w:rsid w:val="003D78C2"/>
    <w:rsid w:val="003D7BBA"/>
    <w:rsid w:val="003D7BFA"/>
    <w:rsid w:val="003E0CB6"/>
    <w:rsid w:val="003E1325"/>
    <w:rsid w:val="003E142A"/>
    <w:rsid w:val="003E1C6F"/>
    <w:rsid w:val="003E1EFB"/>
    <w:rsid w:val="003E296F"/>
    <w:rsid w:val="003E37A9"/>
    <w:rsid w:val="003E40BF"/>
    <w:rsid w:val="003E4946"/>
    <w:rsid w:val="003E4B6F"/>
    <w:rsid w:val="003E5502"/>
    <w:rsid w:val="003E5D7E"/>
    <w:rsid w:val="003E607C"/>
    <w:rsid w:val="003E68A8"/>
    <w:rsid w:val="003E72CF"/>
    <w:rsid w:val="003E773F"/>
    <w:rsid w:val="003E7A9E"/>
    <w:rsid w:val="003E7F95"/>
    <w:rsid w:val="003F10DF"/>
    <w:rsid w:val="003F1AAA"/>
    <w:rsid w:val="003F1ABB"/>
    <w:rsid w:val="003F1F4C"/>
    <w:rsid w:val="003F29F1"/>
    <w:rsid w:val="003F2E16"/>
    <w:rsid w:val="003F3784"/>
    <w:rsid w:val="003F37FF"/>
    <w:rsid w:val="003F447F"/>
    <w:rsid w:val="003F4D7E"/>
    <w:rsid w:val="003F4EFE"/>
    <w:rsid w:val="003F592A"/>
    <w:rsid w:val="003F60AE"/>
    <w:rsid w:val="003F624A"/>
    <w:rsid w:val="003F7FE1"/>
    <w:rsid w:val="004001D4"/>
    <w:rsid w:val="0040040E"/>
    <w:rsid w:val="004008E7"/>
    <w:rsid w:val="00400FBC"/>
    <w:rsid w:val="00401024"/>
    <w:rsid w:val="00401625"/>
    <w:rsid w:val="00401709"/>
    <w:rsid w:val="00401C31"/>
    <w:rsid w:val="00401FF1"/>
    <w:rsid w:val="004020A8"/>
    <w:rsid w:val="004027C5"/>
    <w:rsid w:val="00402C31"/>
    <w:rsid w:val="00402CC3"/>
    <w:rsid w:val="00403C93"/>
    <w:rsid w:val="00403D37"/>
    <w:rsid w:val="004048E1"/>
    <w:rsid w:val="004049A1"/>
    <w:rsid w:val="004063D8"/>
    <w:rsid w:val="00406DF8"/>
    <w:rsid w:val="004070BC"/>
    <w:rsid w:val="00410256"/>
    <w:rsid w:val="004108C4"/>
    <w:rsid w:val="00410BE3"/>
    <w:rsid w:val="00411031"/>
    <w:rsid w:val="00411CB2"/>
    <w:rsid w:val="00411E28"/>
    <w:rsid w:val="00411F5C"/>
    <w:rsid w:val="00412019"/>
    <w:rsid w:val="0041252B"/>
    <w:rsid w:val="0041267C"/>
    <w:rsid w:val="004128A9"/>
    <w:rsid w:val="00412C8A"/>
    <w:rsid w:val="004130DA"/>
    <w:rsid w:val="0041379D"/>
    <w:rsid w:val="00413A41"/>
    <w:rsid w:val="00413A89"/>
    <w:rsid w:val="00413B91"/>
    <w:rsid w:val="00413FF6"/>
    <w:rsid w:val="00414239"/>
    <w:rsid w:val="004142D7"/>
    <w:rsid w:val="00414341"/>
    <w:rsid w:val="00415660"/>
    <w:rsid w:val="0041567C"/>
    <w:rsid w:val="00415F3E"/>
    <w:rsid w:val="00416203"/>
    <w:rsid w:val="00416A9C"/>
    <w:rsid w:val="00416AAF"/>
    <w:rsid w:val="00416BCC"/>
    <w:rsid w:val="00417A02"/>
    <w:rsid w:val="00417A54"/>
    <w:rsid w:val="00417CCF"/>
    <w:rsid w:val="00417D0A"/>
    <w:rsid w:val="00417F40"/>
    <w:rsid w:val="00420156"/>
    <w:rsid w:val="004203BA"/>
    <w:rsid w:val="00420751"/>
    <w:rsid w:val="0042133C"/>
    <w:rsid w:val="00421D26"/>
    <w:rsid w:val="00422558"/>
    <w:rsid w:val="00422715"/>
    <w:rsid w:val="004244CE"/>
    <w:rsid w:val="00424936"/>
    <w:rsid w:val="00424973"/>
    <w:rsid w:val="00424EB4"/>
    <w:rsid w:val="0042538D"/>
    <w:rsid w:val="00425C42"/>
    <w:rsid w:val="00425F65"/>
    <w:rsid w:val="004265DA"/>
    <w:rsid w:val="00426A48"/>
    <w:rsid w:val="00426CCB"/>
    <w:rsid w:val="004275FA"/>
    <w:rsid w:val="0042770F"/>
    <w:rsid w:val="00427AF0"/>
    <w:rsid w:val="00427F31"/>
    <w:rsid w:val="00430A53"/>
    <w:rsid w:val="00430EC0"/>
    <w:rsid w:val="004321F0"/>
    <w:rsid w:val="004329A5"/>
    <w:rsid w:val="0043345A"/>
    <w:rsid w:val="004339DE"/>
    <w:rsid w:val="0043407C"/>
    <w:rsid w:val="004347FC"/>
    <w:rsid w:val="004349A4"/>
    <w:rsid w:val="004352D7"/>
    <w:rsid w:val="00435815"/>
    <w:rsid w:val="0043597E"/>
    <w:rsid w:val="00435DF0"/>
    <w:rsid w:val="00435F4C"/>
    <w:rsid w:val="00436575"/>
    <w:rsid w:val="00436A73"/>
    <w:rsid w:val="00436C19"/>
    <w:rsid w:val="0043756C"/>
    <w:rsid w:val="00437656"/>
    <w:rsid w:val="00437FF5"/>
    <w:rsid w:val="004401E6"/>
    <w:rsid w:val="0044070B"/>
    <w:rsid w:val="004407AD"/>
    <w:rsid w:val="00440C4C"/>
    <w:rsid w:val="00442370"/>
    <w:rsid w:val="00443005"/>
    <w:rsid w:val="00443691"/>
    <w:rsid w:val="00443C1F"/>
    <w:rsid w:val="0044468D"/>
    <w:rsid w:val="00444E59"/>
    <w:rsid w:val="0044546D"/>
    <w:rsid w:val="00445D25"/>
    <w:rsid w:val="00445F6F"/>
    <w:rsid w:val="00446355"/>
    <w:rsid w:val="004465BD"/>
    <w:rsid w:val="0044729A"/>
    <w:rsid w:val="004515C1"/>
    <w:rsid w:val="0045161C"/>
    <w:rsid w:val="004523C9"/>
    <w:rsid w:val="0045246B"/>
    <w:rsid w:val="004524FD"/>
    <w:rsid w:val="0045263F"/>
    <w:rsid w:val="00452DA3"/>
    <w:rsid w:val="00452F79"/>
    <w:rsid w:val="0045342B"/>
    <w:rsid w:val="004538AF"/>
    <w:rsid w:val="0045399B"/>
    <w:rsid w:val="00453E20"/>
    <w:rsid w:val="00454083"/>
    <w:rsid w:val="00454F1B"/>
    <w:rsid w:val="004558BA"/>
    <w:rsid w:val="00455EB7"/>
    <w:rsid w:val="00456069"/>
    <w:rsid w:val="004560B3"/>
    <w:rsid w:val="004566D6"/>
    <w:rsid w:val="00456B72"/>
    <w:rsid w:val="00457369"/>
    <w:rsid w:val="00457F1A"/>
    <w:rsid w:val="004608BC"/>
    <w:rsid w:val="00460B59"/>
    <w:rsid w:val="00460C58"/>
    <w:rsid w:val="00460C88"/>
    <w:rsid w:val="0046110C"/>
    <w:rsid w:val="004615AC"/>
    <w:rsid w:val="00461ECC"/>
    <w:rsid w:val="0046210D"/>
    <w:rsid w:val="00462F83"/>
    <w:rsid w:val="00463AC6"/>
    <w:rsid w:val="00463ACB"/>
    <w:rsid w:val="00463D93"/>
    <w:rsid w:val="00463EB8"/>
    <w:rsid w:val="0046407F"/>
    <w:rsid w:val="004648F4"/>
    <w:rsid w:val="00465598"/>
    <w:rsid w:val="004655DD"/>
    <w:rsid w:val="00465B74"/>
    <w:rsid w:val="00465F74"/>
    <w:rsid w:val="00466058"/>
    <w:rsid w:val="004668AB"/>
    <w:rsid w:val="00466D5C"/>
    <w:rsid w:val="00467411"/>
    <w:rsid w:val="00467623"/>
    <w:rsid w:val="00467B83"/>
    <w:rsid w:val="00467BE0"/>
    <w:rsid w:val="00470073"/>
    <w:rsid w:val="004706E4"/>
    <w:rsid w:val="00470967"/>
    <w:rsid w:val="00470A71"/>
    <w:rsid w:val="004713BE"/>
    <w:rsid w:val="00471A85"/>
    <w:rsid w:val="00471AB1"/>
    <w:rsid w:val="0047276E"/>
    <w:rsid w:val="00472B55"/>
    <w:rsid w:val="00472F60"/>
    <w:rsid w:val="00473A85"/>
    <w:rsid w:val="00474038"/>
    <w:rsid w:val="00474199"/>
    <w:rsid w:val="004742CF"/>
    <w:rsid w:val="00475AC1"/>
    <w:rsid w:val="00476194"/>
    <w:rsid w:val="004761B2"/>
    <w:rsid w:val="004764ED"/>
    <w:rsid w:val="00476C16"/>
    <w:rsid w:val="00476F1D"/>
    <w:rsid w:val="00477303"/>
    <w:rsid w:val="004773A2"/>
    <w:rsid w:val="00477B07"/>
    <w:rsid w:val="00477EEE"/>
    <w:rsid w:val="00477F13"/>
    <w:rsid w:val="00477F22"/>
    <w:rsid w:val="004802B1"/>
    <w:rsid w:val="00480E11"/>
    <w:rsid w:val="0048133C"/>
    <w:rsid w:val="00482367"/>
    <w:rsid w:val="00482AFD"/>
    <w:rsid w:val="00482B71"/>
    <w:rsid w:val="00484550"/>
    <w:rsid w:val="004851A2"/>
    <w:rsid w:val="00485698"/>
    <w:rsid w:val="00486539"/>
    <w:rsid w:val="00486E05"/>
    <w:rsid w:val="00486F2D"/>
    <w:rsid w:val="00487F48"/>
    <w:rsid w:val="00490F43"/>
    <w:rsid w:val="00491ABB"/>
    <w:rsid w:val="00492054"/>
    <w:rsid w:val="004924C9"/>
    <w:rsid w:val="004926CE"/>
    <w:rsid w:val="00492760"/>
    <w:rsid w:val="004927A9"/>
    <w:rsid w:val="004931A8"/>
    <w:rsid w:val="00493386"/>
    <w:rsid w:val="00495EB4"/>
    <w:rsid w:val="00496146"/>
    <w:rsid w:val="004961BE"/>
    <w:rsid w:val="00496609"/>
    <w:rsid w:val="00496A8F"/>
    <w:rsid w:val="00497580"/>
    <w:rsid w:val="004A0549"/>
    <w:rsid w:val="004A0803"/>
    <w:rsid w:val="004A0EE2"/>
    <w:rsid w:val="004A12C0"/>
    <w:rsid w:val="004A15CB"/>
    <w:rsid w:val="004A16BD"/>
    <w:rsid w:val="004A1D45"/>
    <w:rsid w:val="004A23E6"/>
    <w:rsid w:val="004A30CE"/>
    <w:rsid w:val="004A33D9"/>
    <w:rsid w:val="004A3A99"/>
    <w:rsid w:val="004A3F7D"/>
    <w:rsid w:val="004A5D6A"/>
    <w:rsid w:val="004A620E"/>
    <w:rsid w:val="004A6332"/>
    <w:rsid w:val="004A6AD3"/>
    <w:rsid w:val="004A731C"/>
    <w:rsid w:val="004A7DDF"/>
    <w:rsid w:val="004A7E06"/>
    <w:rsid w:val="004B0669"/>
    <w:rsid w:val="004B0A2A"/>
    <w:rsid w:val="004B0BAE"/>
    <w:rsid w:val="004B25C3"/>
    <w:rsid w:val="004B275E"/>
    <w:rsid w:val="004B2C0F"/>
    <w:rsid w:val="004B2D7A"/>
    <w:rsid w:val="004B2FF0"/>
    <w:rsid w:val="004B3A0E"/>
    <w:rsid w:val="004B3F61"/>
    <w:rsid w:val="004B474F"/>
    <w:rsid w:val="004B4BBB"/>
    <w:rsid w:val="004B65C5"/>
    <w:rsid w:val="004B6754"/>
    <w:rsid w:val="004B7025"/>
    <w:rsid w:val="004B7D6E"/>
    <w:rsid w:val="004C0AD3"/>
    <w:rsid w:val="004C17ED"/>
    <w:rsid w:val="004C1B7F"/>
    <w:rsid w:val="004C2352"/>
    <w:rsid w:val="004C23DA"/>
    <w:rsid w:val="004C2A55"/>
    <w:rsid w:val="004C3593"/>
    <w:rsid w:val="004C3B39"/>
    <w:rsid w:val="004C4EFF"/>
    <w:rsid w:val="004C52E8"/>
    <w:rsid w:val="004C664E"/>
    <w:rsid w:val="004C7586"/>
    <w:rsid w:val="004C7B68"/>
    <w:rsid w:val="004D063C"/>
    <w:rsid w:val="004D08A3"/>
    <w:rsid w:val="004D0CF6"/>
    <w:rsid w:val="004D1CBF"/>
    <w:rsid w:val="004D24FC"/>
    <w:rsid w:val="004D32BA"/>
    <w:rsid w:val="004D3444"/>
    <w:rsid w:val="004D3961"/>
    <w:rsid w:val="004D3ACA"/>
    <w:rsid w:val="004D41C2"/>
    <w:rsid w:val="004D46FA"/>
    <w:rsid w:val="004D50A6"/>
    <w:rsid w:val="004D5BA8"/>
    <w:rsid w:val="004D5E28"/>
    <w:rsid w:val="004D624A"/>
    <w:rsid w:val="004D62A9"/>
    <w:rsid w:val="004D65CC"/>
    <w:rsid w:val="004D7738"/>
    <w:rsid w:val="004E1B0C"/>
    <w:rsid w:val="004E1C69"/>
    <w:rsid w:val="004E1FED"/>
    <w:rsid w:val="004E2BB8"/>
    <w:rsid w:val="004E326D"/>
    <w:rsid w:val="004E5915"/>
    <w:rsid w:val="004E594E"/>
    <w:rsid w:val="004E5CB8"/>
    <w:rsid w:val="004E6082"/>
    <w:rsid w:val="004E7464"/>
    <w:rsid w:val="004E7981"/>
    <w:rsid w:val="004E7B25"/>
    <w:rsid w:val="004F0E08"/>
    <w:rsid w:val="004F1BC7"/>
    <w:rsid w:val="004F2287"/>
    <w:rsid w:val="004F2646"/>
    <w:rsid w:val="004F3003"/>
    <w:rsid w:val="004F32DC"/>
    <w:rsid w:val="004F3E33"/>
    <w:rsid w:val="004F4A1E"/>
    <w:rsid w:val="004F4E33"/>
    <w:rsid w:val="004F5F37"/>
    <w:rsid w:val="004F68F0"/>
    <w:rsid w:val="004F7606"/>
    <w:rsid w:val="004F7720"/>
    <w:rsid w:val="004F7B2A"/>
    <w:rsid w:val="004F7F3C"/>
    <w:rsid w:val="004F7FC9"/>
    <w:rsid w:val="0050019C"/>
    <w:rsid w:val="005001FA"/>
    <w:rsid w:val="00500AC3"/>
    <w:rsid w:val="0050102F"/>
    <w:rsid w:val="00501E87"/>
    <w:rsid w:val="00501EAB"/>
    <w:rsid w:val="00502317"/>
    <w:rsid w:val="005027F7"/>
    <w:rsid w:val="00502F2F"/>
    <w:rsid w:val="005036B5"/>
    <w:rsid w:val="00503CC1"/>
    <w:rsid w:val="00503D03"/>
    <w:rsid w:val="00503D8D"/>
    <w:rsid w:val="00503F40"/>
    <w:rsid w:val="00504291"/>
    <w:rsid w:val="005049EE"/>
    <w:rsid w:val="005054B8"/>
    <w:rsid w:val="00505510"/>
    <w:rsid w:val="005056D9"/>
    <w:rsid w:val="00505944"/>
    <w:rsid w:val="00507018"/>
    <w:rsid w:val="00507A3F"/>
    <w:rsid w:val="00511B39"/>
    <w:rsid w:val="00512905"/>
    <w:rsid w:val="005131E4"/>
    <w:rsid w:val="00513395"/>
    <w:rsid w:val="0051436B"/>
    <w:rsid w:val="00514815"/>
    <w:rsid w:val="005148E4"/>
    <w:rsid w:val="00514E6C"/>
    <w:rsid w:val="005150D1"/>
    <w:rsid w:val="00515EBD"/>
    <w:rsid w:val="005161B7"/>
    <w:rsid w:val="00516A36"/>
    <w:rsid w:val="00516C28"/>
    <w:rsid w:val="00516EDE"/>
    <w:rsid w:val="00516F2D"/>
    <w:rsid w:val="005174AF"/>
    <w:rsid w:val="0052058C"/>
    <w:rsid w:val="00520E81"/>
    <w:rsid w:val="0052100A"/>
    <w:rsid w:val="00521163"/>
    <w:rsid w:val="0052157A"/>
    <w:rsid w:val="00521EF2"/>
    <w:rsid w:val="0052243F"/>
    <w:rsid w:val="00522521"/>
    <w:rsid w:val="0052290B"/>
    <w:rsid w:val="00522B00"/>
    <w:rsid w:val="00522B12"/>
    <w:rsid w:val="00522D5D"/>
    <w:rsid w:val="005245CA"/>
    <w:rsid w:val="005246F6"/>
    <w:rsid w:val="00525614"/>
    <w:rsid w:val="00525B01"/>
    <w:rsid w:val="00525B74"/>
    <w:rsid w:val="00525EE1"/>
    <w:rsid w:val="00525F48"/>
    <w:rsid w:val="0052602A"/>
    <w:rsid w:val="00526C19"/>
    <w:rsid w:val="00527B84"/>
    <w:rsid w:val="00527F87"/>
    <w:rsid w:val="00530013"/>
    <w:rsid w:val="005300ED"/>
    <w:rsid w:val="00530347"/>
    <w:rsid w:val="00530495"/>
    <w:rsid w:val="005304DD"/>
    <w:rsid w:val="0053083B"/>
    <w:rsid w:val="00530A80"/>
    <w:rsid w:val="0053147F"/>
    <w:rsid w:val="00531CBA"/>
    <w:rsid w:val="00531DB6"/>
    <w:rsid w:val="00532130"/>
    <w:rsid w:val="005325A0"/>
    <w:rsid w:val="00532D4D"/>
    <w:rsid w:val="00533015"/>
    <w:rsid w:val="0053313E"/>
    <w:rsid w:val="005334AD"/>
    <w:rsid w:val="005354D6"/>
    <w:rsid w:val="00535DB2"/>
    <w:rsid w:val="00536421"/>
    <w:rsid w:val="00536671"/>
    <w:rsid w:val="00536895"/>
    <w:rsid w:val="00536951"/>
    <w:rsid w:val="005376CF"/>
    <w:rsid w:val="005404E2"/>
    <w:rsid w:val="005404ED"/>
    <w:rsid w:val="005405D8"/>
    <w:rsid w:val="00540688"/>
    <w:rsid w:val="00540B2B"/>
    <w:rsid w:val="005413FA"/>
    <w:rsid w:val="00541613"/>
    <w:rsid w:val="00541977"/>
    <w:rsid w:val="00541FBE"/>
    <w:rsid w:val="0054223A"/>
    <w:rsid w:val="00542B64"/>
    <w:rsid w:val="00543671"/>
    <w:rsid w:val="00543903"/>
    <w:rsid w:val="0054395D"/>
    <w:rsid w:val="00543AA0"/>
    <w:rsid w:val="00543DCB"/>
    <w:rsid w:val="0054441F"/>
    <w:rsid w:val="00544600"/>
    <w:rsid w:val="005447CF"/>
    <w:rsid w:val="00545938"/>
    <w:rsid w:val="00545F8B"/>
    <w:rsid w:val="00546168"/>
    <w:rsid w:val="005462BF"/>
    <w:rsid w:val="00546371"/>
    <w:rsid w:val="00546E8F"/>
    <w:rsid w:val="00547197"/>
    <w:rsid w:val="00550A25"/>
    <w:rsid w:val="00550ACD"/>
    <w:rsid w:val="00550E30"/>
    <w:rsid w:val="00550E90"/>
    <w:rsid w:val="0055102F"/>
    <w:rsid w:val="005511DA"/>
    <w:rsid w:val="005519A8"/>
    <w:rsid w:val="0055223E"/>
    <w:rsid w:val="0055361E"/>
    <w:rsid w:val="00553B48"/>
    <w:rsid w:val="00553B8A"/>
    <w:rsid w:val="00554843"/>
    <w:rsid w:val="00554970"/>
    <w:rsid w:val="0055546D"/>
    <w:rsid w:val="005571EB"/>
    <w:rsid w:val="00557407"/>
    <w:rsid w:val="0055755D"/>
    <w:rsid w:val="005575F7"/>
    <w:rsid w:val="005604BE"/>
    <w:rsid w:val="00560D65"/>
    <w:rsid w:val="00561903"/>
    <w:rsid w:val="00561A6E"/>
    <w:rsid w:val="00561DB2"/>
    <w:rsid w:val="0056204E"/>
    <w:rsid w:val="005623AF"/>
    <w:rsid w:val="005626FA"/>
    <w:rsid w:val="00562DDD"/>
    <w:rsid w:val="00562E8B"/>
    <w:rsid w:val="00563593"/>
    <w:rsid w:val="00563E32"/>
    <w:rsid w:val="00564360"/>
    <w:rsid w:val="005645B0"/>
    <w:rsid w:val="005645EA"/>
    <w:rsid w:val="0056481E"/>
    <w:rsid w:val="00564B7E"/>
    <w:rsid w:val="00565FC0"/>
    <w:rsid w:val="00566466"/>
    <w:rsid w:val="005679E1"/>
    <w:rsid w:val="005704D6"/>
    <w:rsid w:val="00570559"/>
    <w:rsid w:val="00570713"/>
    <w:rsid w:val="005708D8"/>
    <w:rsid w:val="00570FA9"/>
    <w:rsid w:val="0057141B"/>
    <w:rsid w:val="00571623"/>
    <w:rsid w:val="00571787"/>
    <w:rsid w:val="00571812"/>
    <w:rsid w:val="00571887"/>
    <w:rsid w:val="00571BA0"/>
    <w:rsid w:val="005728C8"/>
    <w:rsid w:val="0057303C"/>
    <w:rsid w:val="00573049"/>
    <w:rsid w:val="0057409C"/>
    <w:rsid w:val="00574144"/>
    <w:rsid w:val="005749DB"/>
    <w:rsid w:val="00574CD0"/>
    <w:rsid w:val="00575E6E"/>
    <w:rsid w:val="0057647F"/>
    <w:rsid w:val="005769D6"/>
    <w:rsid w:val="00577685"/>
    <w:rsid w:val="00577B4C"/>
    <w:rsid w:val="00580076"/>
    <w:rsid w:val="00580249"/>
    <w:rsid w:val="0058107D"/>
    <w:rsid w:val="00581140"/>
    <w:rsid w:val="005820FE"/>
    <w:rsid w:val="00582E79"/>
    <w:rsid w:val="00583F73"/>
    <w:rsid w:val="00584027"/>
    <w:rsid w:val="00584784"/>
    <w:rsid w:val="00584ACE"/>
    <w:rsid w:val="00584D10"/>
    <w:rsid w:val="00585F27"/>
    <w:rsid w:val="005868DB"/>
    <w:rsid w:val="00587496"/>
    <w:rsid w:val="00587C14"/>
    <w:rsid w:val="00590447"/>
    <w:rsid w:val="0059060D"/>
    <w:rsid w:val="0059083A"/>
    <w:rsid w:val="005917E4"/>
    <w:rsid w:val="00591BBA"/>
    <w:rsid w:val="00591BCA"/>
    <w:rsid w:val="00591D31"/>
    <w:rsid w:val="005922A1"/>
    <w:rsid w:val="00592395"/>
    <w:rsid w:val="00594185"/>
    <w:rsid w:val="00594AE1"/>
    <w:rsid w:val="00595142"/>
    <w:rsid w:val="00595219"/>
    <w:rsid w:val="005952AA"/>
    <w:rsid w:val="00596B54"/>
    <w:rsid w:val="00596FB5"/>
    <w:rsid w:val="00597621"/>
    <w:rsid w:val="005A023F"/>
    <w:rsid w:val="005A1BC7"/>
    <w:rsid w:val="005A3591"/>
    <w:rsid w:val="005A4718"/>
    <w:rsid w:val="005A4929"/>
    <w:rsid w:val="005A49E3"/>
    <w:rsid w:val="005A632D"/>
    <w:rsid w:val="005A6760"/>
    <w:rsid w:val="005A6C84"/>
    <w:rsid w:val="005A737C"/>
    <w:rsid w:val="005A793A"/>
    <w:rsid w:val="005B0949"/>
    <w:rsid w:val="005B0D2B"/>
    <w:rsid w:val="005B1A33"/>
    <w:rsid w:val="005B1EF6"/>
    <w:rsid w:val="005B2096"/>
    <w:rsid w:val="005B20E7"/>
    <w:rsid w:val="005B4615"/>
    <w:rsid w:val="005B4C4B"/>
    <w:rsid w:val="005B58C0"/>
    <w:rsid w:val="005B5FBC"/>
    <w:rsid w:val="005B69C8"/>
    <w:rsid w:val="005B6CB9"/>
    <w:rsid w:val="005B6D6B"/>
    <w:rsid w:val="005B76BD"/>
    <w:rsid w:val="005B7C26"/>
    <w:rsid w:val="005B7F32"/>
    <w:rsid w:val="005C0329"/>
    <w:rsid w:val="005C0640"/>
    <w:rsid w:val="005C1047"/>
    <w:rsid w:val="005C10F8"/>
    <w:rsid w:val="005C169E"/>
    <w:rsid w:val="005C1FA6"/>
    <w:rsid w:val="005C2BBB"/>
    <w:rsid w:val="005C348E"/>
    <w:rsid w:val="005C3B20"/>
    <w:rsid w:val="005C3B3A"/>
    <w:rsid w:val="005C4870"/>
    <w:rsid w:val="005C4B72"/>
    <w:rsid w:val="005C4BBD"/>
    <w:rsid w:val="005C4CA6"/>
    <w:rsid w:val="005C5B3B"/>
    <w:rsid w:val="005C5BF2"/>
    <w:rsid w:val="005C5F86"/>
    <w:rsid w:val="005C65E2"/>
    <w:rsid w:val="005C6940"/>
    <w:rsid w:val="005C6EE4"/>
    <w:rsid w:val="005C7328"/>
    <w:rsid w:val="005C7E07"/>
    <w:rsid w:val="005D02FD"/>
    <w:rsid w:val="005D0C3C"/>
    <w:rsid w:val="005D168E"/>
    <w:rsid w:val="005D1CB3"/>
    <w:rsid w:val="005D25E8"/>
    <w:rsid w:val="005D27FC"/>
    <w:rsid w:val="005D286B"/>
    <w:rsid w:val="005D29E8"/>
    <w:rsid w:val="005D2C3D"/>
    <w:rsid w:val="005D383D"/>
    <w:rsid w:val="005D4ACA"/>
    <w:rsid w:val="005D5395"/>
    <w:rsid w:val="005D57F0"/>
    <w:rsid w:val="005D5805"/>
    <w:rsid w:val="005D5B3C"/>
    <w:rsid w:val="005D5F0B"/>
    <w:rsid w:val="005D651F"/>
    <w:rsid w:val="005D7081"/>
    <w:rsid w:val="005D7634"/>
    <w:rsid w:val="005D771D"/>
    <w:rsid w:val="005D7D01"/>
    <w:rsid w:val="005E041D"/>
    <w:rsid w:val="005E055C"/>
    <w:rsid w:val="005E1753"/>
    <w:rsid w:val="005E18D4"/>
    <w:rsid w:val="005E2B73"/>
    <w:rsid w:val="005E389A"/>
    <w:rsid w:val="005E3B93"/>
    <w:rsid w:val="005E3E06"/>
    <w:rsid w:val="005E4D16"/>
    <w:rsid w:val="005E5736"/>
    <w:rsid w:val="005E57B8"/>
    <w:rsid w:val="005E64AC"/>
    <w:rsid w:val="005E7209"/>
    <w:rsid w:val="005F007D"/>
    <w:rsid w:val="005F0B22"/>
    <w:rsid w:val="005F13EA"/>
    <w:rsid w:val="005F1631"/>
    <w:rsid w:val="005F1B4D"/>
    <w:rsid w:val="005F1F58"/>
    <w:rsid w:val="005F2140"/>
    <w:rsid w:val="005F258F"/>
    <w:rsid w:val="005F2830"/>
    <w:rsid w:val="005F2C38"/>
    <w:rsid w:val="005F3793"/>
    <w:rsid w:val="005F4A62"/>
    <w:rsid w:val="005F5767"/>
    <w:rsid w:val="005F61AF"/>
    <w:rsid w:val="005F6342"/>
    <w:rsid w:val="005F6B86"/>
    <w:rsid w:val="005F794D"/>
    <w:rsid w:val="006005AD"/>
    <w:rsid w:val="0060077F"/>
    <w:rsid w:val="00600B60"/>
    <w:rsid w:val="00601BC2"/>
    <w:rsid w:val="00601FD4"/>
    <w:rsid w:val="00602796"/>
    <w:rsid w:val="0060282E"/>
    <w:rsid w:val="00602BB9"/>
    <w:rsid w:val="00602E31"/>
    <w:rsid w:val="00606451"/>
    <w:rsid w:val="00610843"/>
    <w:rsid w:val="00610CE2"/>
    <w:rsid w:val="00610D06"/>
    <w:rsid w:val="00611025"/>
    <w:rsid w:val="00611444"/>
    <w:rsid w:val="00612C8E"/>
    <w:rsid w:val="00613629"/>
    <w:rsid w:val="006150BB"/>
    <w:rsid w:val="006154FB"/>
    <w:rsid w:val="00615D3C"/>
    <w:rsid w:val="006163EC"/>
    <w:rsid w:val="0061669F"/>
    <w:rsid w:val="00616AD6"/>
    <w:rsid w:val="00616CA9"/>
    <w:rsid w:val="00616CFB"/>
    <w:rsid w:val="00617BAE"/>
    <w:rsid w:val="006205A1"/>
    <w:rsid w:val="00620861"/>
    <w:rsid w:val="00620E28"/>
    <w:rsid w:val="006210B0"/>
    <w:rsid w:val="006210D0"/>
    <w:rsid w:val="0062120C"/>
    <w:rsid w:val="006217AA"/>
    <w:rsid w:val="00621A74"/>
    <w:rsid w:val="006225A5"/>
    <w:rsid w:val="00623A2F"/>
    <w:rsid w:val="006259D0"/>
    <w:rsid w:val="00625CCB"/>
    <w:rsid w:val="00626211"/>
    <w:rsid w:val="00626AD4"/>
    <w:rsid w:val="0062714F"/>
    <w:rsid w:val="00630067"/>
    <w:rsid w:val="0063122E"/>
    <w:rsid w:val="00632039"/>
    <w:rsid w:val="006330BD"/>
    <w:rsid w:val="00634283"/>
    <w:rsid w:val="00634593"/>
    <w:rsid w:val="00635143"/>
    <w:rsid w:val="00635790"/>
    <w:rsid w:val="00635ABB"/>
    <w:rsid w:val="00635DA8"/>
    <w:rsid w:val="00635EC1"/>
    <w:rsid w:val="006370DB"/>
    <w:rsid w:val="006372B7"/>
    <w:rsid w:val="006374E0"/>
    <w:rsid w:val="00637B5D"/>
    <w:rsid w:val="00640B3C"/>
    <w:rsid w:val="00640E93"/>
    <w:rsid w:val="00641E32"/>
    <w:rsid w:val="00642315"/>
    <w:rsid w:val="00642BF0"/>
    <w:rsid w:val="00642E34"/>
    <w:rsid w:val="00643070"/>
    <w:rsid w:val="006434A0"/>
    <w:rsid w:val="006438F7"/>
    <w:rsid w:val="00644F66"/>
    <w:rsid w:val="00646905"/>
    <w:rsid w:val="0064747C"/>
    <w:rsid w:val="006474BE"/>
    <w:rsid w:val="00647AA9"/>
    <w:rsid w:val="006507E3"/>
    <w:rsid w:val="00651DE0"/>
    <w:rsid w:val="00651DF2"/>
    <w:rsid w:val="00651DF4"/>
    <w:rsid w:val="00651E4C"/>
    <w:rsid w:val="00652388"/>
    <w:rsid w:val="006523BD"/>
    <w:rsid w:val="00652A0F"/>
    <w:rsid w:val="0065380D"/>
    <w:rsid w:val="00653BBB"/>
    <w:rsid w:val="00653CEF"/>
    <w:rsid w:val="00653DA9"/>
    <w:rsid w:val="00653E9C"/>
    <w:rsid w:val="00653FCF"/>
    <w:rsid w:val="0065489B"/>
    <w:rsid w:val="006551B8"/>
    <w:rsid w:val="0065564C"/>
    <w:rsid w:val="00655AB0"/>
    <w:rsid w:val="00655DDC"/>
    <w:rsid w:val="00656066"/>
    <w:rsid w:val="00656C80"/>
    <w:rsid w:val="00656FF6"/>
    <w:rsid w:val="00657A4B"/>
    <w:rsid w:val="00660173"/>
    <w:rsid w:val="006607BC"/>
    <w:rsid w:val="00660DA0"/>
    <w:rsid w:val="00662AF6"/>
    <w:rsid w:val="00663488"/>
    <w:rsid w:val="00663E64"/>
    <w:rsid w:val="00664549"/>
    <w:rsid w:val="00664C3D"/>
    <w:rsid w:val="0066572C"/>
    <w:rsid w:val="00665AC7"/>
    <w:rsid w:val="0066649C"/>
    <w:rsid w:val="00666B5E"/>
    <w:rsid w:val="0066756C"/>
    <w:rsid w:val="00670A4F"/>
    <w:rsid w:val="00671E5B"/>
    <w:rsid w:val="006721C7"/>
    <w:rsid w:val="006724AA"/>
    <w:rsid w:val="00672D70"/>
    <w:rsid w:val="00672FBF"/>
    <w:rsid w:val="00673C8E"/>
    <w:rsid w:val="00673E5C"/>
    <w:rsid w:val="006744F6"/>
    <w:rsid w:val="0067457A"/>
    <w:rsid w:val="006752D0"/>
    <w:rsid w:val="0067563A"/>
    <w:rsid w:val="006757A5"/>
    <w:rsid w:val="006762DE"/>
    <w:rsid w:val="0067639F"/>
    <w:rsid w:val="00676905"/>
    <w:rsid w:val="00677045"/>
    <w:rsid w:val="00677799"/>
    <w:rsid w:val="006800E1"/>
    <w:rsid w:val="00680549"/>
    <w:rsid w:val="00680969"/>
    <w:rsid w:val="00680AC6"/>
    <w:rsid w:val="00681627"/>
    <w:rsid w:val="00681AC8"/>
    <w:rsid w:val="00681DC8"/>
    <w:rsid w:val="00682140"/>
    <w:rsid w:val="006823CB"/>
    <w:rsid w:val="00682684"/>
    <w:rsid w:val="00682F50"/>
    <w:rsid w:val="006835E2"/>
    <w:rsid w:val="00683D65"/>
    <w:rsid w:val="0068740B"/>
    <w:rsid w:val="006903B5"/>
    <w:rsid w:val="00690AB0"/>
    <w:rsid w:val="00690F15"/>
    <w:rsid w:val="00691C99"/>
    <w:rsid w:val="00691E2F"/>
    <w:rsid w:val="006924F3"/>
    <w:rsid w:val="00692712"/>
    <w:rsid w:val="00693A4F"/>
    <w:rsid w:val="00693A73"/>
    <w:rsid w:val="00693F84"/>
    <w:rsid w:val="00694B1D"/>
    <w:rsid w:val="00694BD3"/>
    <w:rsid w:val="00694C77"/>
    <w:rsid w:val="00694E79"/>
    <w:rsid w:val="00696062"/>
    <w:rsid w:val="006960DA"/>
    <w:rsid w:val="00696200"/>
    <w:rsid w:val="00696346"/>
    <w:rsid w:val="006A0123"/>
    <w:rsid w:val="006A0172"/>
    <w:rsid w:val="006A0D0D"/>
    <w:rsid w:val="006A0FD2"/>
    <w:rsid w:val="006A11AE"/>
    <w:rsid w:val="006A153B"/>
    <w:rsid w:val="006A230B"/>
    <w:rsid w:val="006A38A8"/>
    <w:rsid w:val="006A38FC"/>
    <w:rsid w:val="006A3C2A"/>
    <w:rsid w:val="006A3FE1"/>
    <w:rsid w:val="006A43E0"/>
    <w:rsid w:val="006A467C"/>
    <w:rsid w:val="006A4BAE"/>
    <w:rsid w:val="006A573B"/>
    <w:rsid w:val="006A5B9C"/>
    <w:rsid w:val="006A6CC4"/>
    <w:rsid w:val="006A6E35"/>
    <w:rsid w:val="006A6F18"/>
    <w:rsid w:val="006A7748"/>
    <w:rsid w:val="006A7974"/>
    <w:rsid w:val="006A79B7"/>
    <w:rsid w:val="006A7D5F"/>
    <w:rsid w:val="006A7E73"/>
    <w:rsid w:val="006B0A6A"/>
    <w:rsid w:val="006B0CC4"/>
    <w:rsid w:val="006B1550"/>
    <w:rsid w:val="006B1AD4"/>
    <w:rsid w:val="006B1ECC"/>
    <w:rsid w:val="006B337B"/>
    <w:rsid w:val="006B3C20"/>
    <w:rsid w:val="006B3C55"/>
    <w:rsid w:val="006B3C9E"/>
    <w:rsid w:val="006B3FC8"/>
    <w:rsid w:val="006B4199"/>
    <w:rsid w:val="006B43B5"/>
    <w:rsid w:val="006B4B3F"/>
    <w:rsid w:val="006B516A"/>
    <w:rsid w:val="006B55D5"/>
    <w:rsid w:val="006B579C"/>
    <w:rsid w:val="006B5D0E"/>
    <w:rsid w:val="006B5E58"/>
    <w:rsid w:val="006B5F7B"/>
    <w:rsid w:val="006B6132"/>
    <w:rsid w:val="006B6450"/>
    <w:rsid w:val="006B65F8"/>
    <w:rsid w:val="006B6C01"/>
    <w:rsid w:val="006B7DC6"/>
    <w:rsid w:val="006C0010"/>
    <w:rsid w:val="006C150D"/>
    <w:rsid w:val="006C196E"/>
    <w:rsid w:val="006C1E0C"/>
    <w:rsid w:val="006C1FF6"/>
    <w:rsid w:val="006C2094"/>
    <w:rsid w:val="006C293E"/>
    <w:rsid w:val="006C2C7B"/>
    <w:rsid w:val="006C38B3"/>
    <w:rsid w:val="006C3EFE"/>
    <w:rsid w:val="006C3FB4"/>
    <w:rsid w:val="006C3FEF"/>
    <w:rsid w:val="006C53CB"/>
    <w:rsid w:val="006C6327"/>
    <w:rsid w:val="006C6681"/>
    <w:rsid w:val="006C6B2B"/>
    <w:rsid w:val="006C6BB4"/>
    <w:rsid w:val="006C7B22"/>
    <w:rsid w:val="006C7BFB"/>
    <w:rsid w:val="006D00D3"/>
    <w:rsid w:val="006D00EA"/>
    <w:rsid w:val="006D041A"/>
    <w:rsid w:val="006D057D"/>
    <w:rsid w:val="006D071C"/>
    <w:rsid w:val="006D0C71"/>
    <w:rsid w:val="006D143F"/>
    <w:rsid w:val="006D156A"/>
    <w:rsid w:val="006D19FB"/>
    <w:rsid w:val="006D1A2B"/>
    <w:rsid w:val="006D1C63"/>
    <w:rsid w:val="006D3A08"/>
    <w:rsid w:val="006D3A23"/>
    <w:rsid w:val="006D3BEF"/>
    <w:rsid w:val="006D3CD4"/>
    <w:rsid w:val="006D4007"/>
    <w:rsid w:val="006D4446"/>
    <w:rsid w:val="006D470C"/>
    <w:rsid w:val="006D4DDB"/>
    <w:rsid w:val="006D4E08"/>
    <w:rsid w:val="006D4E6C"/>
    <w:rsid w:val="006D57D8"/>
    <w:rsid w:val="006D5814"/>
    <w:rsid w:val="006D62B3"/>
    <w:rsid w:val="006D634E"/>
    <w:rsid w:val="006D6441"/>
    <w:rsid w:val="006D64F8"/>
    <w:rsid w:val="006D66E5"/>
    <w:rsid w:val="006D6751"/>
    <w:rsid w:val="006D6871"/>
    <w:rsid w:val="006D6B44"/>
    <w:rsid w:val="006D6CAC"/>
    <w:rsid w:val="006D7473"/>
    <w:rsid w:val="006D74CF"/>
    <w:rsid w:val="006D76C0"/>
    <w:rsid w:val="006D7AB9"/>
    <w:rsid w:val="006D7ECB"/>
    <w:rsid w:val="006D7EFE"/>
    <w:rsid w:val="006E0460"/>
    <w:rsid w:val="006E04FE"/>
    <w:rsid w:val="006E0BED"/>
    <w:rsid w:val="006E0DD1"/>
    <w:rsid w:val="006E121D"/>
    <w:rsid w:val="006E140E"/>
    <w:rsid w:val="006E15E3"/>
    <w:rsid w:val="006E1AE8"/>
    <w:rsid w:val="006E1BDD"/>
    <w:rsid w:val="006E1C57"/>
    <w:rsid w:val="006E1E80"/>
    <w:rsid w:val="006E22EF"/>
    <w:rsid w:val="006E2C9E"/>
    <w:rsid w:val="006E33ED"/>
    <w:rsid w:val="006E3AB6"/>
    <w:rsid w:val="006E3D84"/>
    <w:rsid w:val="006E4CA6"/>
    <w:rsid w:val="006E5CA3"/>
    <w:rsid w:val="006E5CEA"/>
    <w:rsid w:val="006E71DD"/>
    <w:rsid w:val="006E73F9"/>
    <w:rsid w:val="006E798B"/>
    <w:rsid w:val="006F0209"/>
    <w:rsid w:val="006F0CDC"/>
    <w:rsid w:val="006F0D12"/>
    <w:rsid w:val="006F18AD"/>
    <w:rsid w:val="006F1B55"/>
    <w:rsid w:val="006F3856"/>
    <w:rsid w:val="006F386B"/>
    <w:rsid w:val="006F3E67"/>
    <w:rsid w:val="006F41D0"/>
    <w:rsid w:val="006F4F2E"/>
    <w:rsid w:val="006F53F0"/>
    <w:rsid w:val="006F5C20"/>
    <w:rsid w:val="006F5D24"/>
    <w:rsid w:val="006F60BC"/>
    <w:rsid w:val="006F7350"/>
    <w:rsid w:val="006F7F8F"/>
    <w:rsid w:val="006F7FEB"/>
    <w:rsid w:val="0070168D"/>
    <w:rsid w:val="007017DC"/>
    <w:rsid w:val="00701FAB"/>
    <w:rsid w:val="0070210A"/>
    <w:rsid w:val="0070232F"/>
    <w:rsid w:val="00702EE2"/>
    <w:rsid w:val="00703977"/>
    <w:rsid w:val="007044E7"/>
    <w:rsid w:val="00705AB4"/>
    <w:rsid w:val="00705DEE"/>
    <w:rsid w:val="00706304"/>
    <w:rsid w:val="00706841"/>
    <w:rsid w:val="007071B5"/>
    <w:rsid w:val="007077E0"/>
    <w:rsid w:val="007103E0"/>
    <w:rsid w:val="00710860"/>
    <w:rsid w:val="00711975"/>
    <w:rsid w:val="007119B3"/>
    <w:rsid w:val="00711E39"/>
    <w:rsid w:val="00712073"/>
    <w:rsid w:val="0071302C"/>
    <w:rsid w:val="0071337C"/>
    <w:rsid w:val="007148D3"/>
    <w:rsid w:val="0071572A"/>
    <w:rsid w:val="00715F04"/>
    <w:rsid w:val="00716B98"/>
    <w:rsid w:val="0071726C"/>
    <w:rsid w:val="00717BC6"/>
    <w:rsid w:val="00720064"/>
    <w:rsid w:val="007201D5"/>
    <w:rsid w:val="0072073C"/>
    <w:rsid w:val="0072077E"/>
    <w:rsid w:val="00720DC0"/>
    <w:rsid w:val="00720F04"/>
    <w:rsid w:val="00721784"/>
    <w:rsid w:val="00722608"/>
    <w:rsid w:val="0072271F"/>
    <w:rsid w:val="00722ACF"/>
    <w:rsid w:val="00722F72"/>
    <w:rsid w:val="00723E14"/>
    <w:rsid w:val="00725043"/>
    <w:rsid w:val="00725F4B"/>
    <w:rsid w:val="007266C5"/>
    <w:rsid w:val="00726B54"/>
    <w:rsid w:val="007300BE"/>
    <w:rsid w:val="0073021C"/>
    <w:rsid w:val="007308AC"/>
    <w:rsid w:val="00730FB9"/>
    <w:rsid w:val="007311A8"/>
    <w:rsid w:val="00731527"/>
    <w:rsid w:val="00731595"/>
    <w:rsid w:val="007317BF"/>
    <w:rsid w:val="00731E4C"/>
    <w:rsid w:val="007321D3"/>
    <w:rsid w:val="0073226F"/>
    <w:rsid w:val="007326FC"/>
    <w:rsid w:val="00733103"/>
    <w:rsid w:val="0073332B"/>
    <w:rsid w:val="00733597"/>
    <w:rsid w:val="0073388F"/>
    <w:rsid w:val="00734098"/>
    <w:rsid w:val="00734814"/>
    <w:rsid w:val="0073574B"/>
    <w:rsid w:val="00737011"/>
    <w:rsid w:val="007372CB"/>
    <w:rsid w:val="007378A8"/>
    <w:rsid w:val="0074055B"/>
    <w:rsid w:val="00740CB4"/>
    <w:rsid w:val="00741419"/>
    <w:rsid w:val="00741B5E"/>
    <w:rsid w:val="00741FC8"/>
    <w:rsid w:val="00742CCD"/>
    <w:rsid w:val="00743079"/>
    <w:rsid w:val="00743784"/>
    <w:rsid w:val="0074417D"/>
    <w:rsid w:val="007441C5"/>
    <w:rsid w:val="007445CE"/>
    <w:rsid w:val="00744F4D"/>
    <w:rsid w:val="007456C3"/>
    <w:rsid w:val="00745C74"/>
    <w:rsid w:val="0074682E"/>
    <w:rsid w:val="00746AF6"/>
    <w:rsid w:val="00746BAF"/>
    <w:rsid w:val="00746CAE"/>
    <w:rsid w:val="00747051"/>
    <w:rsid w:val="007472D4"/>
    <w:rsid w:val="00747A0B"/>
    <w:rsid w:val="00747AEF"/>
    <w:rsid w:val="00750D3B"/>
    <w:rsid w:val="00751499"/>
    <w:rsid w:val="0075160A"/>
    <w:rsid w:val="00752103"/>
    <w:rsid w:val="007526F0"/>
    <w:rsid w:val="0075331D"/>
    <w:rsid w:val="00753CE6"/>
    <w:rsid w:val="00754766"/>
    <w:rsid w:val="00754EF8"/>
    <w:rsid w:val="007558A4"/>
    <w:rsid w:val="00755C0D"/>
    <w:rsid w:val="0075625E"/>
    <w:rsid w:val="00756EB1"/>
    <w:rsid w:val="00757A4D"/>
    <w:rsid w:val="00757F4E"/>
    <w:rsid w:val="007605E0"/>
    <w:rsid w:val="007608D5"/>
    <w:rsid w:val="00760BCF"/>
    <w:rsid w:val="00761037"/>
    <w:rsid w:val="0076152B"/>
    <w:rsid w:val="0076201A"/>
    <w:rsid w:val="00762E59"/>
    <w:rsid w:val="007633F8"/>
    <w:rsid w:val="007641C5"/>
    <w:rsid w:val="00765026"/>
    <w:rsid w:val="007657FD"/>
    <w:rsid w:val="0076641F"/>
    <w:rsid w:val="00766C83"/>
    <w:rsid w:val="0076729B"/>
    <w:rsid w:val="0076755E"/>
    <w:rsid w:val="00767685"/>
    <w:rsid w:val="0076791C"/>
    <w:rsid w:val="00767B68"/>
    <w:rsid w:val="00771F08"/>
    <w:rsid w:val="007722E2"/>
    <w:rsid w:val="007723E9"/>
    <w:rsid w:val="00773B64"/>
    <w:rsid w:val="00773EB9"/>
    <w:rsid w:val="00773ED9"/>
    <w:rsid w:val="00774A54"/>
    <w:rsid w:val="0077519E"/>
    <w:rsid w:val="00775AD8"/>
    <w:rsid w:val="00775B82"/>
    <w:rsid w:val="00776765"/>
    <w:rsid w:val="00776A9C"/>
    <w:rsid w:val="00776AD9"/>
    <w:rsid w:val="0077745C"/>
    <w:rsid w:val="00780923"/>
    <w:rsid w:val="00780A11"/>
    <w:rsid w:val="00781B09"/>
    <w:rsid w:val="00781F75"/>
    <w:rsid w:val="00782823"/>
    <w:rsid w:val="00785171"/>
    <w:rsid w:val="00785865"/>
    <w:rsid w:val="00785B87"/>
    <w:rsid w:val="00786576"/>
    <w:rsid w:val="00786EEC"/>
    <w:rsid w:val="007873D0"/>
    <w:rsid w:val="007879B0"/>
    <w:rsid w:val="00787D39"/>
    <w:rsid w:val="00787EB3"/>
    <w:rsid w:val="00790827"/>
    <w:rsid w:val="00790857"/>
    <w:rsid w:val="00790BCA"/>
    <w:rsid w:val="00791153"/>
    <w:rsid w:val="0079185F"/>
    <w:rsid w:val="00791F35"/>
    <w:rsid w:val="00792C7F"/>
    <w:rsid w:val="00792CF5"/>
    <w:rsid w:val="00793CDF"/>
    <w:rsid w:val="00793D18"/>
    <w:rsid w:val="00794833"/>
    <w:rsid w:val="00795286"/>
    <w:rsid w:val="00795AA1"/>
    <w:rsid w:val="007963EE"/>
    <w:rsid w:val="00796606"/>
    <w:rsid w:val="00797275"/>
    <w:rsid w:val="00797635"/>
    <w:rsid w:val="00797941"/>
    <w:rsid w:val="007A13EB"/>
    <w:rsid w:val="007A1939"/>
    <w:rsid w:val="007A1BA9"/>
    <w:rsid w:val="007A2821"/>
    <w:rsid w:val="007A2E95"/>
    <w:rsid w:val="007A3568"/>
    <w:rsid w:val="007A3C13"/>
    <w:rsid w:val="007A3CE6"/>
    <w:rsid w:val="007A4C01"/>
    <w:rsid w:val="007A4CCF"/>
    <w:rsid w:val="007A58BF"/>
    <w:rsid w:val="007A6281"/>
    <w:rsid w:val="007A6465"/>
    <w:rsid w:val="007A6A0A"/>
    <w:rsid w:val="007A6B1C"/>
    <w:rsid w:val="007A6D43"/>
    <w:rsid w:val="007A70DC"/>
    <w:rsid w:val="007A78D7"/>
    <w:rsid w:val="007B0077"/>
    <w:rsid w:val="007B097E"/>
    <w:rsid w:val="007B1633"/>
    <w:rsid w:val="007B172D"/>
    <w:rsid w:val="007B189A"/>
    <w:rsid w:val="007B1B86"/>
    <w:rsid w:val="007B1D00"/>
    <w:rsid w:val="007B1E42"/>
    <w:rsid w:val="007B21BA"/>
    <w:rsid w:val="007B24A5"/>
    <w:rsid w:val="007B2A05"/>
    <w:rsid w:val="007B316E"/>
    <w:rsid w:val="007B3711"/>
    <w:rsid w:val="007B3A4A"/>
    <w:rsid w:val="007B5DE0"/>
    <w:rsid w:val="007B7BE3"/>
    <w:rsid w:val="007B7EAF"/>
    <w:rsid w:val="007C04CB"/>
    <w:rsid w:val="007C0529"/>
    <w:rsid w:val="007C0647"/>
    <w:rsid w:val="007C181C"/>
    <w:rsid w:val="007C18A9"/>
    <w:rsid w:val="007C1EB4"/>
    <w:rsid w:val="007C2790"/>
    <w:rsid w:val="007C2B4C"/>
    <w:rsid w:val="007C36DE"/>
    <w:rsid w:val="007C3B59"/>
    <w:rsid w:val="007C3D5D"/>
    <w:rsid w:val="007C4894"/>
    <w:rsid w:val="007C55AF"/>
    <w:rsid w:val="007C5A16"/>
    <w:rsid w:val="007C5F6B"/>
    <w:rsid w:val="007C6626"/>
    <w:rsid w:val="007C693B"/>
    <w:rsid w:val="007C6B34"/>
    <w:rsid w:val="007C7185"/>
    <w:rsid w:val="007C7509"/>
    <w:rsid w:val="007C7C9D"/>
    <w:rsid w:val="007D05F7"/>
    <w:rsid w:val="007D06E3"/>
    <w:rsid w:val="007D272A"/>
    <w:rsid w:val="007D2E6F"/>
    <w:rsid w:val="007D39BC"/>
    <w:rsid w:val="007D3B1C"/>
    <w:rsid w:val="007D3B37"/>
    <w:rsid w:val="007D553D"/>
    <w:rsid w:val="007D5708"/>
    <w:rsid w:val="007D5E54"/>
    <w:rsid w:val="007D698E"/>
    <w:rsid w:val="007D6D61"/>
    <w:rsid w:val="007D77D6"/>
    <w:rsid w:val="007E071B"/>
    <w:rsid w:val="007E1811"/>
    <w:rsid w:val="007E1A30"/>
    <w:rsid w:val="007E1D70"/>
    <w:rsid w:val="007E1DD9"/>
    <w:rsid w:val="007E278C"/>
    <w:rsid w:val="007E2829"/>
    <w:rsid w:val="007E3C07"/>
    <w:rsid w:val="007E3F25"/>
    <w:rsid w:val="007E485F"/>
    <w:rsid w:val="007E490D"/>
    <w:rsid w:val="007E490E"/>
    <w:rsid w:val="007E49E3"/>
    <w:rsid w:val="007E5CA7"/>
    <w:rsid w:val="007E5EFD"/>
    <w:rsid w:val="007E689A"/>
    <w:rsid w:val="007E6909"/>
    <w:rsid w:val="007E6CD7"/>
    <w:rsid w:val="007E6D79"/>
    <w:rsid w:val="007E6E49"/>
    <w:rsid w:val="007E734F"/>
    <w:rsid w:val="007F10DC"/>
    <w:rsid w:val="007F1DE5"/>
    <w:rsid w:val="007F2251"/>
    <w:rsid w:val="007F391C"/>
    <w:rsid w:val="007F394D"/>
    <w:rsid w:val="007F420B"/>
    <w:rsid w:val="007F5D72"/>
    <w:rsid w:val="007F5EE3"/>
    <w:rsid w:val="007F5FB1"/>
    <w:rsid w:val="007F6A5B"/>
    <w:rsid w:val="007F71A1"/>
    <w:rsid w:val="007F7290"/>
    <w:rsid w:val="007F7362"/>
    <w:rsid w:val="007F7629"/>
    <w:rsid w:val="007F7E9A"/>
    <w:rsid w:val="008009C3"/>
    <w:rsid w:val="008012E3"/>
    <w:rsid w:val="00801BB1"/>
    <w:rsid w:val="00801E16"/>
    <w:rsid w:val="00801FBE"/>
    <w:rsid w:val="00803CF0"/>
    <w:rsid w:val="00803FE9"/>
    <w:rsid w:val="00804228"/>
    <w:rsid w:val="00804E24"/>
    <w:rsid w:val="0080580B"/>
    <w:rsid w:val="0080653B"/>
    <w:rsid w:val="00806E90"/>
    <w:rsid w:val="008078FC"/>
    <w:rsid w:val="00807FFD"/>
    <w:rsid w:val="008103CA"/>
    <w:rsid w:val="00810F02"/>
    <w:rsid w:val="00810FC6"/>
    <w:rsid w:val="0081113C"/>
    <w:rsid w:val="00811B08"/>
    <w:rsid w:val="00811FAA"/>
    <w:rsid w:val="008125A7"/>
    <w:rsid w:val="0081329D"/>
    <w:rsid w:val="008132AF"/>
    <w:rsid w:val="00813516"/>
    <w:rsid w:val="00813E0A"/>
    <w:rsid w:val="00814586"/>
    <w:rsid w:val="00816A3E"/>
    <w:rsid w:val="00816AED"/>
    <w:rsid w:val="008179D2"/>
    <w:rsid w:val="00817E58"/>
    <w:rsid w:val="00820277"/>
    <w:rsid w:val="00822052"/>
    <w:rsid w:val="00822853"/>
    <w:rsid w:val="0082352A"/>
    <w:rsid w:val="0082360C"/>
    <w:rsid w:val="008237B7"/>
    <w:rsid w:val="0082466E"/>
    <w:rsid w:val="008246BA"/>
    <w:rsid w:val="00825A3B"/>
    <w:rsid w:val="00825C88"/>
    <w:rsid w:val="008263DB"/>
    <w:rsid w:val="008269B3"/>
    <w:rsid w:val="008274C5"/>
    <w:rsid w:val="008274FF"/>
    <w:rsid w:val="00827B8E"/>
    <w:rsid w:val="00830121"/>
    <w:rsid w:val="00831299"/>
    <w:rsid w:val="0083166E"/>
    <w:rsid w:val="00831708"/>
    <w:rsid w:val="0083196D"/>
    <w:rsid w:val="00831AE9"/>
    <w:rsid w:val="0083213C"/>
    <w:rsid w:val="0083276D"/>
    <w:rsid w:val="00832A7E"/>
    <w:rsid w:val="00832BED"/>
    <w:rsid w:val="00832C01"/>
    <w:rsid w:val="00833737"/>
    <w:rsid w:val="008337E9"/>
    <w:rsid w:val="00834B03"/>
    <w:rsid w:val="008352F0"/>
    <w:rsid w:val="0083549A"/>
    <w:rsid w:val="00835687"/>
    <w:rsid w:val="00835892"/>
    <w:rsid w:val="00835B3C"/>
    <w:rsid w:val="00836BA3"/>
    <w:rsid w:val="00836DF3"/>
    <w:rsid w:val="0083737C"/>
    <w:rsid w:val="0083773C"/>
    <w:rsid w:val="00840356"/>
    <w:rsid w:val="00840793"/>
    <w:rsid w:val="008407F7"/>
    <w:rsid w:val="0084089D"/>
    <w:rsid w:val="00841241"/>
    <w:rsid w:val="008414C5"/>
    <w:rsid w:val="00841697"/>
    <w:rsid w:val="008417F7"/>
    <w:rsid w:val="00842078"/>
    <w:rsid w:val="00842B8A"/>
    <w:rsid w:val="00843E3B"/>
    <w:rsid w:val="0084440C"/>
    <w:rsid w:val="00844468"/>
    <w:rsid w:val="008445EF"/>
    <w:rsid w:val="0084470E"/>
    <w:rsid w:val="0084476A"/>
    <w:rsid w:val="00844954"/>
    <w:rsid w:val="00845687"/>
    <w:rsid w:val="00845919"/>
    <w:rsid w:val="00845D6F"/>
    <w:rsid w:val="00846390"/>
    <w:rsid w:val="0084746A"/>
    <w:rsid w:val="00847819"/>
    <w:rsid w:val="00850CDE"/>
    <w:rsid w:val="008518A5"/>
    <w:rsid w:val="0085197A"/>
    <w:rsid w:val="00851A31"/>
    <w:rsid w:val="00851CB3"/>
    <w:rsid w:val="008524AA"/>
    <w:rsid w:val="00852BE4"/>
    <w:rsid w:val="00852FBA"/>
    <w:rsid w:val="00853C3A"/>
    <w:rsid w:val="00853D3B"/>
    <w:rsid w:val="0085420E"/>
    <w:rsid w:val="0085483F"/>
    <w:rsid w:val="00855279"/>
    <w:rsid w:val="0085537C"/>
    <w:rsid w:val="008560F2"/>
    <w:rsid w:val="0085664A"/>
    <w:rsid w:val="00856C1C"/>
    <w:rsid w:val="00857490"/>
    <w:rsid w:val="00857D53"/>
    <w:rsid w:val="008608A7"/>
    <w:rsid w:val="00860AA2"/>
    <w:rsid w:val="00861D5B"/>
    <w:rsid w:val="008628C8"/>
    <w:rsid w:val="00863134"/>
    <w:rsid w:val="0086319E"/>
    <w:rsid w:val="0086397B"/>
    <w:rsid w:val="0086460C"/>
    <w:rsid w:val="0086467B"/>
    <w:rsid w:val="00864874"/>
    <w:rsid w:val="00864BB9"/>
    <w:rsid w:val="00864C91"/>
    <w:rsid w:val="00864CC2"/>
    <w:rsid w:val="0086510F"/>
    <w:rsid w:val="00866114"/>
    <w:rsid w:val="00866697"/>
    <w:rsid w:val="0086751C"/>
    <w:rsid w:val="00870214"/>
    <w:rsid w:val="0087027B"/>
    <w:rsid w:val="00870785"/>
    <w:rsid w:val="008715FE"/>
    <w:rsid w:val="00871872"/>
    <w:rsid w:val="00872C24"/>
    <w:rsid w:val="00872EA3"/>
    <w:rsid w:val="008733DE"/>
    <w:rsid w:val="008741F9"/>
    <w:rsid w:val="008742B8"/>
    <w:rsid w:val="00874523"/>
    <w:rsid w:val="008745D5"/>
    <w:rsid w:val="008745F4"/>
    <w:rsid w:val="0087466F"/>
    <w:rsid w:val="00874768"/>
    <w:rsid w:val="00875ACC"/>
    <w:rsid w:val="008761B8"/>
    <w:rsid w:val="008766CB"/>
    <w:rsid w:val="00876702"/>
    <w:rsid w:val="00877A64"/>
    <w:rsid w:val="0088066D"/>
    <w:rsid w:val="0088140E"/>
    <w:rsid w:val="00881FA0"/>
    <w:rsid w:val="0088250D"/>
    <w:rsid w:val="00882918"/>
    <w:rsid w:val="00882B01"/>
    <w:rsid w:val="00882B1E"/>
    <w:rsid w:val="008832B5"/>
    <w:rsid w:val="0088380B"/>
    <w:rsid w:val="00883D13"/>
    <w:rsid w:val="00883ECD"/>
    <w:rsid w:val="00884451"/>
    <w:rsid w:val="00884874"/>
    <w:rsid w:val="00884EAC"/>
    <w:rsid w:val="0088509A"/>
    <w:rsid w:val="008859A9"/>
    <w:rsid w:val="00885BA8"/>
    <w:rsid w:val="00885E27"/>
    <w:rsid w:val="008866AC"/>
    <w:rsid w:val="008866C9"/>
    <w:rsid w:val="00886794"/>
    <w:rsid w:val="00886CD9"/>
    <w:rsid w:val="008905E8"/>
    <w:rsid w:val="00890B77"/>
    <w:rsid w:val="00891623"/>
    <w:rsid w:val="008916D9"/>
    <w:rsid w:val="00891F67"/>
    <w:rsid w:val="00892798"/>
    <w:rsid w:val="00892E5F"/>
    <w:rsid w:val="00893265"/>
    <w:rsid w:val="00893B04"/>
    <w:rsid w:val="008944FC"/>
    <w:rsid w:val="00894690"/>
    <w:rsid w:val="00894FFF"/>
    <w:rsid w:val="0089581F"/>
    <w:rsid w:val="00895C43"/>
    <w:rsid w:val="008970FF"/>
    <w:rsid w:val="008971BC"/>
    <w:rsid w:val="00897D83"/>
    <w:rsid w:val="00897F09"/>
    <w:rsid w:val="008A0C6F"/>
    <w:rsid w:val="008A15E1"/>
    <w:rsid w:val="008A2BEF"/>
    <w:rsid w:val="008A2F4A"/>
    <w:rsid w:val="008A3803"/>
    <w:rsid w:val="008A43A7"/>
    <w:rsid w:val="008A4403"/>
    <w:rsid w:val="008A4AE8"/>
    <w:rsid w:val="008A54E3"/>
    <w:rsid w:val="008A66CC"/>
    <w:rsid w:val="008A69E4"/>
    <w:rsid w:val="008A6AA7"/>
    <w:rsid w:val="008A793F"/>
    <w:rsid w:val="008A7A19"/>
    <w:rsid w:val="008A7F78"/>
    <w:rsid w:val="008B013D"/>
    <w:rsid w:val="008B0715"/>
    <w:rsid w:val="008B0D68"/>
    <w:rsid w:val="008B0E23"/>
    <w:rsid w:val="008B1A8A"/>
    <w:rsid w:val="008B208F"/>
    <w:rsid w:val="008B37A9"/>
    <w:rsid w:val="008B3ADC"/>
    <w:rsid w:val="008B3CD4"/>
    <w:rsid w:val="008B52BD"/>
    <w:rsid w:val="008B5A51"/>
    <w:rsid w:val="008B689A"/>
    <w:rsid w:val="008B6C3F"/>
    <w:rsid w:val="008B7349"/>
    <w:rsid w:val="008B7B41"/>
    <w:rsid w:val="008C0CB9"/>
    <w:rsid w:val="008C0FA2"/>
    <w:rsid w:val="008C1469"/>
    <w:rsid w:val="008C1962"/>
    <w:rsid w:val="008C197A"/>
    <w:rsid w:val="008C1B5F"/>
    <w:rsid w:val="008C1C8E"/>
    <w:rsid w:val="008C2218"/>
    <w:rsid w:val="008C24E3"/>
    <w:rsid w:val="008C29CB"/>
    <w:rsid w:val="008C2B30"/>
    <w:rsid w:val="008C2CE5"/>
    <w:rsid w:val="008C2F18"/>
    <w:rsid w:val="008C344B"/>
    <w:rsid w:val="008C3E52"/>
    <w:rsid w:val="008C3F24"/>
    <w:rsid w:val="008C486B"/>
    <w:rsid w:val="008C4B50"/>
    <w:rsid w:val="008C71B1"/>
    <w:rsid w:val="008C7836"/>
    <w:rsid w:val="008D0B96"/>
    <w:rsid w:val="008D146D"/>
    <w:rsid w:val="008D1575"/>
    <w:rsid w:val="008D1B92"/>
    <w:rsid w:val="008D280D"/>
    <w:rsid w:val="008D3491"/>
    <w:rsid w:val="008D4E5D"/>
    <w:rsid w:val="008D57BD"/>
    <w:rsid w:val="008D585C"/>
    <w:rsid w:val="008D5DBB"/>
    <w:rsid w:val="008D64A5"/>
    <w:rsid w:val="008D6A2E"/>
    <w:rsid w:val="008D78DA"/>
    <w:rsid w:val="008E0070"/>
    <w:rsid w:val="008E0160"/>
    <w:rsid w:val="008E0636"/>
    <w:rsid w:val="008E157D"/>
    <w:rsid w:val="008E19F3"/>
    <w:rsid w:val="008E1EC4"/>
    <w:rsid w:val="008E3352"/>
    <w:rsid w:val="008E39BA"/>
    <w:rsid w:val="008E3D1F"/>
    <w:rsid w:val="008E3FA5"/>
    <w:rsid w:val="008E485B"/>
    <w:rsid w:val="008E53CA"/>
    <w:rsid w:val="008E5B45"/>
    <w:rsid w:val="008E6588"/>
    <w:rsid w:val="008E65F3"/>
    <w:rsid w:val="008E6EFD"/>
    <w:rsid w:val="008F00B9"/>
    <w:rsid w:val="008F0FC0"/>
    <w:rsid w:val="008F1358"/>
    <w:rsid w:val="008F1A30"/>
    <w:rsid w:val="008F1BD4"/>
    <w:rsid w:val="008F24B4"/>
    <w:rsid w:val="008F25BC"/>
    <w:rsid w:val="008F2813"/>
    <w:rsid w:val="008F29EF"/>
    <w:rsid w:val="008F2C97"/>
    <w:rsid w:val="008F2D3E"/>
    <w:rsid w:val="008F3741"/>
    <w:rsid w:val="008F374A"/>
    <w:rsid w:val="008F3906"/>
    <w:rsid w:val="008F3DD8"/>
    <w:rsid w:val="008F42CE"/>
    <w:rsid w:val="008F44E6"/>
    <w:rsid w:val="008F573E"/>
    <w:rsid w:val="008F67FD"/>
    <w:rsid w:val="008F6DB6"/>
    <w:rsid w:val="008F70F5"/>
    <w:rsid w:val="008F7A94"/>
    <w:rsid w:val="008F7C8A"/>
    <w:rsid w:val="009003A5"/>
    <w:rsid w:val="009009AB"/>
    <w:rsid w:val="00900C1C"/>
    <w:rsid w:val="00900DAA"/>
    <w:rsid w:val="00900EF0"/>
    <w:rsid w:val="0090109F"/>
    <w:rsid w:val="009033C9"/>
    <w:rsid w:val="009035FE"/>
    <w:rsid w:val="00903F15"/>
    <w:rsid w:val="009045EC"/>
    <w:rsid w:val="00904DDE"/>
    <w:rsid w:val="00904EEA"/>
    <w:rsid w:val="00904F03"/>
    <w:rsid w:val="00904F6F"/>
    <w:rsid w:val="009050CC"/>
    <w:rsid w:val="0090566E"/>
    <w:rsid w:val="009056F4"/>
    <w:rsid w:val="0090575F"/>
    <w:rsid w:val="0090580B"/>
    <w:rsid w:val="00905D27"/>
    <w:rsid w:val="009066F1"/>
    <w:rsid w:val="009067DC"/>
    <w:rsid w:val="00906823"/>
    <w:rsid w:val="00906CCA"/>
    <w:rsid w:val="00906F79"/>
    <w:rsid w:val="009076B1"/>
    <w:rsid w:val="00907C96"/>
    <w:rsid w:val="00910225"/>
    <w:rsid w:val="009105E4"/>
    <w:rsid w:val="009111BA"/>
    <w:rsid w:val="009117D3"/>
    <w:rsid w:val="00913579"/>
    <w:rsid w:val="00914380"/>
    <w:rsid w:val="00915444"/>
    <w:rsid w:val="00915575"/>
    <w:rsid w:val="00915AF4"/>
    <w:rsid w:val="00916CB4"/>
    <w:rsid w:val="0091773B"/>
    <w:rsid w:val="009178E5"/>
    <w:rsid w:val="00917AC7"/>
    <w:rsid w:val="00920E0C"/>
    <w:rsid w:val="009219A9"/>
    <w:rsid w:val="0092229B"/>
    <w:rsid w:val="009225B8"/>
    <w:rsid w:val="00922F04"/>
    <w:rsid w:val="009233E9"/>
    <w:rsid w:val="00924118"/>
    <w:rsid w:val="0092510E"/>
    <w:rsid w:val="00925A64"/>
    <w:rsid w:val="009265EE"/>
    <w:rsid w:val="00926A26"/>
    <w:rsid w:val="00927F7A"/>
    <w:rsid w:val="009300B4"/>
    <w:rsid w:val="00931F08"/>
    <w:rsid w:val="009322AF"/>
    <w:rsid w:val="00932A57"/>
    <w:rsid w:val="00932DAB"/>
    <w:rsid w:val="009334CD"/>
    <w:rsid w:val="00933CBE"/>
    <w:rsid w:val="00933D7E"/>
    <w:rsid w:val="00933ECE"/>
    <w:rsid w:val="00935E0F"/>
    <w:rsid w:val="00936C7D"/>
    <w:rsid w:val="0093727E"/>
    <w:rsid w:val="0093777C"/>
    <w:rsid w:val="00937EA7"/>
    <w:rsid w:val="009402CD"/>
    <w:rsid w:val="00940625"/>
    <w:rsid w:val="009407BA"/>
    <w:rsid w:val="00940C72"/>
    <w:rsid w:val="00941098"/>
    <w:rsid w:val="0094133F"/>
    <w:rsid w:val="00942057"/>
    <w:rsid w:val="009424D1"/>
    <w:rsid w:val="009429B2"/>
    <w:rsid w:val="00943FE3"/>
    <w:rsid w:val="0094434E"/>
    <w:rsid w:val="00944CA0"/>
    <w:rsid w:val="00944E4F"/>
    <w:rsid w:val="009450C6"/>
    <w:rsid w:val="00945104"/>
    <w:rsid w:val="0094550A"/>
    <w:rsid w:val="00945C67"/>
    <w:rsid w:val="00945CB0"/>
    <w:rsid w:val="00946CDA"/>
    <w:rsid w:val="00947B65"/>
    <w:rsid w:val="00952469"/>
    <w:rsid w:val="00954131"/>
    <w:rsid w:val="00954C48"/>
    <w:rsid w:val="00955457"/>
    <w:rsid w:val="009556C8"/>
    <w:rsid w:val="0095632E"/>
    <w:rsid w:val="009601F1"/>
    <w:rsid w:val="00960B28"/>
    <w:rsid w:val="00961D5F"/>
    <w:rsid w:val="00962016"/>
    <w:rsid w:val="00962E57"/>
    <w:rsid w:val="009632BC"/>
    <w:rsid w:val="00963375"/>
    <w:rsid w:val="009634C1"/>
    <w:rsid w:val="00964F4F"/>
    <w:rsid w:val="0096549D"/>
    <w:rsid w:val="0096566A"/>
    <w:rsid w:val="009656C1"/>
    <w:rsid w:val="009664D6"/>
    <w:rsid w:val="00966E2D"/>
    <w:rsid w:val="009678E5"/>
    <w:rsid w:val="0097072A"/>
    <w:rsid w:val="00971271"/>
    <w:rsid w:val="00971526"/>
    <w:rsid w:val="00971745"/>
    <w:rsid w:val="009719C5"/>
    <w:rsid w:val="00971D36"/>
    <w:rsid w:val="0097204B"/>
    <w:rsid w:val="00972505"/>
    <w:rsid w:val="00972A86"/>
    <w:rsid w:val="00975E9F"/>
    <w:rsid w:val="00976037"/>
    <w:rsid w:val="009763F0"/>
    <w:rsid w:val="009765DC"/>
    <w:rsid w:val="00976833"/>
    <w:rsid w:val="00977C6A"/>
    <w:rsid w:val="0098018D"/>
    <w:rsid w:val="00981DC3"/>
    <w:rsid w:val="00982A8B"/>
    <w:rsid w:val="00982C89"/>
    <w:rsid w:val="00982E70"/>
    <w:rsid w:val="009834F6"/>
    <w:rsid w:val="009837C2"/>
    <w:rsid w:val="009839F2"/>
    <w:rsid w:val="00983D9A"/>
    <w:rsid w:val="0098431D"/>
    <w:rsid w:val="0098477E"/>
    <w:rsid w:val="00984F88"/>
    <w:rsid w:val="009853E4"/>
    <w:rsid w:val="00985C23"/>
    <w:rsid w:val="00985C57"/>
    <w:rsid w:val="00986121"/>
    <w:rsid w:val="009861C2"/>
    <w:rsid w:val="009861DA"/>
    <w:rsid w:val="009863A0"/>
    <w:rsid w:val="00986770"/>
    <w:rsid w:val="0098681B"/>
    <w:rsid w:val="00986942"/>
    <w:rsid w:val="009873D7"/>
    <w:rsid w:val="009877A8"/>
    <w:rsid w:val="009901E4"/>
    <w:rsid w:val="009907C4"/>
    <w:rsid w:val="009908E7"/>
    <w:rsid w:val="0099096C"/>
    <w:rsid w:val="00990A48"/>
    <w:rsid w:val="00990B1E"/>
    <w:rsid w:val="00990DA4"/>
    <w:rsid w:val="0099198F"/>
    <w:rsid w:val="009920B3"/>
    <w:rsid w:val="009936F6"/>
    <w:rsid w:val="009942F6"/>
    <w:rsid w:val="00994532"/>
    <w:rsid w:val="00996415"/>
    <w:rsid w:val="009966C2"/>
    <w:rsid w:val="0099789B"/>
    <w:rsid w:val="00997AE3"/>
    <w:rsid w:val="009A0F29"/>
    <w:rsid w:val="009A19CE"/>
    <w:rsid w:val="009A2051"/>
    <w:rsid w:val="009A2AEC"/>
    <w:rsid w:val="009A3E33"/>
    <w:rsid w:val="009A476F"/>
    <w:rsid w:val="009A4BDB"/>
    <w:rsid w:val="009A60AD"/>
    <w:rsid w:val="009A62F8"/>
    <w:rsid w:val="009A6847"/>
    <w:rsid w:val="009A6F00"/>
    <w:rsid w:val="009A71B4"/>
    <w:rsid w:val="009A71C4"/>
    <w:rsid w:val="009A7290"/>
    <w:rsid w:val="009A7F03"/>
    <w:rsid w:val="009B050F"/>
    <w:rsid w:val="009B0D51"/>
    <w:rsid w:val="009B15EF"/>
    <w:rsid w:val="009B1803"/>
    <w:rsid w:val="009B256A"/>
    <w:rsid w:val="009B2907"/>
    <w:rsid w:val="009B354B"/>
    <w:rsid w:val="009B444D"/>
    <w:rsid w:val="009B4752"/>
    <w:rsid w:val="009B5911"/>
    <w:rsid w:val="009B633E"/>
    <w:rsid w:val="009B6F13"/>
    <w:rsid w:val="009B75B3"/>
    <w:rsid w:val="009C1595"/>
    <w:rsid w:val="009C191E"/>
    <w:rsid w:val="009C262A"/>
    <w:rsid w:val="009C2B5B"/>
    <w:rsid w:val="009C2CA2"/>
    <w:rsid w:val="009C315D"/>
    <w:rsid w:val="009C3D77"/>
    <w:rsid w:val="009C4547"/>
    <w:rsid w:val="009C5682"/>
    <w:rsid w:val="009C581E"/>
    <w:rsid w:val="009C5A4B"/>
    <w:rsid w:val="009C5DCC"/>
    <w:rsid w:val="009C6050"/>
    <w:rsid w:val="009C6BA8"/>
    <w:rsid w:val="009C6D65"/>
    <w:rsid w:val="009C6DBC"/>
    <w:rsid w:val="009C74CE"/>
    <w:rsid w:val="009C7883"/>
    <w:rsid w:val="009C7D50"/>
    <w:rsid w:val="009D01CE"/>
    <w:rsid w:val="009D065B"/>
    <w:rsid w:val="009D0F92"/>
    <w:rsid w:val="009D11C4"/>
    <w:rsid w:val="009D2451"/>
    <w:rsid w:val="009D2554"/>
    <w:rsid w:val="009D408C"/>
    <w:rsid w:val="009D4711"/>
    <w:rsid w:val="009D4ED4"/>
    <w:rsid w:val="009D5BD7"/>
    <w:rsid w:val="009D6B8F"/>
    <w:rsid w:val="009D6E66"/>
    <w:rsid w:val="009D73E4"/>
    <w:rsid w:val="009D7F95"/>
    <w:rsid w:val="009E022E"/>
    <w:rsid w:val="009E02AA"/>
    <w:rsid w:val="009E0B61"/>
    <w:rsid w:val="009E0E97"/>
    <w:rsid w:val="009E1182"/>
    <w:rsid w:val="009E1848"/>
    <w:rsid w:val="009E1AD7"/>
    <w:rsid w:val="009E1C46"/>
    <w:rsid w:val="009E220C"/>
    <w:rsid w:val="009E2A6C"/>
    <w:rsid w:val="009E357F"/>
    <w:rsid w:val="009E3764"/>
    <w:rsid w:val="009E3E95"/>
    <w:rsid w:val="009E4AE9"/>
    <w:rsid w:val="009E56AB"/>
    <w:rsid w:val="009E62A4"/>
    <w:rsid w:val="009E7F8C"/>
    <w:rsid w:val="009F0060"/>
    <w:rsid w:val="009F0D93"/>
    <w:rsid w:val="009F0F52"/>
    <w:rsid w:val="009F18C2"/>
    <w:rsid w:val="009F1FAE"/>
    <w:rsid w:val="009F21F0"/>
    <w:rsid w:val="009F2455"/>
    <w:rsid w:val="009F2906"/>
    <w:rsid w:val="009F30E5"/>
    <w:rsid w:val="009F335F"/>
    <w:rsid w:val="009F336D"/>
    <w:rsid w:val="009F3DEA"/>
    <w:rsid w:val="009F409E"/>
    <w:rsid w:val="009F4211"/>
    <w:rsid w:val="009F4AA8"/>
    <w:rsid w:val="009F583A"/>
    <w:rsid w:val="009F781C"/>
    <w:rsid w:val="009F7837"/>
    <w:rsid w:val="00A00323"/>
    <w:rsid w:val="00A00F8A"/>
    <w:rsid w:val="00A00FE3"/>
    <w:rsid w:val="00A021DE"/>
    <w:rsid w:val="00A03621"/>
    <w:rsid w:val="00A03C28"/>
    <w:rsid w:val="00A04917"/>
    <w:rsid w:val="00A04D05"/>
    <w:rsid w:val="00A053AF"/>
    <w:rsid w:val="00A05BC3"/>
    <w:rsid w:val="00A05BF4"/>
    <w:rsid w:val="00A0669C"/>
    <w:rsid w:val="00A06A43"/>
    <w:rsid w:val="00A06D9E"/>
    <w:rsid w:val="00A07621"/>
    <w:rsid w:val="00A1081E"/>
    <w:rsid w:val="00A10C10"/>
    <w:rsid w:val="00A10D31"/>
    <w:rsid w:val="00A11741"/>
    <w:rsid w:val="00A11CF4"/>
    <w:rsid w:val="00A12570"/>
    <w:rsid w:val="00A1285F"/>
    <w:rsid w:val="00A1291A"/>
    <w:rsid w:val="00A13223"/>
    <w:rsid w:val="00A13465"/>
    <w:rsid w:val="00A1420F"/>
    <w:rsid w:val="00A15397"/>
    <w:rsid w:val="00A15610"/>
    <w:rsid w:val="00A16310"/>
    <w:rsid w:val="00A16326"/>
    <w:rsid w:val="00A16D92"/>
    <w:rsid w:val="00A17229"/>
    <w:rsid w:val="00A17C34"/>
    <w:rsid w:val="00A17D99"/>
    <w:rsid w:val="00A20C53"/>
    <w:rsid w:val="00A21281"/>
    <w:rsid w:val="00A213F1"/>
    <w:rsid w:val="00A21C67"/>
    <w:rsid w:val="00A21EC9"/>
    <w:rsid w:val="00A2217C"/>
    <w:rsid w:val="00A22639"/>
    <w:rsid w:val="00A2280B"/>
    <w:rsid w:val="00A242E6"/>
    <w:rsid w:val="00A2450D"/>
    <w:rsid w:val="00A24C94"/>
    <w:rsid w:val="00A264D2"/>
    <w:rsid w:val="00A265BA"/>
    <w:rsid w:val="00A266AB"/>
    <w:rsid w:val="00A26E3E"/>
    <w:rsid w:val="00A26EA1"/>
    <w:rsid w:val="00A271C0"/>
    <w:rsid w:val="00A272A6"/>
    <w:rsid w:val="00A274E8"/>
    <w:rsid w:val="00A2790C"/>
    <w:rsid w:val="00A30529"/>
    <w:rsid w:val="00A306A5"/>
    <w:rsid w:val="00A3096F"/>
    <w:rsid w:val="00A32027"/>
    <w:rsid w:val="00A32469"/>
    <w:rsid w:val="00A32496"/>
    <w:rsid w:val="00A32704"/>
    <w:rsid w:val="00A32C19"/>
    <w:rsid w:val="00A330C4"/>
    <w:rsid w:val="00A33CDF"/>
    <w:rsid w:val="00A344A9"/>
    <w:rsid w:val="00A348CC"/>
    <w:rsid w:val="00A3560C"/>
    <w:rsid w:val="00A36362"/>
    <w:rsid w:val="00A364F0"/>
    <w:rsid w:val="00A36649"/>
    <w:rsid w:val="00A368CD"/>
    <w:rsid w:val="00A36C29"/>
    <w:rsid w:val="00A36F77"/>
    <w:rsid w:val="00A37018"/>
    <w:rsid w:val="00A37A6A"/>
    <w:rsid w:val="00A400B1"/>
    <w:rsid w:val="00A401C0"/>
    <w:rsid w:val="00A402DE"/>
    <w:rsid w:val="00A4156C"/>
    <w:rsid w:val="00A41675"/>
    <w:rsid w:val="00A41E16"/>
    <w:rsid w:val="00A425D1"/>
    <w:rsid w:val="00A43580"/>
    <w:rsid w:val="00A43B0B"/>
    <w:rsid w:val="00A44836"/>
    <w:rsid w:val="00A44FE6"/>
    <w:rsid w:val="00A4529E"/>
    <w:rsid w:val="00A4587F"/>
    <w:rsid w:val="00A45D3D"/>
    <w:rsid w:val="00A4609F"/>
    <w:rsid w:val="00A4618B"/>
    <w:rsid w:val="00A461F5"/>
    <w:rsid w:val="00A46320"/>
    <w:rsid w:val="00A464F9"/>
    <w:rsid w:val="00A466C0"/>
    <w:rsid w:val="00A46875"/>
    <w:rsid w:val="00A468B8"/>
    <w:rsid w:val="00A46B0A"/>
    <w:rsid w:val="00A46FF3"/>
    <w:rsid w:val="00A47B51"/>
    <w:rsid w:val="00A50D6B"/>
    <w:rsid w:val="00A51CCB"/>
    <w:rsid w:val="00A528BF"/>
    <w:rsid w:val="00A52AEE"/>
    <w:rsid w:val="00A533AA"/>
    <w:rsid w:val="00A53B13"/>
    <w:rsid w:val="00A5439F"/>
    <w:rsid w:val="00A54B26"/>
    <w:rsid w:val="00A54E2A"/>
    <w:rsid w:val="00A55001"/>
    <w:rsid w:val="00A55137"/>
    <w:rsid w:val="00A56612"/>
    <w:rsid w:val="00A56C26"/>
    <w:rsid w:val="00A571DC"/>
    <w:rsid w:val="00A5781B"/>
    <w:rsid w:val="00A602D9"/>
    <w:rsid w:val="00A60930"/>
    <w:rsid w:val="00A61493"/>
    <w:rsid w:val="00A634E9"/>
    <w:rsid w:val="00A635C1"/>
    <w:rsid w:val="00A6438C"/>
    <w:rsid w:val="00A64438"/>
    <w:rsid w:val="00A64891"/>
    <w:rsid w:val="00A65034"/>
    <w:rsid w:val="00A653A1"/>
    <w:rsid w:val="00A654AF"/>
    <w:rsid w:val="00A65B1E"/>
    <w:rsid w:val="00A661C6"/>
    <w:rsid w:val="00A666FF"/>
    <w:rsid w:val="00A66F5F"/>
    <w:rsid w:val="00A7103A"/>
    <w:rsid w:val="00A71152"/>
    <w:rsid w:val="00A71545"/>
    <w:rsid w:val="00A71803"/>
    <w:rsid w:val="00A718FE"/>
    <w:rsid w:val="00A71A73"/>
    <w:rsid w:val="00A71CFE"/>
    <w:rsid w:val="00A72543"/>
    <w:rsid w:val="00A739DE"/>
    <w:rsid w:val="00A73BFA"/>
    <w:rsid w:val="00A7405C"/>
    <w:rsid w:val="00A74843"/>
    <w:rsid w:val="00A74CD7"/>
    <w:rsid w:val="00A75030"/>
    <w:rsid w:val="00A75108"/>
    <w:rsid w:val="00A76136"/>
    <w:rsid w:val="00A76761"/>
    <w:rsid w:val="00A7712B"/>
    <w:rsid w:val="00A801FF"/>
    <w:rsid w:val="00A809C8"/>
    <w:rsid w:val="00A80BA3"/>
    <w:rsid w:val="00A8138D"/>
    <w:rsid w:val="00A819E9"/>
    <w:rsid w:val="00A81E5E"/>
    <w:rsid w:val="00A82385"/>
    <w:rsid w:val="00A82A91"/>
    <w:rsid w:val="00A82ACE"/>
    <w:rsid w:val="00A82D0C"/>
    <w:rsid w:val="00A82D3B"/>
    <w:rsid w:val="00A83364"/>
    <w:rsid w:val="00A83A78"/>
    <w:rsid w:val="00A84CA7"/>
    <w:rsid w:val="00A84D52"/>
    <w:rsid w:val="00A856E9"/>
    <w:rsid w:val="00A864D3"/>
    <w:rsid w:val="00A86705"/>
    <w:rsid w:val="00A869AC"/>
    <w:rsid w:val="00A8711A"/>
    <w:rsid w:val="00A877C3"/>
    <w:rsid w:val="00A90260"/>
    <w:rsid w:val="00A92FD0"/>
    <w:rsid w:val="00A9309C"/>
    <w:rsid w:val="00A93F35"/>
    <w:rsid w:val="00A94CAA"/>
    <w:rsid w:val="00A95021"/>
    <w:rsid w:val="00A95657"/>
    <w:rsid w:val="00A956ED"/>
    <w:rsid w:val="00A95A52"/>
    <w:rsid w:val="00A95CC0"/>
    <w:rsid w:val="00A96397"/>
    <w:rsid w:val="00AA01EC"/>
    <w:rsid w:val="00AA0994"/>
    <w:rsid w:val="00AA1328"/>
    <w:rsid w:val="00AA1D74"/>
    <w:rsid w:val="00AA1FF8"/>
    <w:rsid w:val="00AA3DAF"/>
    <w:rsid w:val="00AA4493"/>
    <w:rsid w:val="00AA45AB"/>
    <w:rsid w:val="00AA4EA9"/>
    <w:rsid w:val="00AA57DE"/>
    <w:rsid w:val="00AA5A82"/>
    <w:rsid w:val="00AA641B"/>
    <w:rsid w:val="00AA7031"/>
    <w:rsid w:val="00AA773A"/>
    <w:rsid w:val="00AA7B79"/>
    <w:rsid w:val="00AB09D1"/>
    <w:rsid w:val="00AB0A34"/>
    <w:rsid w:val="00AB0AAF"/>
    <w:rsid w:val="00AB0B77"/>
    <w:rsid w:val="00AB1411"/>
    <w:rsid w:val="00AB1579"/>
    <w:rsid w:val="00AB16D1"/>
    <w:rsid w:val="00AB284A"/>
    <w:rsid w:val="00AB3462"/>
    <w:rsid w:val="00AB4359"/>
    <w:rsid w:val="00AB486C"/>
    <w:rsid w:val="00AB4DB0"/>
    <w:rsid w:val="00AB50A0"/>
    <w:rsid w:val="00AB58AF"/>
    <w:rsid w:val="00AB5EDE"/>
    <w:rsid w:val="00AB64BA"/>
    <w:rsid w:val="00AB66C5"/>
    <w:rsid w:val="00AB6D2E"/>
    <w:rsid w:val="00AB6D9C"/>
    <w:rsid w:val="00AC0472"/>
    <w:rsid w:val="00AC096D"/>
    <w:rsid w:val="00AC1801"/>
    <w:rsid w:val="00AC1DC6"/>
    <w:rsid w:val="00AC2FA0"/>
    <w:rsid w:val="00AC360A"/>
    <w:rsid w:val="00AC4068"/>
    <w:rsid w:val="00AC42DD"/>
    <w:rsid w:val="00AC432A"/>
    <w:rsid w:val="00AC462B"/>
    <w:rsid w:val="00AC4826"/>
    <w:rsid w:val="00AC6FD8"/>
    <w:rsid w:val="00AC71EA"/>
    <w:rsid w:val="00AC7767"/>
    <w:rsid w:val="00AC7C91"/>
    <w:rsid w:val="00AC7E11"/>
    <w:rsid w:val="00AD0042"/>
    <w:rsid w:val="00AD1903"/>
    <w:rsid w:val="00AD1F92"/>
    <w:rsid w:val="00AD2063"/>
    <w:rsid w:val="00AD20A9"/>
    <w:rsid w:val="00AD2B51"/>
    <w:rsid w:val="00AD2E55"/>
    <w:rsid w:val="00AD3DEC"/>
    <w:rsid w:val="00AD40C4"/>
    <w:rsid w:val="00AD42C6"/>
    <w:rsid w:val="00AD4821"/>
    <w:rsid w:val="00AD49D8"/>
    <w:rsid w:val="00AD5E4E"/>
    <w:rsid w:val="00AD6345"/>
    <w:rsid w:val="00AD720A"/>
    <w:rsid w:val="00AD73B8"/>
    <w:rsid w:val="00AD7549"/>
    <w:rsid w:val="00AD7783"/>
    <w:rsid w:val="00AE0081"/>
    <w:rsid w:val="00AE03F5"/>
    <w:rsid w:val="00AE0652"/>
    <w:rsid w:val="00AE0775"/>
    <w:rsid w:val="00AE0C18"/>
    <w:rsid w:val="00AE1619"/>
    <w:rsid w:val="00AE17CF"/>
    <w:rsid w:val="00AE1B5C"/>
    <w:rsid w:val="00AE1C2E"/>
    <w:rsid w:val="00AE1F29"/>
    <w:rsid w:val="00AE24F2"/>
    <w:rsid w:val="00AE27AF"/>
    <w:rsid w:val="00AE2E0F"/>
    <w:rsid w:val="00AE4738"/>
    <w:rsid w:val="00AE47A7"/>
    <w:rsid w:val="00AE4EDC"/>
    <w:rsid w:val="00AE64B1"/>
    <w:rsid w:val="00AE64F8"/>
    <w:rsid w:val="00AE6E4A"/>
    <w:rsid w:val="00AE7B32"/>
    <w:rsid w:val="00AF0E56"/>
    <w:rsid w:val="00AF12F6"/>
    <w:rsid w:val="00AF383C"/>
    <w:rsid w:val="00AF38A7"/>
    <w:rsid w:val="00AF3B9E"/>
    <w:rsid w:val="00AF3D58"/>
    <w:rsid w:val="00AF4040"/>
    <w:rsid w:val="00AF4343"/>
    <w:rsid w:val="00AF50B7"/>
    <w:rsid w:val="00AF6838"/>
    <w:rsid w:val="00AF6A94"/>
    <w:rsid w:val="00B00085"/>
    <w:rsid w:val="00B00298"/>
    <w:rsid w:val="00B012FB"/>
    <w:rsid w:val="00B0190F"/>
    <w:rsid w:val="00B0277A"/>
    <w:rsid w:val="00B02E59"/>
    <w:rsid w:val="00B02FD7"/>
    <w:rsid w:val="00B03591"/>
    <w:rsid w:val="00B03B5F"/>
    <w:rsid w:val="00B04890"/>
    <w:rsid w:val="00B04D64"/>
    <w:rsid w:val="00B04FFC"/>
    <w:rsid w:val="00B05558"/>
    <w:rsid w:val="00B0563B"/>
    <w:rsid w:val="00B05F50"/>
    <w:rsid w:val="00B06226"/>
    <w:rsid w:val="00B065D3"/>
    <w:rsid w:val="00B06673"/>
    <w:rsid w:val="00B06F53"/>
    <w:rsid w:val="00B0793E"/>
    <w:rsid w:val="00B07AF2"/>
    <w:rsid w:val="00B103B3"/>
    <w:rsid w:val="00B117B5"/>
    <w:rsid w:val="00B11D93"/>
    <w:rsid w:val="00B12582"/>
    <w:rsid w:val="00B1260B"/>
    <w:rsid w:val="00B12B93"/>
    <w:rsid w:val="00B12C15"/>
    <w:rsid w:val="00B12D28"/>
    <w:rsid w:val="00B132A0"/>
    <w:rsid w:val="00B135DC"/>
    <w:rsid w:val="00B13741"/>
    <w:rsid w:val="00B145BC"/>
    <w:rsid w:val="00B1539F"/>
    <w:rsid w:val="00B1655C"/>
    <w:rsid w:val="00B168C4"/>
    <w:rsid w:val="00B17486"/>
    <w:rsid w:val="00B178D7"/>
    <w:rsid w:val="00B17B08"/>
    <w:rsid w:val="00B17FEE"/>
    <w:rsid w:val="00B209BD"/>
    <w:rsid w:val="00B2117B"/>
    <w:rsid w:val="00B21DD5"/>
    <w:rsid w:val="00B225ED"/>
    <w:rsid w:val="00B22D9E"/>
    <w:rsid w:val="00B23563"/>
    <w:rsid w:val="00B23616"/>
    <w:rsid w:val="00B2384A"/>
    <w:rsid w:val="00B24249"/>
    <w:rsid w:val="00B25681"/>
    <w:rsid w:val="00B25BD1"/>
    <w:rsid w:val="00B260FE"/>
    <w:rsid w:val="00B27C34"/>
    <w:rsid w:val="00B300A0"/>
    <w:rsid w:val="00B3047E"/>
    <w:rsid w:val="00B30E98"/>
    <w:rsid w:val="00B3145F"/>
    <w:rsid w:val="00B3155B"/>
    <w:rsid w:val="00B31D81"/>
    <w:rsid w:val="00B33501"/>
    <w:rsid w:val="00B33C64"/>
    <w:rsid w:val="00B33FFA"/>
    <w:rsid w:val="00B34308"/>
    <w:rsid w:val="00B34599"/>
    <w:rsid w:val="00B349CB"/>
    <w:rsid w:val="00B34AB6"/>
    <w:rsid w:val="00B34C7A"/>
    <w:rsid w:val="00B34EF1"/>
    <w:rsid w:val="00B35A7C"/>
    <w:rsid w:val="00B35D33"/>
    <w:rsid w:val="00B35F43"/>
    <w:rsid w:val="00B37136"/>
    <w:rsid w:val="00B374A8"/>
    <w:rsid w:val="00B37D82"/>
    <w:rsid w:val="00B401D6"/>
    <w:rsid w:val="00B40390"/>
    <w:rsid w:val="00B405E6"/>
    <w:rsid w:val="00B4259D"/>
    <w:rsid w:val="00B4323E"/>
    <w:rsid w:val="00B44288"/>
    <w:rsid w:val="00B44808"/>
    <w:rsid w:val="00B44B1C"/>
    <w:rsid w:val="00B45028"/>
    <w:rsid w:val="00B45114"/>
    <w:rsid w:val="00B459B9"/>
    <w:rsid w:val="00B45B9A"/>
    <w:rsid w:val="00B45D82"/>
    <w:rsid w:val="00B465A7"/>
    <w:rsid w:val="00B466F0"/>
    <w:rsid w:val="00B46EE4"/>
    <w:rsid w:val="00B4719D"/>
    <w:rsid w:val="00B4746E"/>
    <w:rsid w:val="00B4761F"/>
    <w:rsid w:val="00B47F5A"/>
    <w:rsid w:val="00B50024"/>
    <w:rsid w:val="00B511DF"/>
    <w:rsid w:val="00B5183C"/>
    <w:rsid w:val="00B5195C"/>
    <w:rsid w:val="00B5269D"/>
    <w:rsid w:val="00B52F2D"/>
    <w:rsid w:val="00B53749"/>
    <w:rsid w:val="00B54037"/>
    <w:rsid w:val="00B5486B"/>
    <w:rsid w:val="00B54E3B"/>
    <w:rsid w:val="00B55991"/>
    <w:rsid w:val="00B55D06"/>
    <w:rsid w:val="00B603D0"/>
    <w:rsid w:val="00B605AA"/>
    <w:rsid w:val="00B6064A"/>
    <w:rsid w:val="00B60AF2"/>
    <w:rsid w:val="00B613B1"/>
    <w:rsid w:val="00B61B61"/>
    <w:rsid w:val="00B62AA0"/>
    <w:rsid w:val="00B632B2"/>
    <w:rsid w:val="00B63317"/>
    <w:rsid w:val="00B64969"/>
    <w:rsid w:val="00B651BB"/>
    <w:rsid w:val="00B66141"/>
    <w:rsid w:val="00B662E8"/>
    <w:rsid w:val="00B675C5"/>
    <w:rsid w:val="00B67F9C"/>
    <w:rsid w:val="00B7035C"/>
    <w:rsid w:val="00B708AD"/>
    <w:rsid w:val="00B70BAA"/>
    <w:rsid w:val="00B71B51"/>
    <w:rsid w:val="00B721A7"/>
    <w:rsid w:val="00B73572"/>
    <w:rsid w:val="00B743F0"/>
    <w:rsid w:val="00B74ECB"/>
    <w:rsid w:val="00B75A6C"/>
    <w:rsid w:val="00B75FA3"/>
    <w:rsid w:val="00B7646C"/>
    <w:rsid w:val="00B76BAA"/>
    <w:rsid w:val="00B76DEB"/>
    <w:rsid w:val="00B77885"/>
    <w:rsid w:val="00B77ABB"/>
    <w:rsid w:val="00B77D45"/>
    <w:rsid w:val="00B81216"/>
    <w:rsid w:val="00B81227"/>
    <w:rsid w:val="00B814A4"/>
    <w:rsid w:val="00B814D0"/>
    <w:rsid w:val="00B82B07"/>
    <w:rsid w:val="00B82C53"/>
    <w:rsid w:val="00B82C7F"/>
    <w:rsid w:val="00B830B0"/>
    <w:rsid w:val="00B8385C"/>
    <w:rsid w:val="00B83ABB"/>
    <w:rsid w:val="00B85F21"/>
    <w:rsid w:val="00B85F3B"/>
    <w:rsid w:val="00B866C6"/>
    <w:rsid w:val="00B86D8C"/>
    <w:rsid w:val="00B87C21"/>
    <w:rsid w:val="00B900B1"/>
    <w:rsid w:val="00B906B1"/>
    <w:rsid w:val="00B90817"/>
    <w:rsid w:val="00B90882"/>
    <w:rsid w:val="00B90A4E"/>
    <w:rsid w:val="00B90ECA"/>
    <w:rsid w:val="00B90F11"/>
    <w:rsid w:val="00B9118D"/>
    <w:rsid w:val="00B91D12"/>
    <w:rsid w:val="00B9276B"/>
    <w:rsid w:val="00B92976"/>
    <w:rsid w:val="00B938F8"/>
    <w:rsid w:val="00B93D7C"/>
    <w:rsid w:val="00B93DDB"/>
    <w:rsid w:val="00B93F6E"/>
    <w:rsid w:val="00B9435F"/>
    <w:rsid w:val="00B94BF2"/>
    <w:rsid w:val="00B95045"/>
    <w:rsid w:val="00B95497"/>
    <w:rsid w:val="00B95D79"/>
    <w:rsid w:val="00B964A3"/>
    <w:rsid w:val="00B9658B"/>
    <w:rsid w:val="00B96D6E"/>
    <w:rsid w:val="00B96F9A"/>
    <w:rsid w:val="00B97FCD"/>
    <w:rsid w:val="00BA048D"/>
    <w:rsid w:val="00BA097B"/>
    <w:rsid w:val="00BA1343"/>
    <w:rsid w:val="00BA14F8"/>
    <w:rsid w:val="00BA1E6A"/>
    <w:rsid w:val="00BA2460"/>
    <w:rsid w:val="00BA2C72"/>
    <w:rsid w:val="00BA52AC"/>
    <w:rsid w:val="00BA545B"/>
    <w:rsid w:val="00BA617B"/>
    <w:rsid w:val="00BA6213"/>
    <w:rsid w:val="00BA642E"/>
    <w:rsid w:val="00BA67AF"/>
    <w:rsid w:val="00BA7A0D"/>
    <w:rsid w:val="00BB0AD2"/>
    <w:rsid w:val="00BB0E53"/>
    <w:rsid w:val="00BB2493"/>
    <w:rsid w:val="00BB2FCE"/>
    <w:rsid w:val="00BB333B"/>
    <w:rsid w:val="00BB3BC0"/>
    <w:rsid w:val="00BB3D8C"/>
    <w:rsid w:val="00BB3DCC"/>
    <w:rsid w:val="00BB4C5A"/>
    <w:rsid w:val="00BB4D98"/>
    <w:rsid w:val="00BB5311"/>
    <w:rsid w:val="00BB65FD"/>
    <w:rsid w:val="00BB7BAF"/>
    <w:rsid w:val="00BC1243"/>
    <w:rsid w:val="00BC1C0F"/>
    <w:rsid w:val="00BC295F"/>
    <w:rsid w:val="00BC3039"/>
    <w:rsid w:val="00BC3267"/>
    <w:rsid w:val="00BC35B6"/>
    <w:rsid w:val="00BC433C"/>
    <w:rsid w:val="00BC44A7"/>
    <w:rsid w:val="00BC5070"/>
    <w:rsid w:val="00BC6846"/>
    <w:rsid w:val="00BC6B47"/>
    <w:rsid w:val="00BC70EE"/>
    <w:rsid w:val="00BC71E6"/>
    <w:rsid w:val="00BD0134"/>
    <w:rsid w:val="00BD02A7"/>
    <w:rsid w:val="00BD07BB"/>
    <w:rsid w:val="00BD0CB6"/>
    <w:rsid w:val="00BD14FD"/>
    <w:rsid w:val="00BD18BB"/>
    <w:rsid w:val="00BD3812"/>
    <w:rsid w:val="00BD3F96"/>
    <w:rsid w:val="00BD4660"/>
    <w:rsid w:val="00BD4C2B"/>
    <w:rsid w:val="00BD4D2D"/>
    <w:rsid w:val="00BD5185"/>
    <w:rsid w:val="00BD788B"/>
    <w:rsid w:val="00BD7B50"/>
    <w:rsid w:val="00BE1D02"/>
    <w:rsid w:val="00BE1DA2"/>
    <w:rsid w:val="00BE1E1B"/>
    <w:rsid w:val="00BE247C"/>
    <w:rsid w:val="00BE24FC"/>
    <w:rsid w:val="00BE2973"/>
    <w:rsid w:val="00BE301D"/>
    <w:rsid w:val="00BE4408"/>
    <w:rsid w:val="00BE44EB"/>
    <w:rsid w:val="00BE4840"/>
    <w:rsid w:val="00BE5810"/>
    <w:rsid w:val="00BE5E57"/>
    <w:rsid w:val="00BE653F"/>
    <w:rsid w:val="00BE6DAE"/>
    <w:rsid w:val="00BE71A0"/>
    <w:rsid w:val="00BE7279"/>
    <w:rsid w:val="00BE7C6D"/>
    <w:rsid w:val="00BE7D6D"/>
    <w:rsid w:val="00BF0617"/>
    <w:rsid w:val="00BF0823"/>
    <w:rsid w:val="00BF1FA6"/>
    <w:rsid w:val="00BF2A63"/>
    <w:rsid w:val="00BF3528"/>
    <w:rsid w:val="00BF3AB8"/>
    <w:rsid w:val="00BF3BE9"/>
    <w:rsid w:val="00BF3FF9"/>
    <w:rsid w:val="00BF49D7"/>
    <w:rsid w:val="00BF4E74"/>
    <w:rsid w:val="00BF574E"/>
    <w:rsid w:val="00BF58AF"/>
    <w:rsid w:val="00BF5AB0"/>
    <w:rsid w:val="00BF5B05"/>
    <w:rsid w:val="00BF5C54"/>
    <w:rsid w:val="00BF5EB5"/>
    <w:rsid w:val="00BF625A"/>
    <w:rsid w:val="00BF63EE"/>
    <w:rsid w:val="00BF65B7"/>
    <w:rsid w:val="00BF6A18"/>
    <w:rsid w:val="00BF6A8A"/>
    <w:rsid w:val="00BF6D79"/>
    <w:rsid w:val="00C0053E"/>
    <w:rsid w:val="00C01383"/>
    <w:rsid w:val="00C016F8"/>
    <w:rsid w:val="00C017A9"/>
    <w:rsid w:val="00C01875"/>
    <w:rsid w:val="00C01C17"/>
    <w:rsid w:val="00C021D8"/>
    <w:rsid w:val="00C02B22"/>
    <w:rsid w:val="00C0331E"/>
    <w:rsid w:val="00C0346B"/>
    <w:rsid w:val="00C03C75"/>
    <w:rsid w:val="00C03F38"/>
    <w:rsid w:val="00C04499"/>
    <w:rsid w:val="00C04866"/>
    <w:rsid w:val="00C0589A"/>
    <w:rsid w:val="00C05BB5"/>
    <w:rsid w:val="00C06E1E"/>
    <w:rsid w:val="00C073B8"/>
    <w:rsid w:val="00C076DD"/>
    <w:rsid w:val="00C1045E"/>
    <w:rsid w:val="00C10467"/>
    <w:rsid w:val="00C10707"/>
    <w:rsid w:val="00C10781"/>
    <w:rsid w:val="00C115D6"/>
    <w:rsid w:val="00C11E31"/>
    <w:rsid w:val="00C132B6"/>
    <w:rsid w:val="00C144A8"/>
    <w:rsid w:val="00C1464B"/>
    <w:rsid w:val="00C146FB"/>
    <w:rsid w:val="00C14701"/>
    <w:rsid w:val="00C14FBF"/>
    <w:rsid w:val="00C15340"/>
    <w:rsid w:val="00C1550C"/>
    <w:rsid w:val="00C15825"/>
    <w:rsid w:val="00C159BB"/>
    <w:rsid w:val="00C1638E"/>
    <w:rsid w:val="00C16AE6"/>
    <w:rsid w:val="00C16DCC"/>
    <w:rsid w:val="00C16EA5"/>
    <w:rsid w:val="00C172D7"/>
    <w:rsid w:val="00C172DD"/>
    <w:rsid w:val="00C1748F"/>
    <w:rsid w:val="00C17523"/>
    <w:rsid w:val="00C2055A"/>
    <w:rsid w:val="00C20EF1"/>
    <w:rsid w:val="00C2208C"/>
    <w:rsid w:val="00C2224B"/>
    <w:rsid w:val="00C22AFB"/>
    <w:rsid w:val="00C22C2F"/>
    <w:rsid w:val="00C22F1E"/>
    <w:rsid w:val="00C2358C"/>
    <w:rsid w:val="00C23E0F"/>
    <w:rsid w:val="00C24850"/>
    <w:rsid w:val="00C25E4D"/>
    <w:rsid w:val="00C25EA8"/>
    <w:rsid w:val="00C2640D"/>
    <w:rsid w:val="00C2646A"/>
    <w:rsid w:val="00C26DC6"/>
    <w:rsid w:val="00C27394"/>
    <w:rsid w:val="00C27908"/>
    <w:rsid w:val="00C27955"/>
    <w:rsid w:val="00C279BA"/>
    <w:rsid w:val="00C27B50"/>
    <w:rsid w:val="00C27EF0"/>
    <w:rsid w:val="00C30CC0"/>
    <w:rsid w:val="00C3105C"/>
    <w:rsid w:val="00C31760"/>
    <w:rsid w:val="00C32B00"/>
    <w:rsid w:val="00C33E84"/>
    <w:rsid w:val="00C34178"/>
    <w:rsid w:val="00C342B7"/>
    <w:rsid w:val="00C34682"/>
    <w:rsid w:val="00C35E03"/>
    <w:rsid w:val="00C370D5"/>
    <w:rsid w:val="00C37228"/>
    <w:rsid w:val="00C374A5"/>
    <w:rsid w:val="00C379CC"/>
    <w:rsid w:val="00C37A95"/>
    <w:rsid w:val="00C401E0"/>
    <w:rsid w:val="00C4170A"/>
    <w:rsid w:val="00C419F4"/>
    <w:rsid w:val="00C41D6A"/>
    <w:rsid w:val="00C4324A"/>
    <w:rsid w:val="00C442D9"/>
    <w:rsid w:val="00C45D52"/>
    <w:rsid w:val="00C465F2"/>
    <w:rsid w:val="00C470EB"/>
    <w:rsid w:val="00C47200"/>
    <w:rsid w:val="00C47327"/>
    <w:rsid w:val="00C474A0"/>
    <w:rsid w:val="00C47E51"/>
    <w:rsid w:val="00C47EC6"/>
    <w:rsid w:val="00C47F9A"/>
    <w:rsid w:val="00C506B7"/>
    <w:rsid w:val="00C50781"/>
    <w:rsid w:val="00C515DB"/>
    <w:rsid w:val="00C51DDB"/>
    <w:rsid w:val="00C5238B"/>
    <w:rsid w:val="00C52639"/>
    <w:rsid w:val="00C5296F"/>
    <w:rsid w:val="00C52C3E"/>
    <w:rsid w:val="00C52ED0"/>
    <w:rsid w:val="00C530AB"/>
    <w:rsid w:val="00C53172"/>
    <w:rsid w:val="00C53A82"/>
    <w:rsid w:val="00C53E37"/>
    <w:rsid w:val="00C55341"/>
    <w:rsid w:val="00C556EE"/>
    <w:rsid w:val="00C5588E"/>
    <w:rsid w:val="00C55CFF"/>
    <w:rsid w:val="00C56459"/>
    <w:rsid w:val="00C56551"/>
    <w:rsid w:val="00C56CA5"/>
    <w:rsid w:val="00C5747D"/>
    <w:rsid w:val="00C60828"/>
    <w:rsid w:val="00C60E5F"/>
    <w:rsid w:val="00C627E2"/>
    <w:rsid w:val="00C64845"/>
    <w:rsid w:val="00C65E53"/>
    <w:rsid w:val="00C664E2"/>
    <w:rsid w:val="00C67403"/>
    <w:rsid w:val="00C702E4"/>
    <w:rsid w:val="00C715BD"/>
    <w:rsid w:val="00C7227F"/>
    <w:rsid w:val="00C72595"/>
    <w:rsid w:val="00C72639"/>
    <w:rsid w:val="00C72B9D"/>
    <w:rsid w:val="00C72EBA"/>
    <w:rsid w:val="00C73A90"/>
    <w:rsid w:val="00C73FEC"/>
    <w:rsid w:val="00C742F5"/>
    <w:rsid w:val="00C74407"/>
    <w:rsid w:val="00C74802"/>
    <w:rsid w:val="00C7488B"/>
    <w:rsid w:val="00C74EFA"/>
    <w:rsid w:val="00C75C84"/>
    <w:rsid w:val="00C7650A"/>
    <w:rsid w:val="00C779DC"/>
    <w:rsid w:val="00C77A4C"/>
    <w:rsid w:val="00C77E08"/>
    <w:rsid w:val="00C800E1"/>
    <w:rsid w:val="00C80502"/>
    <w:rsid w:val="00C80D05"/>
    <w:rsid w:val="00C824FF"/>
    <w:rsid w:val="00C827AA"/>
    <w:rsid w:val="00C82A9D"/>
    <w:rsid w:val="00C835A4"/>
    <w:rsid w:val="00C83CF6"/>
    <w:rsid w:val="00C84AE9"/>
    <w:rsid w:val="00C8525E"/>
    <w:rsid w:val="00C859DF"/>
    <w:rsid w:val="00C86527"/>
    <w:rsid w:val="00C868C5"/>
    <w:rsid w:val="00C86AE5"/>
    <w:rsid w:val="00C87DFB"/>
    <w:rsid w:val="00C87EC0"/>
    <w:rsid w:val="00C90022"/>
    <w:rsid w:val="00C90110"/>
    <w:rsid w:val="00C90801"/>
    <w:rsid w:val="00C90B2C"/>
    <w:rsid w:val="00C90E7C"/>
    <w:rsid w:val="00C912E4"/>
    <w:rsid w:val="00C91848"/>
    <w:rsid w:val="00C91A6D"/>
    <w:rsid w:val="00C9257D"/>
    <w:rsid w:val="00C92C35"/>
    <w:rsid w:val="00C93C1D"/>
    <w:rsid w:val="00C94118"/>
    <w:rsid w:val="00C9428D"/>
    <w:rsid w:val="00C94BB3"/>
    <w:rsid w:val="00C95117"/>
    <w:rsid w:val="00C9576B"/>
    <w:rsid w:val="00C96215"/>
    <w:rsid w:val="00C9630C"/>
    <w:rsid w:val="00C96ACA"/>
    <w:rsid w:val="00C96CC7"/>
    <w:rsid w:val="00C97CE7"/>
    <w:rsid w:val="00CA04A1"/>
    <w:rsid w:val="00CA05D0"/>
    <w:rsid w:val="00CA0AA7"/>
    <w:rsid w:val="00CA194A"/>
    <w:rsid w:val="00CA2C9A"/>
    <w:rsid w:val="00CA30B5"/>
    <w:rsid w:val="00CA33ED"/>
    <w:rsid w:val="00CA357D"/>
    <w:rsid w:val="00CA3BFD"/>
    <w:rsid w:val="00CA41E1"/>
    <w:rsid w:val="00CA4736"/>
    <w:rsid w:val="00CA65BF"/>
    <w:rsid w:val="00CA67E8"/>
    <w:rsid w:val="00CA6999"/>
    <w:rsid w:val="00CA6EAF"/>
    <w:rsid w:val="00CA7B4C"/>
    <w:rsid w:val="00CB0008"/>
    <w:rsid w:val="00CB0C3B"/>
    <w:rsid w:val="00CB2126"/>
    <w:rsid w:val="00CB2DC3"/>
    <w:rsid w:val="00CB37CB"/>
    <w:rsid w:val="00CB4840"/>
    <w:rsid w:val="00CB4BB4"/>
    <w:rsid w:val="00CB4CB8"/>
    <w:rsid w:val="00CB5369"/>
    <w:rsid w:val="00CB5E67"/>
    <w:rsid w:val="00CB63ED"/>
    <w:rsid w:val="00CB6990"/>
    <w:rsid w:val="00CB69A0"/>
    <w:rsid w:val="00CB758C"/>
    <w:rsid w:val="00CC0747"/>
    <w:rsid w:val="00CC1209"/>
    <w:rsid w:val="00CC1B44"/>
    <w:rsid w:val="00CC1FA3"/>
    <w:rsid w:val="00CC2555"/>
    <w:rsid w:val="00CC25CE"/>
    <w:rsid w:val="00CC2789"/>
    <w:rsid w:val="00CC3DB2"/>
    <w:rsid w:val="00CC4B44"/>
    <w:rsid w:val="00CC531A"/>
    <w:rsid w:val="00CC547D"/>
    <w:rsid w:val="00CC57B3"/>
    <w:rsid w:val="00CC5871"/>
    <w:rsid w:val="00CC5E1A"/>
    <w:rsid w:val="00CC61BA"/>
    <w:rsid w:val="00CC694B"/>
    <w:rsid w:val="00CD04CA"/>
    <w:rsid w:val="00CD1097"/>
    <w:rsid w:val="00CD20D7"/>
    <w:rsid w:val="00CD3E22"/>
    <w:rsid w:val="00CD449E"/>
    <w:rsid w:val="00CD46F4"/>
    <w:rsid w:val="00CD4EDA"/>
    <w:rsid w:val="00CD51F0"/>
    <w:rsid w:val="00CD536E"/>
    <w:rsid w:val="00CD591C"/>
    <w:rsid w:val="00CD59F7"/>
    <w:rsid w:val="00CD5C56"/>
    <w:rsid w:val="00CD5CDC"/>
    <w:rsid w:val="00CD5D28"/>
    <w:rsid w:val="00CD61AC"/>
    <w:rsid w:val="00CD6325"/>
    <w:rsid w:val="00CD664E"/>
    <w:rsid w:val="00CD7847"/>
    <w:rsid w:val="00CD7BDA"/>
    <w:rsid w:val="00CD7DAD"/>
    <w:rsid w:val="00CE080F"/>
    <w:rsid w:val="00CE0F6B"/>
    <w:rsid w:val="00CE17BD"/>
    <w:rsid w:val="00CE232B"/>
    <w:rsid w:val="00CE3171"/>
    <w:rsid w:val="00CE31F3"/>
    <w:rsid w:val="00CE382E"/>
    <w:rsid w:val="00CE3B68"/>
    <w:rsid w:val="00CE3C48"/>
    <w:rsid w:val="00CE3D4A"/>
    <w:rsid w:val="00CE3DA4"/>
    <w:rsid w:val="00CE41EF"/>
    <w:rsid w:val="00CE4EEE"/>
    <w:rsid w:val="00CE5039"/>
    <w:rsid w:val="00CE5516"/>
    <w:rsid w:val="00CE55A7"/>
    <w:rsid w:val="00CE64C4"/>
    <w:rsid w:val="00CE65D8"/>
    <w:rsid w:val="00CE6845"/>
    <w:rsid w:val="00CE6F74"/>
    <w:rsid w:val="00CE76F3"/>
    <w:rsid w:val="00CE7EF4"/>
    <w:rsid w:val="00CF11C5"/>
    <w:rsid w:val="00CF1C8F"/>
    <w:rsid w:val="00CF1CD0"/>
    <w:rsid w:val="00CF2DF1"/>
    <w:rsid w:val="00CF324E"/>
    <w:rsid w:val="00CF350C"/>
    <w:rsid w:val="00CF3956"/>
    <w:rsid w:val="00CF3D73"/>
    <w:rsid w:val="00CF4BF4"/>
    <w:rsid w:val="00CF53BD"/>
    <w:rsid w:val="00CF5431"/>
    <w:rsid w:val="00CF5CE4"/>
    <w:rsid w:val="00CF6D77"/>
    <w:rsid w:val="00CF6EDD"/>
    <w:rsid w:val="00CF72FD"/>
    <w:rsid w:val="00CF758E"/>
    <w:rsid w:val="00CF7CCE"/>
    <w:rsid w:val="00D00CF2"/>
    <w:rsid w:val="00D0107F"/>
    <w:rsid w:val="00D01115"/>
    <w:rsid w:val="00D011B4"/>
    <w:rsid w:val="00D01743"/>
    <w:rsid w:val="00D01E66"/>
    <w:rsid w:val="00D02E53"/>
    <w:rsid w:val="00D0432A"/>
    <w:rsid w:val="00D043D6"/>
    <w:rsid w:val="00D0479C"/>
    <w:rsid w:val="00D047C5"/>
    <w:rsid w:val="00D04A3C"/>
    <w:rsid w:val="00D04B4E"/>
    <w:rsid w:val="00D04E9B"/>
    <w:rsid w:val="00D05205"/>
    <w:rsid w:val="00D06729"/>
    <w:rsid w:val="00D06F23"/>
    <w:rsid w:val="00D1041D"/>
    <w:rsid w:val="00D1079A"/>
    <w:rsid w:val="00D1086A"/>
    <w:rsid w:val="00D108F3"/>
    <w:rsid w:val="00D10D00"/>
    <w:rsid w:val="00D11877"/>
    <w:rsid w:val="00D11D80"/>
    <w:rsid w:val="00D12FBB"/>
    <w:rsid w:val="00D14958"/>
    <w:rsid w:val="00D14CA7"/>
    <w:rsid w:val="00D1530E"/>
    <w:rsid w:val="00D158BE"/>
    <w:rsid w:val="00D15A55"/>
    <w:rsid w:val="00D173AC"/>
    <w:rsid w:val="00D1748D"/>
    <w:rsid w:val="00D17753"/>
    <w:rsid w:val="00D177F7"/>
    <w:rsid w:val="00D17B0C"/>
    <w:rsid w:val="00D17CFD"/>
    <w:rsid w:val="00D206BB"/>
    <w:rsid w:val="00D20798"/>
    <w:rsid w:val="00D20856"/>
    <w:rsid w:val="00D21589"/>
    <w:rsid w:val="00D2234E"/>
    <w:rsid w:val="00D2236E"/>
    <w:rsid w:val="00D233B1"/>
    <w:rsid w:val="00D2346A"/>
    <w:rsid w:val="00D237E5"/>
    <w:rsid w:val="00D23B6D"/>
    <w:rsid w:val="00D23C36"/>
    <w:rsid w:val="00D256E5"/>
    <w:rsid w:val="00D258F6"/>
    <w:rsid w:val="00D26190"/>
    <w:rsid w:val="00D2675E"/>
    <w:rsid w:val="00D269C7"/>
    <w:rsid w:val="00D30083"/>
    <w:rsid w:val="00D30193"/>
    <w:rsid w:val="00D30CA4"/>
    <w:rsid w:val="00D30EFA"/>
    <w:rsid w:val="00D31195"/>
    <w:rsid w:val="00D31496"/>
    <w:rsid w:val="00D323F1"/>
    <w:rsid w:val="00D324CB"/>
    <w:rsid w:val="00D32DB4"/>
    <w:rsid w:val="00D32F13"/>
    <w:rsid w:val="00D33025"/>
    <w:rsid w:val="00D3370A"/>
    <w:rsid w:val="00D33B20"/>
    <w:rsid w:val="00D34DA6"/>
    <w:rsid w:val="00D353D1"/>
    <w:rsid w:val="00D35460"/>
    <w:rsid w:val="00D36530"/>
    <w:rsid w:val="00D36ED6"/>
    <w:rsid w:val="00D419A3"/>
    <w:rsid w:val="00D45AB2"/>
    <w:rsid w:val="00D45CA9"/>
    <w:rsid w:val="00D462C9"/>
    <w:rsid w:val="00D47267"/>
    <w:rsid w:val="00D47D95"/>
    <w:rsid w:val="00D5109B"/>
    <w:rsid w:val="00D513E6"/>
    <w:rsid w:val="00D51BF1"/>
    <w:rsid w:val="00D51D8A"/>
    <w:rsid w:val="00D527C9"/>
    <w:rsid w:val="00D52917"/>
    <w:rsid w:val="00D53E3E"/>
    <w:rsid w:val="00D5482D"/>
    <w:rsid w:val="00D549E1"/>
    <w:rsid w:val="00D549FD"/>
    <w:rsid w:val="00D54D51"/>
    <w:rsid w:val="00D55104"/>
    <w:rsid w:val="00D5516E"/>
    <w:rsid w:val="00D5535D"/>
    <w:rsid w:val="00D55741"/>
    <w:rsid w:val="00D55A3B"/>
    <w:rsid w:val="00D55CD1"/>
    <w:rsid w:val="00D5607A"/>
    <w:rsid w:val="00D56876"/>
    <w:rsid w:val="00D56B28"/>
    <w:rsid w:val="00D56DE1"/>
    <w:rsid w:val="00D56E96"/>
    <w:rsid w:val="00D57137"/>
    <w:rsid w:val="00D572CC"/>
    <w:rsid w:val="00D579D5"/>
    <w:rsid w:val="00D60239"/>
    <w:rsid w:val="00D61FEE"/>
    <w:rsid w:val="00D62589"/>
    <w:rsid w:val="00D649E0"/>
    <w:rsid w:val="00D65408"/>
    <w:rsid w:val="00D655F0"/>
    <w:rsid w:val="00D65630"/>
    <w:rsid w:val="00D65DF6"/>
    <w:rsid w:val="00D662EA"/>
    <w:rsid w:val="00D6770B"/>
    <w:rsid w:val="00D67FBC"/>
    <w:rsid w:val="00D70041"/>
    <w:rsid w:val="00D7086B"/>
    <w:rsid w:val="00D709DA"/>
    <w:rsid w:val="00D70EAE"/>
    <w:rsid w:val="00D713EC"/>
    <w:rsid w:val="00D7158A"/>
    <w:rsid w:val="00D719E1"/>
    <w:rsid w:val="00D71FD3"/>
    <w:rsid w:val="00D7216D"/>
    <w:rsid w:val="00D7245A"/>
    <w:rsid w:val="00D7252C"/>
    <w:rsid w:val="00D72922"/>
    <w:rsid w:val="00D72A1E"/>
    <w:rsid w:val="00D73E8E"/>
    <w:rsid w:val="00D74829"/>
    <w:rsid w:val="00D75E6C"/>
    <w:rsid w:val="00D7756D"/>
    <w:rsid w:val="00D775FE"/>
    <w:rsid w:val="00D80244"/>
    <w:rsid w:val="00D809B7"/>
    <w:rsid w:val="00D81489"/>
    <w:rsid w:val="00D81B2B"/>
    <w:rsid w:val="00D83088"/>
    <w:rsid w:val="00D83CEE"/>
    <w:rsid w:val="00D84041"/>
    <w:rsid w:val="00D840C6"/>
    <w:rsid w:val="00D84641"/>
    <w:rsid w:val="00D84E3D"/>
    <w:rsid w:val="00D85B4C"/>
    <w:rsid w:val="00D85C80"/>
    <w:rsid w:val="00D861D4"/>
    <w:rsid w:val="00D8672E"/>
    <w:rsid w:val="00D8690E"/>
    <w:rsid w:val="00D86ADB"/>
    <w:rsid w:val="00D86B85"/>
    <w:rsid w:val="00D86D33"/>
    <w:rsid w:val="00D86DB3"/>
    <w:rsid w:val="00D871F4"/>
    <w:rsid w:val="00D87AAA"/>
    <w:rsid w:val="00D87B4E"/>
    <w:rsid w:val="00D9096F"/>
    <w:rsid w:val="00D91289"/>
    <w:rsid w:val="00D91777"/>
    <w:rsid w:val="00D91819"/>
    <w:rsid w:val="00D919B7"/>
    <w:rsid w:val="00D91DA9"/>
    <w:rsid w:val="00D93172"/>
    <w:rsid w:val="00D935C7"/>
    <w:rsid w:val="00D93A28"/>
    <w:rsid w:val="00D9402A"/>
    <w:rsid w:val="00D95050"/>
    <w:rsid w:val="00D95153"/>
    <w:rsid w:val="00D95229"/>
    <w:rsid w:val="00D963C7"/>
    <w:rsid w:val="00D96674"/>
    <w:rsid w:val="00D96F0B"/>
    <w:rsid w:val="00D97187"/>
    <w:rsid w:val="00D978F5"/>
    <w:rsid w:val="00DA09AD"/>
    <w:rsid w:val="00DA09F4"/>
    <w:rsid w:val="00DA0FD0"/>
    <w:rsid w:val="00DA11F8"/>
    <w:rsid w:val="00DA12CA"/>
    <w:rsid w:val="00DA1627"/>
    <w:rsid w:val="00DA1E41"/>
    <w:rsid w:val="00DA29A4"/>
    <w:rsid w:val="00DA3106"/>
    <w:rsid w:val="00DA3630"/>
    <w:rsid w:val="00DA39C1"/>
    <w:rsid w:val="00DA3D90"/>
    <w:rsid w:val="00DA5784"/>
    <w:rsid w:val="00DA741A"/>
    <w:rsid w:val="00DA753B"/>
    <w:rsid w:val="00DA7B18"/>
    <w:rsid w:val="00DA7FAD"/>
    <w:rsid w:val="00DB068E"/>
    <w:rsid w:val="00DB120B"/>
    <w:rsid w:val="00DB15C6"/>
    <w:rsid w:val="00DB15E8"/>
    <w:rsid w:val="00DB1A6D"/>
    <w:rsid w:val="00DB20FF"/>
    <w:rsid w:val="00DB235B"/>
    <w:rsid w:val="00DB43A9"/>
    <w:rsid w:val="00DB463B"/>
    <w:rsid w:val="00DB4975"/>
    <w:rsid w:val="00DB5A74"/>
    <w:rsid w:val="00DB5C35"/>
    <w:rsid w:val="00DB6893"/>
    <w:rsid w:val="00DB68B0"/>
    <w:rsid w:val="00DB6BFF"/>
    <w:rsid w:val="00DB7ADC"/>
    <w:rsid w:val="00DC0258"/>
    <w:rsid w:val="00DC0A19"/>
    <w:rsid w:val="00DC0C04"/>
    <w:rsid w:val="00DC1277"/>
    <w:rsid w:val="00DC1F01"/>
    <w:rsid w:val="00DC23DF"/>
    <w:rsid w:val="00DC31FE"/>
    <w:rsid w:val="00DC3D6C"/>
    <w:rsid w:val="00DC4697"/>
    <w:rsid w:val="00DC4923"/>
    <w:rsid w:val="00DC4C71"/>
    <w:rsid w:val="00DC4CC4"/>
    <w:rsid w:val="00DC4E6D"/>
    <w:rsid w:val="00DC51C0"/>
    <w:rsid w:val="00DC5932"/>
    <w:rsid w:val="00DC6937"/>
    <w:rsid w:val="00DC6DE4"/>
    <w:rsid w:val="00DC789D"/>
    <w:rsid w:val="00DC7B58"/>
    <w:rsid w:val="00DD0257"/>
    <w:rsid w:val="00DD1437"/>
    <w:rsid w:val="00DD1FF4"/>
    <w:rsid w:val="00DD2390"/>
    <w:rsid w:val="00DD29FF"/>
    <w:rsid w:val="00DD3AE5"/>
    <w:rsid w:val="00DD3E11"/>
    <w:rsid w:val="00DD3F28"/>
    <w:rsid w:val="00DD437B"/>
    <w:rsid w:val="00DD5025"/>
    <w:rsid w:val="00DD51DC"/>
    <w:rsid w:val="00DD566B"/>
    <w:rsid w:val="00DD5746"/>
    <w:rsid w:val="00DD5950"/>
    <w:rsid w:val="00DD60A9"/>
    <w:rsid w:val="00DD6432"/>
    <w:rsid w:val="00DD6A5A"/>
    <w:rsid w:val="00DD6A7B"/>
    <w:rsid w:val="00DD6D4B"/>
    <w:rsid w:val="00DD6DBD"/>
    <w:rsid w:val="00DD7AC9"/>
    <w:rsid w:val="00DE0464"/>
    <w:rsid w:val="00DE04E2"/>
    <w:rsid w:val="00DE1252"/>
    <w:rsid w:val="00DE141A"/>
    <w:rsid w:val="00DE22F6"/>
    <w:rsid w:val="00DE26D3"/>
    <w:rsid w:val="00DE2849"/>
    <w:rsid w:val="00DE43C2"/>
    <w:rsid w:val="00DE46D3"/>
    <w:rsid w:val="00DE4DA6"/>
    <w:rsid w:val="00DE4F39"/>
    <w:rsid w:val="00DE55E9"/>
    <w:rsid w:val="00DE5C99"/>
    <w:rsid w:val="00DE7295"/>
    <w:rsid w:val="00DE7FE3"/>
    <w:rsid w:val="00DF0271"/>
    <w:rsid w:val="00DF043C"/>
    <w:rsid w:val="00DF146F"/>
    <w:rsid w:val="00DF1488"/>
    <w:rsid w:val="00DF3020"/>
    <w:rsid w:val="00DF31A6"/>
    <w:rsid w:val="00DF37C2"/>
    <w:rsid w:val="00DF3FC5"/>
    <w:rsid w:val="00DF59B9"/>
    <w:rsid w:val="00DF5DD5"/>
    <w:rsid w:val="00DF60B1"/>
    <w:rsid w:val="00DF68F9"/>
    <w:rsid w:val="00DF6DB0"/>
    <w:rsid w:val="00DF79BF"/>
    <w:rsid w:val="00DF7B7F"/>
    <w:rsid w:val="00E00169"/>
    <w:rsid w:val="00E003D3"/>
    <w:rsid w:val="00E00703"/>
    <w:rsid w:val="00E026C8"/>
    <w:rsid w:val="00E03916"/>
    <w:rsid w:val="00E03A96"/>
    <w:rsid w:val="00E03B8C"/>
    <w:rsid w:val="00E04AFF"/>
    <w:rsid w:val="00E0502D"/>
    <w:rsid w:val="00E0564F"/>
    <w:rsid w:val="00E058DF"/>
    <w:rsid w:val="00E05E6C"/>
    <w:rsid w:val="00E060AD"/>
    <w:rsid w:val="00E07EF6"/>
    <w:rsid w:val="00E1057E"/>
    <w:rsid w:val="00E10E3C"/>
    <w:rsid w:val="00E10EDE"/>
    <w:rsid w:val="00E1163C"/>
    <w:rsid w:val="00E117DB"/>
    <w:rsid w:val="00E1183D"/>
    <w:rsid w:val="00E11E29"/>
    <w:rsid w:val="00E11FE8"/>
    <w:rsid w:val="00E12807"/>
    <w:rsid w:val="00E134F3"/>
    <w:rsid w:val="00E13EDA"/>
    <w:rsid w:val="00E147EA"/>
    <w:rsid w:val="00E15AB7"/>
    <w:rsid w:val="00E15F8D"/>
    <w:rsid w:val="00E1663E"/>
    <w:rsid w:val="00E17108"/>
    <w:rsid w:val="00E17E01"/>
    <w:rsid w:val="00E20127"/>
    <w:rsid w:val="00E2166F"/>
    <w:rsid w:val="00E224E1"/>
    <w:rsid w:val="00E22C0D"/>
    <w:rsid w:val="00E23578"/>
    <w:rsid w:val="00E23642"/>
    <w:rsid w:val="00E238D9"/>
    <w:rsid w:val="00E24BAF"/>
    <w:rsid w:val="00E24C63"/>
    <w:rsid w:val="00E25170"/>
    <w:rsid w:val="00E255B5"/>
    <w:rsid w:val="00E25AA4"/>
    <w:rsid w:val="00E25DB8"/>
    <w:rsid w:val="00E25F95"/>
    <w:rsid w:val="00E26130"/>
    <w:rsid w:val="00E272E6"/>
    <w:rsid w:val="00E27516"/>
    <w:rsid w:val="00E27559"/>
    <w:rsid w:val="00E27E59"/>
    <w:rsid w:val="00E304FE"/>
    <w:rsid w:val="00E30EF4"/>
    <w:rsid w:val="00E3114D"/>
    <w:rsid w:val="00E32812"/>
    <w:rsid w:val="00E337D6"/>
    <w:rsid w:val="00E33991"/>
    <w:rsid w:val="00E33CD8"/>
    <w:rsid w:val="00E33D61"/>
    <w:rsid w:val="00E344C9"/>
    <w:rsid w:val="00E34E6D"/>
    <w:rsid w:val="00E34F1D"/>
    <w:rsid w:val="00E358A3"/>
    <w:rsid w:val="00E40BA2"/>
    <w:rsid w:val="00E4159E"/>
    <w:rsid w:val="00E43829"/>
    <w:rsid w:val="00E439CB"/>
    <w:rsid w:val="00E43BBE"/>
    <w:rsid w:val="00E43EB8"/>
    <w:rsid w:val="00E44514"/>
    <w:rsid w:val="00E44BA9"/>
    <w:rsid w:val="00E44F65"/>
    <w:rsid w:val="00E450DD"/>
    <w:rsid w:val="00E450FC"/>
    <w:rsid w:val="00E457ED"/>
    <w:rsid w:val="00E45CB1"/>
    <w:rsid w:val="00E45E1E"/>
    <w:rsid w:val="00E45FCE"/>
    <w:rsid w:val="00E46660"/>
    <w:rsid w:val="00E472B6"/>
    <w:rsid w:val="00E477B4"/>
    <w:rsid w:val="00E477D8"/>
    <w:rsid w:val="00E47CAF"/>
    <w:rsid w:val="00E50568"/>
    <w:rsid w:val="00E50917"/>
    <w:rsid w:val="00E50B28"/>
    <w:rsid w:val="00E51435"/>
    <w:rsid w:val="00E51C73"/>
    <w:rsid w:val="00E51CC5"/>
    <w:rsid w:val="00E52947"/>
    <w:rsid w:val="00E52CB1"/>
    <w:rsid w:val="00E52F82"/>
    <w:rsid w:val="00E533C2"/>
    <w:rsid w:val="00E53C08"/>
    <w:rsid w:val="00E53F6A"/>
    <w:rsid w:val="00E54149"/>
    <w:rsid w:val="00E54AC5"/>
    <w:rsid w:val="00E54E3F"/>
    <w:rsid w:val="00E55160"/>
    <w:rsid w:val="00E55654"/>
    <w:rsid w:val="00E56FBC"/>
    <w:rsid w:val="00E5715E"/>
    <w:rsid w:val="00E57160"/>
    <w:rsid w:val="00E57EFE"/>
    <w:rsid w:val="00E60570"/>
    <w:rsid w:val="00E60E1B"/>
    <w:rsid w:val="00E6143E"/>
    <w:rsid w:val="00E61A7F"/>
    <w:rsid w:val="00E651EB"/>
    <w:rsid w:val="00E65C6C"/>
    <w:rsid w:val="00E65E63"/>
    <w:rsid w:val="00E661B9"/>
    <w:rsid w:val="00E7032E"/>
    <w:rsid w:val="00E70A68"/>
    <w:rsid w:val="00E7458D"/>
    <w:rsid w:val="00E745AF"/>
    <w:rsid w:val="00E74AD6"/>
    <w:rsid w:val="00E75883"/>
    <w:rsid w:val="00E761EA"/>
    <w:rsid w:val="00E77153"/>
    <w:rsid w:val="00E7760C"/>
    <w:rsid w:val="00E80847"/>
    <w:rsid w:val="00E814F5"/>
    <w:rsid w:val="00E8167E"/>
    <w:rsid w:val="00E81EE7"/>
    <w:rsid w:val="00E82081"/>
    <w:rsid w:val="00E826A5"/>
    <w:rsid w:val="00E82ADC"/>
    <w:rsid w:val="00E83DD8"/>
    <w:rsid w:val="00E83DF8"/>
    <w:rsid w:val="00E847C8"/>
    <w:rsid w:val="00E8483F"/>
    <w:rsid w:val="00E85BC1"/>
    <w:rsid w:val="00E86DB2"/>
    <w:rsid w:val="00E8780B"/>
    <w:rsid w:val="00E906A9"/>
    <w:rsid w:val="00E9118D"/>
    <w:rsid w:val="00E9198C"/>
    <w:rsid w:val="00E91A28"/>
    <w:rsid w:val="00E91C04"/>
    <w:rsid w:val="00E92000"/>
    <w:rsid w:val="00E92AB8"/>
    <w:rsid w:val="00E92DA8"/>
    <w:rsid w:val="00E933C2"/>
    <w:rsid w:val="00E938A1"/>
    <w:rsid w:val="00E93B9B"/>
    <w:rsid w:val="00E94352"/>
    <w:rsid w:val="00E94561"/>
    <w:rsid w:val="00E9498F"/>
    <w:rsid w:val="00E94F12"/>
    <w:rsid w:val="00E9539F"/>
    <w:rsid w:val="00E95450"/>
    <w:rsid w:val="00E95B43"/>
    <w:rsid w:val="00E96572"/>
    <w:rsid w:val="00E96608"/>
    <w:rsid w:val="00E973FC"/>
    <w:rsid w:val="00EA00A7"/>
    <w:rsid w:val="00EA0468"/>
    <w:rsid w:val="00EA0653"/>
    <w:rsid w:val="00EA0BD0"/>
    <w:rsid w:val="00EA1636"/>
    <w:rsid w:val="00EA17E1"/>
    <w:rsid w:val="00EA1EC2"/>
    <w:rsid w:val="00EA2299"/>
    <w:rsid w:val="00EA28EB"/>
    <w:rsid w:val="00EA390F"/>
    <w:rsid w:val="00EA3DD9"/>
    <w:rsid w:val="00EA4FC2"/>
    <w:rsid w:val="00EA5C12"/>
    <w:rsid w:val="00EA5D4D"/>
    <w:rsid w:val="00EA5F9C"/>
    <w:rsid w:val="00EA606D"/>
    <w:rsid w:val="00EA6BD2"/>
    <w:rsid w:val="00EA7076"/>
    <w:rsid w:val="00EA7077"/>
    <w:rsid w:val="00EA7D68"/>
    <w:rsid w:val="00EA7FCB"/>
    <w:rsid w:val="00EB0210"/>
    <w:rsid w:val="00EB0490"/>
    <w:rsid w:val="00EB0AD0"/>
    <w:rsid w:val="00EB0D65"/>
    <w:rsid w:val="00EB0E7F"/>
    <w:rsid w:val="00EB1197"/>
    <w:rsid w:val="00EB19DF"/>
    <w:rsid w:val="00EB30FA"/>
    <w:rsid w:val="00EB3184"/>
    <w:rsid w:val="00EB631C"/>
    <w:rsid w:val="00EB6C92"/>
    <w:rsid w:val="00EB71BA"/>
    <w:rsid w:val="00EB7750"/>
    <w:rsid w:val="00EB79E1"/>
    <w:rsid w:val="00EC0297"/>
    <w:rsid w:val="00EC0380"/>
    <w:rsid w:val="00EC0DA6"/>
    <w:rsid w:val="00EC0F74"/>
    <w:rsid w:val="00EC100E"/>
    <w:rsid w:val="00EC1928"/>
    <w:rsid w:val="00EC2125"/>
    <w:rsid w:val="00EC2548"/>
    <w:rsid w:val="00EC2D25"/>
    <w:rsid w:val="00EC5AE9"/>
    <w:rsid w:val="00EC63E7"/>
    <w:rsid w:val="00EC6973"/>
    <w:rsid w:val="00EC6B79"/>
    <w:rsid w:val="00EC7333"/>
    <w:rsid w:val="00EC7B13"/>
    <w:rsid w:val="00ED07F3"/>
    <w:rsid w:val="00ED238C"/>
    <w:rsid w:val="00ED2689"/>
    <w:rsid w:val="00ED2FF0"/>
    <w:rsid w:val="00ED3051"/>
    <w:rsid w:val="00ED3434"/>
    <w:rsid w:val="00ED39D7"/>
    <w:rsid w:val="00ED3FF1"/>
    <w:rsid w:val="00ED621F"/>
    <w:rsid w:val="00ED7811"/>
    <w:rsid w:val="00ED7EE0"/>
    <w:rsid w:val="00EE02A7"/>
    <w:rsid w:val="00EE1537"/>
    <w:rsid w:val="00EE206E"/>
    <w:rsid w:val="00EE23A7"/>
    <w:rsid w:val="00EE386B"/>
    <w:rsid w:val="00EE394A"/>
    <w:rsid w:val="00EE3CBA"/>
    <w:rsid w:val="00EE3CE3"/>
    <w:rsid w:val="00EE41A8"/>
    <w:rsid w:val="00EE4283"/>
    <w:rsid w:val="00EE4E59"/>
    <w:rsid w:val="00EE5B34"/>
    <w:rsid w:val="00EE5E90"/>
    <w:rsid w:val="00EE669D"/>
    <w:rsid w:val="00EE69EC"/>
    <w:rsid w:val="00EE6D18"/>
    <w:rsid w:val="00EE7D21"/>
    <w:rsid w:val="00EE7FC0"/>
    <w:rsid w:val="00EF02E7"/>
    <w:rsid w:val="00EF09A1"/>
    <w:rsid w:val="00EF101E"/>
    <w:rsid w:val="00EF11CE"/>
    <w:rsid w:val="00EF11D9"/>
    <w:rsid w:val="00EF1A04"/>
    <w:rsid w:val="00EF1CEC"/>
    <w:rsid w:val="00EF24FA"/>
    <w:rsid w:val="00EF2552"/>
    <w:rsid w:val="00EF29E3"/>
    <w:rsid w:val="00EF2F8B"/>
    <w:rsid w:val="00EF341B"/>
    <w:rsid w:val="00EF3539"/>
    <w:rsid w:val="00EF39EC"/>
    <w:rsid w:val="00EF408C"/>
    <w:rsid w:val="00EF4597"/>
    <w:rsid w:val="00EF559B"/>
    <w:rsid w:val="00EF5739"/>
    <w:rsid w:val="00EF5C5B"/>
    <w:rsid w:val="00EF722E"/>
    <w:rsid w:val="00F00191"/>
    <w:rsid w:val="00F01B26"/>
    <w:rsid w:val="00F01D59"/>
    <w:rsid w:val="00F01FA5"/>
    <w:rsid w:val="00F022FF"/>
    <w:rsid w:val="00F0312B"/>
    <w:rsid w:val="00F035F2"/>
    <w:rsid w:val="00F03A95"/>
    <w:rsid w:val="00F055B3"/>
    <w:rsid w:val="00F05D1D"/>
    <w:rsid w:val="00F06116"/>
    <w:rsid w:val="00F064E5"/>
    <w:rsid w:val="00F071FA"/>
    <w:rsid w:val="00F0746C"/>
    <w:rsid w:val="00F106C4"/>
    <w:rsid w:val="00F111F0"/>
    <w:rsid w:val="00F112EB"/>
    <w:rsid w:val="00F11AD3"/>
    <w:rsid w:val="00F11C13"/>
    <w:rsid w:val="00F126A9"/>
    <w:rsid w:val="00F13371"/>
    <w:rsid w:val="00F13D04"/>
    <w:rsid w:val="00F1457B"/>
    <w:rsid w:val="00F1500E"/>
    <w:rsid w:val="00F151A5"/>
    <w:rsid w:val="00F16257"/>
    <w:rsid w:val="00F171B7"/>
    <w:rsid w:val="00F171B8"/>
    <w:rsid w:val="00F1774A"/>
    <w:rsid w:val="00F20363"/>
    <w:rsid w:val="00F207C1"/>
    <w:rsid w:val="00F20982"/>
    <w:rsid w:val="00F20AAF"/>
    <w:rsid w:val="00F20D69"/>
    <w:rsid w:val="00F21033"/>
    <w:rsid w:val="00F21690"/>
    <w:rsid w:val="00F21BA2"/>
    <w:rsid w:val="00F22175"/>
    <w:rsid w:val="00F23788"/>
    <w:rsid w:val="00F24ED9"/>
    <w:rsid w:val="00F257D7"/>
    <w:rsid w:val="00F2582C"/>
    <w:rsid w:val="00F25925"/>
    <w:rsid w:val="00F25CA9"/>
    <w:rsid w:val="00F2602E"/>
    <w:rsid w:val="00F2622E"/>
    <w:rsid w:val="00F2631B"/>
    <w:rsid w:val="00F267B1"/>
    <w:rsid w:val="00F269C0"/>
    <w:rsid w:val="00F27CA3"/>
    <w:rsid w:val="00F3034F"/>
    <w:rsid w:val="00F307C8"/>
    <w:rsid w:val="00F30B2B"/>
    <w:rsid w:val="00F30CE4"/>
    <w:rsid w:val="00F31B65"/>
    <w:rsid w:val="00F32017"/>
    <w:rsid w:val="00F33073"/>
    <w:rsid w:val="00F33B75"/>
    <w:rsid w:val="00F34D67"/>
    <w:rsid w:val="00F34FA3"/>
    <w:rsid w:val="00F34FD5"/>
    <w:rsid w:val="00F353F9"/>
    <w:rsid w:val="00F35F74"/>
    <w:rsid w:val="00F37C39"/>
    <w:rsid w:val="00F37E49"/>
    <w:rsid w:val="00F4045E"/>
    <w:rsid w:val="00F404AB"/>
    <w:rsid w:val="00F40901"/>
    <w:rsid w:val="00F41C20"/>
    <w:rsid w:val="00F4214C"/>
    <w:rsid w:val="00F42D32"/>
    <w:rsid w:val="00F438F4"/>
    <w:rsid w:val="00F43A4B"/>
    <w:rsid w:val="00F43A96"/>
    <w:rsid w:val="00F43FB5"/>
    <w:rsid w:val="00F43FEE"/>
    <w:rsid w:val="00F44117"/>
    <w:rsid w:val="00F44334"/>
    <w:rsid w:val="00F4466A"/>
    <w:rsid w:val="00F45018"/>
    <w:rsid w:val="00F452DC"/>
    <w:rsid w:val="00F4542D"/>
    <w:rsid w:val="00F45C4A"/>
    <w:rsid w:val="00F45E32"/>
    <w:rsid w:val="00F4630A"/>
    <w:rsid w:val="00F4657B"/>
    <w:rsid w:val="00F465F2"/>
    <w:rsid w:val="00F46639"/>
    <w:rsid w:val="00F46912"/>
    <w:rsid w:val="00F469D9"/>
    <w:rsid w:val="00F47352"/>
    <w:rsid w:val="00F47419"/>
    <w:rsid w:val="00F47FD6"/>
    <w:rsid w:val="00F50172"/>
    <w:rsid w:val="00F52B9A"/>
    <w:rsid w:val="00F53B60"/>
    <w:rsid w:val="00F53DF7"/>
    <w:rsid w:val="00F54174"/>
    <w:rsid w:val="00F54B0F"/>
    <w:rsid w:val="00F54F29"/>
    <w:rsid w:val="00F5694A"/>
    <w:rsid w:val="00F569A5"/>
    <w:rsid w:val="00F57100"/>
    <w:rsid w:val="00F57247"/>
    <w:rsid w:val="00F57572"/>
    <w:rsid w:val="00F6063D"/>
    <w:rsid w:val="00F60A7F"/>
    <w:rsid w:val="00F60C0D"/>
    <w:rsid w:val="00F61563"/>
    <w:rsid w:val="00F620CA"/>
    <w:rsid w:val="00F62AA2"/>
    <w:rsid w:val="00F62AA3"/>
    <w:rsid w:val="00F6374B"/>
    <w:rsid w:val="00F64126"/>
    <w:rsid w:val="00F64544"/>
    <w:rsid w:val="00F64DA5"/>
    <w:rsid w:val="00F6529A"/>
    <w:rsid w:val="00F66130"/>
    <w:rsid w:val="00F66EA1"/>
    <w:rsid w:val="00F672F2"/>
    <w:rsid w:val="00F67A1F"/>
    <w:rsid w:val="00F67A3D"/>
    <w:rsid w:val="00F67CB9"/>
    <w:rsid w:val="00F70B98"/>
    <w:rsid w:val="00F70D77"/>
    <w:rsid w:val="00F71445"/>
    <w:rsid w:val="00F723D1"/>
    <w:rsid w:val="00F72EFF"/>
    <w:rsid w:val="00F73799"/>
    <w:rsid w:val="00F73D9D"/>
    <w:rsid w:val="00F74212"/>
    <w:rsid w:val="00F74453"/>
    <w:rsid w:val="00F744C5"/>
    <w:rsid w:val="00F7590A"/>
    <w:rsid w:val="00F75A1F"/>
    <w:rsid w:val="00F75E54"/>
    <w:rsid w:val="00F76250"/>
    <w:rsid w:val="00F77B80"/>
    <w:rsid w:val="00F77FC2"/>
    <w:rsid w:val="00F8198E"/>
    <w:rsid w:val="00F824FA"/>
    <w:rsid w:val="00F8260D"/>
    <w:rsid w:val="00F828AF"/>
    <w:rsid w:val="00F829D1"/>
    <w:rsid w:val="00F8334B"/>
    <w:rsid w:val="00F835CE"/>
    <w:rsid w:val="00F83D6F"/>
    <w:rsid w:val="00F84473"/>
    <w:rsid w:val="00F84C1A"/>
    <w:rsid w:val="00F8502E"/>
    <w:rsid w:val="00F8545C"/>
    <w:rsid w:val="00F85473"/>
    <w:rsid w:val="00F855BA"/>
    <w:rsid w:val="00F85CB2"/>
    <w:rsid w:val="00F86140"/>
    <w:rsid w:val="00F86B76"/>
    <w:rsid w:val="00F875BA"/>
    <w:rsid w:val="00F90410"/>
    <w:rsid w:val="00F90907"/>
    <w:rsid w:val="00F90987"/>
    <w:rsid w:val="00F90B77"/>
    <w:rsid w:val="00F91437"/>
    <w:rsid w:val="00F91E60"/>
    <w:rsid w:val="00F91E61"/>
    <w:rsid w:val="00F924E0"/>
    <w:rsid w:val="00F92803"/>
    <w:rsid w:val="00F92C34"/>
    <w:rsid w:val="00F93089"/>
    <w:rsid w:val="00F9348E"/>
    <w:rsid w:val="00F94C87"/>
    <w:rsid w:val="00F94EFE"/>
    <w:rsid w:val="00F95167"/>
    <w:rsid w:val="00F95753"/>
    <w:rsid w:val="00F95866"/>
    <w:rsid w:val="00F95BB2"/>
    <w:rsid w:val="00F95BBE"/>
    <w:rsid w:val="00F95DE9"/>
    <w:rsid w:val="00F966C4"/>
    <w:rsid w:val="00F973C0"/>
    <w:rsid w:val="00F97A44"/>
    <w:rsid w:val="00FA017F"/>
    <w:rsid w:val="00FA0DF7"/>
    <w:rsid w:val="00FA13F0"/>
    <w:rsid w:val="00FA36CB"/>
    <w:rsid w:val="00FA3EBB"/>
    <w:rsid w:val="00FA537B"/>
    <w:rsid w:val="00FA59C8"/>
    <w:rsid w:val="00FA608B"/>
    <w:rsid w:val="00FA63BB"/>
    <w:rsid w:val="00FA7311"/>
    <w:rsid w:val="00FA7662"/>
    <w:rsid w:val="00FA7803"/>
    <w:rsid w:val="00FA7E37"/>
    <w:rsid w:val="00FB16C1"/>
    <w:rsid w:val="00FB1908"/>
    <w:rsid w:val="00FB2959"/>
    <w:rsid w:val="00FB2BA0"/>
    <w:rsid w:val="00FB35CD"/>
    <w:rsid w:val="00FB443F"/>
    <w:rsid w:val="00FB4F53"/>
    <w:rsid w:val="00FB521C"/>
    <w:rsid w:val="00FB53F2"/>
    <w:rsid w:val="00FB6017"/>
    <w:rsid w:val="00FB6E87"/>
    <w:rsid w:val="00FB7668"/>
    <w:rsid w:val="00FB79D7"/>
    <w:rsid w:val="00FC0927"/>
    <w:rsid w:val="00FC124D"/>
    <w:rsid w:val="00FC1F5F"/>
    <w:rsid w:val="00FC2128"/>
    <w:rsid w:val="00FC25B9"/>
    <w:rsid w:val="00FC26C3"/>
    <w:rsid w:val="00FC27C8"/>
    <w:rsid w:val="00FC2EBE"/>
    <w:rsid w:val="00FC322F"/>
    <w:rsid w:val="00FC3E03"/>
    <w:rsid w:val="00FC41DE"/>
    <w:rsid w:val="00FC463C"/>
    <w:rsid w:val="00FC51A5"/>
    <w:rsid w:val="00FC5357"/>
    <w:rsid w:val="00FC5D1F"/>
    <w:rsid w:val="00FC6FAE"/>
    <w:rsid w:val="00FC7E3A"/>
    <w:rsid w:val="00FC7EDA"/>
    <w:rsid w:val="00FC7F9E"/>
    <w:rsid w:val="00FD0486"/>
    <w:rsid w:val="00FD07CC"/>
    <w:rsid w:val="00FD0832"/>
    <w:rsid w:val="00FD1A47"/>
    <w:rsid w:val="00FD1B62"/>
    <w:rsid w:val="00FD1BE0"/>
    <w:rsid w:val="00FD1DB7"/>
    <w:rsid w:val="00FD22E5"/>
    <w:rsid w:val="00FD2441"/>
    <w:rsid w:val="00FD3A7B"/>
    <w:rsid w:val="00FD4078"/>
    <w:rsid w:val="00FD4B04"/>
    <w:rsid w:val="00FD5081"/>
    <w:rsid w:val="00FD5860"/>
    <w:rsid w:val="00FD5A12"/>
    <w:rsid w:val="00FD5DEA"/>
    <w:rsid w:val="00FD6235"/>
    <w:rsid w:val="00FD6A0D"/>
    <w:rsid w:val="00FD712C"/>
    <w:rsid w:val="00FD7D86"/>
    <w:rsid w:val="00FE0C29"/>
    <w:rsid w:val="00FE109C"/>
    <w:rsid w:val="00FE1CF8"/>
    <w:rsid w:val="00FE3394"/>
    <w:rsid w:val="00FE3BDC"/>
    <w:rsid w:val="00FE3BDF"/>
    <w:rsid w:val="00FE4055"/>
    <w:rsid w:val="00FE44E6"/>
    <w:rsid w:val="00FE4C48"/>
    <w:rsid w:val="00FE543D"/>
    <w:rsid w:val="00FE5994"/>
    <w:rsid w:val="00FE62B2"/>
    <w:rsid w:val="00FE632B"/>
    <w:rsid w:val="00FE65AA"/>
    <w:rsid w:val="00FE736F"/>
    <w:rsid w:val="00FE7389"/>
    <w:rsid w:val="00FE7461"/>
    <w:rsid w:val="00FE7547"/>
    <w:rsid w:val="00FF0A72"/>
    <w:rsid w:val="00FF101F"/>
    <w:rsid w:val="00FF1051"/>
    <w:rsid w:val="00FF27F4"/>
    <w:rsid w:val="00FF4C54"/>
    <w:rsid w:val="00FF5433"/>
    <w:rsid w:val="00FF55E8"/>
    <w:rsid w:val="00FF5A69"/>
    <w:rsid w:val="00FF5ADB"/>
    <w:rsid w:val="00FF5E6E"/>
    <w:rsid w:val="00FF6207"/>
    <w:rsid w:val="00FF6E4B"/>
    <w:rsid w:val="00FF7474"/>
    <w:rsid w:val="00FF7CAD"/>
  </w:rsids>
  <m:mathPr>
    <m:mathFont m:val="Cambria Math"/>
    <m:brkBin m:val="before"/>
    <m:brkBinSub m:val="--"/>
    <m:smallFrac m:val="0"/>
    <m:dispDef/>
    <m:lMargin m:val="0"/>
    <m:rMargin m:val="0"/>
    <m:defJc m:val="centerGroup"/>
    <m:wrapIndent m:val="1440"/>
    <m:intLim m:val="subSup"/>
    <m:naryLim m:val="undOvr"/>
  </m:mathPr>
  <w:themeFontLang w:val="en-AU" w:eastAsia="ja-JP"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9457"/>
    <o:shapelayout v:ext="edit">
      <o:idmap v:ext="edit" data="2"/>
    </o:shapelayout>
  </w:shapeDefaults>
  <w:decimalSymbol w:val=","/>
  <w:listSeparator w:val=";"/>
  <w14:docId w14:val="7A0E8D49"/>
  <w15:docId w15:val="{FBB2F07E-808D-433E-83B9-DBD4AB96E3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Times New Roman"/>
        <w:sz w:val="22"/>
        <w:szCs w:val="22"/>
        <w:lang w:val="en-AU" w:eastAsia="en-AU"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uiPriority="0"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semiHidden="1" w:uiPriority="0" w:unhideWhenUsed="1"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semiHidden="1" w:uiPriority="34" w:unhideWhenUsed="1" w:qFormat="1"/>
    <w:lsdException w:name="Quote" w:semiHidden="1" w:uiPriority="29" w:unhideWhenUsed="1"/>
    <w:lsdException w:name="Intense Quote" w:semiHidden="1" w:uiPriority="30"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lsdException w:name="Intense Emphasis" w:semiHidden="1" w:uiPriority="21" w:unhideWhenUsed="1"/>
    <w:lsdException w:name="Subtle Reference" w:semiHidden="1" w:uiPriority="31" w:unhideWhenUsed="1"/>
    <w:lsdException w:name="Intense Reference" w:semiHidden="1" w:uiPriority="32" w:unhideWhenUsed="1" w:qFormat="1"/>
    <w:lsdException w:name="Book Title" w:semiHidden="1" w:uiPriority="33" w:unhideWhenUsed="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CB63ED"/>
    <w:rPr>
      <w:lang w:val="en-US"/>
    </w:rPr>
  </w:style>
  <w:style w:type="paragraph" w:styleId="Naslov1">
    <w:name w:val="heading 1"/>
    <w:basedOn w:val="Naslov2"/>
    <w:next w:val="Telobesedila"/>
    <w:link w:val="Naslov1Znak"/>
    <w:qFormat/>
    <w:rsid w:val="0076641F"/>
    <w:pPr>
      <w:pageBreakBefore/>
      <w:numPr>
        <w:ilvl w:val="0"/>
      </w:numPr>
      <w:spacing w:before="0" w:line="360" w:lineRule="exact"/>
      <w:outlineLvl w:val="0"/>
    </w:pPr>
    <w:rPr>
      <w:sz w:val="32"/>
    </w:rPr>
  </w:style>
  <w:style w:type="paragraph" w:styleId="Naslov2">
    <w:name w:val="heading 2"/>
    <w:basedOn w:val="Telobesedila"/>
    <w:next w:val="Telobesedila"/>
    <w:link w:val="Naslov2Znak"/>
    <w:qFormat/>
    <w:rsid w:val="00EA606D"/>
    <w:pPr>
      <w:keepNext/>
      <w:numPr>
        <w:ilvl w:val="1"/>
        <w:numId w:val="3"/>
      </w:numPr>
      <w:spacing w:before="400" w:after="0" w:line="320" w:lineRule="exact"/>
      <w:outlineLvl w:val="1"/>
    </w:pPr>
    <w:rPr>
      <w:b/>
      <w:color w:val="00338D"/>
      <w:sz w:val="28"/>
    </w:rPr>
  </w:style>
  <w:style w:type="paragraph" w:styleId="Naslov3">
    <w:name w:val="heading 3"/>
    <w:basedOn w:val="Naslov4"/>
    <w:next w:val="Telobesedila"/>
    <w:link w:val="Naslov3Znak"/>
    <w:qFormat/>
    <w:rsid w:val="0076641F"/>
    <w:pPr>
      <w:numPr>
        <w:ilvl w:val="2"/>
      </w:numPr>
      <w:outlineLvl w:val="2"/>
    </w:pPr>
    <w:rPr>
      <w:b/>
      <w:i w:val="0"/>
    </w:rPr>
  </w:style>
  <w:style w:type="paragraph" w:styleId="Naslov4">
    <w:name w:val="heading 4"/>
    <w:basedOn w:val="Naslov5"/>
    <w:next w:val="Telobesedila"/>
    <w:link w:val="Naslov4Znak"/>
    <w:qFormat/>
    <w:rsid w:val="0076641F"/>
    <w:pPr>
      <w:numPr>
        <w:ilvl w:val="3"/>
        <w:numId w:val="3"/>
      </w:numPr>
      <w:spacing w:line="280" w:lineRule="exact"/>
      <w:outlineLvl w:val="3"/>
    </w:pPr>
    <w:rPr>
      <w:b w:val="0"/>
      <w:sz w:val="24"/>
    </w:rPr>
  </w:style>
  <w:style w:type="paragraph" w:styleId="Naslov5">
    <w:name w:val="heading 5"/>
    <w:basedOn w:val="Telobesedila"/>
    <w:next w:val="Telobesedila"/>
    <w:link w:val="Naslov5Znak"/>
    <w:uiPriority w:val="9"/>
    <w:qFormat/>
    <w:rsid w:val="00EA606D"/>
    <w:pPr>
      <w:keepNext/>
      <w:spacing w:before="400" w:after="0" w:line="260" w:lineRule="exact"/>
      <w:outlineLvl w:val="4"/>
    </w:pPr>
    <w:rPr>
      <w:b/>
      <w:i/>
      <w:color w:val="00338D"/>
    </w:rPr>
  </w:style>
  <w:style w:type="paragraph" w:styleId="Naslov6">
    <w:name w:val="heading 6"/>
    <w:basedOn w:val="Navaden"/>
    <w:next w:val="Navaden"/>
    <w:link w:val="Naslov6Znak"/>
    <w:qFormat/>
    <w:rsid w:val="0076641F"/>
    <w:pPr>
      <w:outlineLvl w:val="5"/>
    </w:pPr>
  </w:style>
  <w:style w:type="paragraph" w:styleId="Naslov7">
    <w:name w:val="heading 7"/>
    <w:basedOn w:val="Navaden"/>
    <w:next w:val="Navaden"/>
    <w:link w:val="Naslov7Znak"/>
    <w:uiPriority w:val="9"/>
    <w:semiHidden/>
    <w:qFormat/>
    <w:rsid w:val="0076641F"/>
    <w:pPr>
      <w:outlineLvl w:val="6"/>
    </w:pPr>
  </w:style>
  <w:style w:type="paragraph" w:styleId="Naslov8">
    <w:name w:val="heading 8"/>
    <w:basedOn w:val="Navaden"/>
    <w:next w:val="Navaden"/>
    <w:link w:val="Naslov8Znak"/>
    <w:uiPriority w:val="9"/>
    <w:semiHidden/>
    <w:qFormat/>
    <w:rsid w:val="0076641F"/>
    <w:pPr>
      <w:outlineLvl w:val="7"/>
    </w:pPr>
  </w:style>
  <w:style w:type="paragraph" w:styleId="Naslov9">
    <w:name w:val="heading 9"/>
    <w:basedOn w:val="Navaden"/>
    <w:next w:val="Navaden"/>
    <w:link w:val="Naslov9Znak"/>
    <w:uiPriority w:val="9"/>
    <w:semiHidden/>
    <w:qFormat/>
    <w:rsid w:val="0076641F"/>
    <w:pPr>
      <w:outlineLvl w:val="8"/>
    </w:p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Telobesedila">
    <w:name w:val="Body Text"/>
    <w:basedOn w:val="Navaden"/>
    <w:link w:val="TelobesedilaZnak"/>
    <w:qFormat/>
    <w:rsid w:val="00922F04"/>
    <w:pPr>
      <w:spacing w:before="240" w:after="240"/>
      <w:jc w:val="both"/>
    </w:pPr>
    <w:rPr>
      <w:lang w:val="sl-SI"/>
    </w:rPr>
  </w:style>
  <w:style w:type="paragraph" w:styleId="Kazalovsebine4">
    <w:name w:val="toc 4"/>
    <w:basedOn w:val="Kazalovsebine3"/>
    <w:uiPriority w:val="9"/>
    <w:rsid w:val="00021AE3"/>
  </w:style>
  <w:style w:type="paragraph" w:styleId="Kazalovsebine3">
    <w:name w:val="toc 3"/>
    <w:basedOn w:val="Kazalovsebine2"/>
    <w:uiPriority w:val="39"/>
    <w:rsid w:val="00021AE3"/>
    <w:pPr>
      <w:tabs>
        <w:tab w:val="left" w:pos="1418"/>
      </w:tabs>
      <w:ind w:left="1418" w:hanging="1418"/>
    </w:pPr>
  </w:style>
  <w:style w:type="paragraph" w:styleId="Kazalovsebine2">
    <w:name w:val="toc 2"/>
    <w:basedOn w:val="Kazalovsebine1"/>
    <w:uiPriority w:val="39"/>
    <w:rsid w:val="00021AE3"/>
    <w:pPr>
      <w:spacing w:before="0"/>
    </w:pPr>
    <w:rPr>
      <w:sz w:val="24"/>
    </w:rPr>
  </w:style>
  <w:style w:type="paragraph" w:styleId="Kazalovsebine1">
    <w:name w:val="toc 1"/>
    <w:basedOn w:val="Navaden"/>
    <w:uiPriority w:val="39"/>
    <w:rsid w:val="00021AE3"/>
    <w:pPr>
      <w:tabs>
        <w:tab w:val="right" w:pos="8505"/>
      </w:tabs>
      <w:spacing w:before="260"/>
      <w:ind w:left="850" w:right="567" w:hanging="850"/>
    </w:pPr>
    <w:rPr>
      <w:sz w:val="28"/>
    </w:rPr>
  </w:style>
  <w:style w:type="paragraph" w:styleId="Noga">
    <w:name w:val="footer"/>
    <w:basedOn w:val="Navaden"/>
    <w:link w:val="NogaZnak"/>
    <w:rsid w:val="00021AE3"/>
    <w:pPr>
      <w:tabs>
        <w:tab w:val="right" w:pos="8222"/>
      </w:tabs>
    </w:pPr>
    <w:rPr>
      <w:sz w:val="18"/>
    </w:rPr>
  </w:style>
  <w:style w:type="paragraph" w:styleId="Glava">
    <w:name w:val="header"/>
    <w:basedOn w:val="Navaden"/>
    <w:link w:val="GlavaZnak"/>
    <w:uiPriority w:val="99"/>
    <w:rsid w:val="002E0312"/>
    <w:pPr>
      <w:spacing w:line="220" w:lineRule="atLeast"/>
    </w:pPr>
    <w:rPr>
      <w:sz w:val="18"/>
    </w:rPr>
  </w:style>
  <w:style w:type="paragraph" w:styleId="Oznaenseznam">
    <w:name w:val="List Bullet"/>
    <w:basedOn w:val="Telobesedila"/>
    <w:rsid w:val="002C2EFB"/>
    <w:pPr>
      <w:tabs>
        <w:tab w:val="num" w:pos="340"/>
      </w:tabs>
      <w:spacing w:before="60" w:after="60"/>
      <w:ind w:left="340" w:hanging="340"/>
    </w:pPr>
  </w:style>
  <w:style w:type="paragraph" w:styleId="Oznaenseznam2">
    <w:name w:val="List Bullet 2"/>
    <w:basedOn w:val="Oznaenseznam"/>
    <w:rsid w:val="002C2EFB"/>
    <w:pPr>
      <w:numPr>
        <w:numId w:val="22"/>
      </w:numPr>
      <w:tabs>
        <w:tab w:val="num" w:pos="680"/>
      </w:tabs>
    </w:pPr>
  </w:style>
  <w:style w:type="paragraph" w:customStyle="1" w:styleId="zreportname">
    <w:name w:val="zreport name"/>
    <w:basedOn w:val="Navaden"/>
    <w:uiPriority w:val="11"/>
    <w:rsid w:val="008742B8"/>
    <w:pPr>
      <w:keepLines/>
      <w:spacing w:after="120"/>
    </w:pPr>
    <w:rPr>
      <w:b/>
      <w:color w:val="00338D"/>
      <w:sz w:val="40"/>
    </w:rPr>
  </w:style>
  <w:style w:type="paragraph" w:customStyle="1" w:styleId="zcontents">
    <w:name w:val="zcontents"/>
    <w:basedOn w:val="Navaden"/>
    <w:uiPriority w:val="11"/>
    <w:rsid w:val="008761B8"/>
    <w:pPr>
      <w:spacing w:after="260"/>
    </w:pPr>
    <w:rPr>
      <w:b/>
      <w:color w:val="00338D"/>
      <w:sz w:val="32"/>
    </w:rPr>
  </w:style>
  <w:style w:type="paragraph" w:customStyle="1" w:styleId="zcompanyname">
    <w:name w:val="zcompany name"/>
    <w:basedOn w:val="Navaden"/>
    <w:uiPriority w:val="11"/>
    <w:rsid w:val="00672D70"/>
    <w:pPr>
      <w:spacing w:after="720" w:line="168" w:lineRule="auto"/>
    </w:pPr>
    <w:rPr>
      <w:rFonts w:ascii="KPMG Bold" w:hAnsi="KPMG Bold"/>
      <w:noProof/>
      <w:color w:val="00338D"/>
      <w:sz w:val="160"/>
      <w:szCs w:val="220"/>
    </w:rPr>
  </w:style>
  <w:style w:type="paragraph" w:styleId="Sprotnaopomba-besedilo">
    <w:name w:val="footnote text"/>
    <w:aliases w:val="Sprotna opomba-besedilo,Char Char Char Char,Char Char Char,Sprotna opomba - besedilo Znak Znak2,Sprotna opomba - besedilo Znak1 Znak Znak1,Sprotna opomba - besedilo Znak1 Znak Znak Znak, Znak10"/>
    <w:basedOn w:val="Navaden"/>
    <w:link w:val="Sprotnaopomba-besediloZnak"/>
    <w:qFormat/>
    <w:rsid w:val="00021AE3"/>
    <w:rPr>
      <w:sz w:val="18"/>
    </w:rPr>
  </w:style>
  <w:style w:type="paragraph" w:customStyle="1" w:styleId="zreportsubtitle">
    <w:name w:val="zreport subtitle"/>
    <w:basedOn w:val="zreportname"/>
    <w:uiPriority w:val="11"/>
    <w:rsid w:val="004001D4"/>
    <w:rPr>
      <w:sz w:val="28"/>
    </w:rPr>
  </w:style>
  <w:style w:type="paragraph" w:styleId="Telobesedila-zamik">
    <w:name w:val="Body Text Indent"/>
    <w:basedOn w:val="Telobesedila"/>
    <w:link w:val="Telobesedila-zamikZnak"/>
    <w:rsid w:val="00F94EFE"/>
    <w:pPr>
      <w:ind w:left="340"/>
    </w:pPr>
  </w:style>
  <w:style w:type="paragraph" w:styleId="Stvarnokazalo1">
    <w:name w:val="index 1"/>
    <w:basedOn w:val="Navaden"/>
    <w:next w:val="Navaden"/>
    <w:uiPriority w:val="9"/>
    <w:rsid w:val="00021AE3"/>
    <w:pPr>
      <w:keepNext/>
      <w:spacing w:before="260" w:line="280" w:lineRule="exact"/>
      <w:ind w:right="851"/>
    </w:pPr>
    <w:rPr>
      <w:b/>
      <w:sz w:val="24"/>
    </w:rPr>
  </w:style>
  <w:style w:type="paragraph" w:customStyle="1" w:styleId="Graphic">
    <w:name w:val="Graphic"/>
    <w:basedOn w:val="Telobesedila"/>
    <w:next w:val="Telobesedila"/>
    <w:uiPriority w:val="5"/>
    <w:qFormat/>
    <w:rsid w:val="00D2675E"/>
    <w:pPr>
      <w:spacing w:before="280" w:after="140"/>
      <w:jc w:val="center"/>
    </w:pPr>
    <w:rPr>
      <w:rFonts w:eastAsia="Arial Unicode MS"/>
    </w:rPr>
  </w:style>
  <w:style w:type="paragraph" w:styleId="Podpis">
    <w:name w:val="Signature"/>
    <w:basedOn w:val="Navaden"/>
    <w:uiPriority w:val="1"/>
    <w:unhideWhenUsed/>
    <w:rsid w:val="00021AE3"/>
  </w:style>
  <w:style w:type="character" w:styleId="tevilkastrani">
    <w:name w:val="page number"/>
    <w:basedOn w:val="Privzetapisavaodstavka"/>
    <w:rsid w:val="00F267B1"/>
    <w:rPr>
      <w:rFonts w:ascii="Arial" w:hAnsi="Arial"/>
      <w:sz w:val="22"/>
    </w:rPr>
  </w:style>
  <w:style w:type="paragraph" w:styleId="Stvarnokazalo2">
    <w:name w:val="index 2"/>
    <w:basedOn w:val="Navaden"/>
    <w:next w:val="Navaden"/>
    <w:uiPriority w:val="9"/>
    <w:rsid w:val="00021AE3"/>
    <w:pPr>
      <w:ind w:left="340" w:right="851"/>
    </w:pPr>
  </w:style>
  <w:style w:type="paragraph" w:customStyle="1" w:styleId="zreportaddinfo">
    <w:name w:val="zreport addinfo"/>
    <w:basedOn w:val="Navaden"/>
    <w:uiPriority w:val="11"/>
    <w:rsid w:val="004001D4"/>
    <w:pPr>
      <w:framePr w:hSpace="181" w:wrap="around" w:vAnchor="page" w:hAnchor="margin" w:y="12475"/>
      <w:spacing w:after="120"/>
    </w:pPr>
    <w:rPr>
      <w:noProof/>
      <w:color w:val="00338D"/>
      <w:sz w:val="24"/>
    </w:rPr>
  </w:style>
  <w:style w:type="paragraph" w:customStyle="1" w:styleId="AppendixHeading">
    <w:name w:val="Appendix Heading"/>
    <w:basedOn w:val="AppendixHeading2"/>
    <w:next w:val="Telobesedila"/>
    <w:qFormat/>
    <w:rsid w:val="00200CC7"/>
    <w:pPr>
      <w:pageBreakBefore/>
      <w:numPr>
        <w:ilvl w:val="0"/>
      </w:numPr>
      <w:spacing w:before="0" w:line="360" w:lineRule="exact"/>
    </w:pPr>
    <w:rPr>
      <w:sz w:val="32"/>
    </w:rPr>
  </w:style>
  <w:style w:type="paragraph" w:styleId="Oznaenseznam3">
    <w:name w:val="List Bullet 3"/>
    <w:basedOn w:val="Oznaenseznam"/>
    <w:uiPriority w:val="99"/>
    <w:qFormat/>
    <w:rsid w:val="00DB068E"/>
  </w:style>
  <w:style w:type="paragraph" w:customStyle="1" w:styleId="AppendixHeading2">
    <w:name w:val="Appendix Heading 2"/>
    <w:basedOn w:val="Telobesedila"/>
    <w:next w:val="Telobesedila"/>
    <w:qFormat/>
    <w:rsid w:val="00200CC7"/>
    <w:pPr>
      <w:numPr>
        <w:ilvl w:val="1"/>
        <w:numId w:val="6"/>
      </w:numPr>
      <w:spacing w:before="400" w:line="320" w:lineRule="exact"/>
    </w:pPr>
    <w:rPr>
      <w:b/>
      <w:color w:val="00338D" w:themeColor="text2"/>
      <w:sz w:val="28"/>
    </w:rPr>
  </w:style>
  <w:style w:type="paragraph" w:customStyle="1" w:styleId="AppendixHeading3">
    <w:name w:val="Appendix Heading 3"/>
    <w:basedOn w:val="Naslov3"/>
    <w:next w:val="Telobesedila"/>
    <w:qFormat/>
    <w:rsid w:val="00200CC7"/>
    <w:pPr>
      <w:numPr>
        <w:numId w:val="6"/>
      </w:numPr>
      <w:outlineLvl w:val="9"/>
    </w:pPr>
  </w:style>
  <w:style w:type="paragraph" w:customStyle="1" w:styleId="AppendixHeading4">
    <w:name w:val="Appendix Heading 4"/>
    <w:basedOn w:val="Naslov4"/>
    <w:next w:val="Telobesedila"/>
    <w:qFormat/>
    <w:rsid w:val="00200CC7"/>
    <w:pPr>
      <w:numPr>
        <w:numId w:val="6"/>
      </w:numPr>
      <w:outlineLvl w:val="9"/>
    </w:pPr>
  </w:style>
  <w:style w:type="paragraph" w:customStyle="1" w:styleId="AppendixHeading5">
    <w:name w:val="Appendix Heading 5"/>
    <w:basedOn w:val="Naslov5"/>
    <w:next w:val="Telobesedila"/>
    <w:qFormat/>
    <w:rsid w:val="00021AE3"/>
    <w:pPr>
      <w:outlineLvl w:val="9"/>
    </w:pPr>
  </w:style>
  <w:style w:type="paragraph" w:styleId="Telobesedila3">
    <w:name w:val="Body Text 3"/>
    <w:basedOn w:val="Navaden"/>
    <w:qFormat/>
    <w:rsid w:val="00412C8A"/>
    <w:pPr>
      <w:ind w:left="142" w:hanging="142"/>
    </w:pPr>
    <w:rPr>
      <w:sz w:val="18"/>
      <w:szCs w:val="16"/>
    </w:rPr>
  </w:style>
  <w:style w:type="paragraph" w:styleId="Napis">
    <w:name w:val="caption"/>
    <w:basedOn w:val="Navaden"/>
    <w:next w:val="Navaden"/>
    <w:qFormat/>
    <w:rsid w:val="00D2675E"/>
    <w:pPr>
      <w:keepNext/>
      <w:spacing w:after="140"/>
    </w:pPr>
    <w:rPr>
      <w:rFonts w:eastAsiaTheme="minorEastAsia" w:cstheme="minorBidi"/>
      <w:b/>
      <w:iCs/>
      <w:color w:val="00338D"/>
      <w:szCs w:val="18"/>
      <w:lang w:eastAsia="zh-CN"/>
    </w:rPr>
  </w:style>
  <w:style w:type="paragraph" w:styleId="Oznaenseznam4">
    <w:name w:val="List Bullet 4"/>
    <w:basedOn w:val="Oznaenseznam2"/>
    <w:uiPriority w:val="99"/>
    <w:rsid w:val="00DB068E"/>
  </w:style>
  <w:style w:type="paragraph" w:customStyle="1" w:styleId="zDocRevwH2">
    <w:name w:val="zDocRevwH2"/>
    <w:basedOn w:val="Navaden"/>
    <w:uiPriority w:val="11"/>
    <w:rsid w:val="008761B8"/>
    <w:pPr>
      <w:spacing w:before="130" w:after="130"/>
    </w:pPr>
    <w:rPr>
      <w:b/>
      <w:color w:val="00338D"/>
      <w:sz w:val="28"/>
    </w:rPr>
  </w:style>
  <w:style w:type="paragraph" w:customStyle="1" w:styleId="zDocRevwH1">
    <w:name w:val="zDocRevwH1"/>
    <w:basedOn w:val="Navaden"/>
    <w:uiPriority w:val="11"/>
    <w:rsid w:val="008761B8"/>
    <w:pPr>
      <w:spacing w:before="720" w:after="130"/>
    </w:pPr>
    <w:rPr>
      <w:b/>
      <w:color w:val="00338D"/>
      <w:sz w:val="32"/>
    </w:rPr>
  </w:style>
  <w:style w:type="character" w:customStyle="1" w:styleId="TelobesedilaZnak">
    <w:name w:val="Telo besedila Znak"/>
    <w:basedOn w:val="Privzetapisavaodstavka"/>
    <w:link w:val="Telobesedila"/>
    <w:rsid w:val="00DB068E"/>
    <w:rPr>
      <w:lang w:val="sl-SI"/>
    </w:rPr>
  </w:style>
  <w:style w:type="character" w:customStyle="1" w:styleId="Telobesedila-zamikZnak">
    <w:name w:val="Telo besedila - zamik Znak"/>
    <w:basedOn w:val="TelobesedilaZnak"/>
    <w:link w:val="Telobesedila-zamik"/>
    <w:rsid w:val="00F94EFE"/>
    <w:rPr>
      <w:rFonts w:ascii="Arial" w:hAnsi="Arial"/>
      <w:sz w:val="22"/>
      <w:lang w:val="en-US" w:eastAsia="en-US"/>
    </w:rPr>
  </w:style>
  <w:style w:type="character" w:styleId="Besedilooznabemesta">
    <w:name w:val="Placeholder Text"/>
    <w:basedOn w:val="Privzetapisavaodstavka"/>
    <w:uiPriority w:val="99"/>
    <w:semiHidden/>
    <w:rsid w:val="00872EA3"/>
    <w:rPr>
      <w:color w:val="808080"/>
    </w:rPr>
  </w:style>
  <w:style w:type="paragraph" w:customStyle="1" w:styleId="Bodytextnavyhighlight">
    <w:name w:val="Body text navy highlight"/>
    <w:basedOn w:val="Telobesedila"/>
    <w:next w:val="Telobesedila"/>
    <w:qFormat/>
    <w:rsid w:val="00F94EFE"/>
    <w:rPr>
      <w:rFonts w:eastAsia="Arial Unicode MS"/>
      <w:b/>
      <w:color w:val="00338D"/>
    </w:rPr>
  </w:style>
  <w:style w:type="paragraph" w:customStyle="1" w:styleId="Bodytextpurplehighlight">
    <w:name w:val="Body text purple highlight"/>
    <w:basedOn w:val="Bodytextnavyhighlight"/>
    <w:next w:val="Telobesedila"/>
    <w:qFormat/>
    <w:rsid w:val="00C27B50"/>
    <w:rPr>
      <w:color w:val="510DBC"/>
    </w:rPr>
  </w:style>
  <w:style w:type="paragraph" w:customStyle="1" w:styleId="Introparagraph">
    <w:name w:val="Intro paragraph"/>
    <w:basedOn w:val="Telobesedila"/>
    <w:next w:val="Telobesedila"/>
    <w:uiPriority w:val="1"/>
    <w:qFormat/>
    <w:rsid w:val="008F70F5"/>
    <w:rPr>
      <w:rFonts w:eastAsia="Arial Unicode MS"/>
      <w:sz w:val="28"/>
      <w:szCs w:val="28"/>
    </w:rPr>
  </w:style>
  <w:style w:type="paragraph" w:customStyle="1" w:styleId="Source">
    <w:name w:val="Source"/>
    <w:basedOn w:val="Telobesedila"/>
    <w:uiPriority w:val="6"/>
    <w:qFormat/>
    <w:rsid w:val="00D2675E"/>
    <w:pPr>
      <w:tabs>
        <w:tab w:val="left" w:pos="1134"/>
      </w:tabs>
      <w:spacing w:before="40" w:after="280"/>
      <w:ind w:left="851" w:hanging="851"/>
      <w:contextualSpacing/>
    </w:pPr>
    <w:rPr>
      <w:rFonts w:eastAsia="Arial Unicode MS"/>
      <w:sz w:val="12"/>
      <w:szCs w:val="12"/>
    </w:rPr>
  </w:style>
  <w:style w:type="paragraph" w:customStyle="1" w:styleId="Tablesubtitle">
    <w:name w:val="Table subtitle"/>
    <w:basedOn w:val="Navaden"/>
    <w:rsid w:val="00D2675E"/>
    <w:pPr>
      <w:spacing w:before="40" w:after="40"/>
    </w:pPr>
    <w:rPr>
      <w:rFonts w:eastAsiaTheme="minorEastAsia" w:cstheme="minorBidi"/>
      <w:b/>
      <w:color w:val="00338D"/>
      <w:sz w:val="18"/>
      <w:lang w:eastAsia="zh-CN"/>
    </w:rPr>
  </w:style>
  <w:style w:type="paragraph" w:customStyle="1" w:styleId="Tablewhite">
    <w:name w:val="Table white"/>
    <w:basedOn w:val="Navaden"/>
    <w:uiPriority w:val="1"/>
    <w:qFormat/>
    <w:rsid w:val="00D2675E"/>
    <w:pPr>
      <w:spacing w:before="40" w:after="40"/>
    </w:pPr>
    <w:rPr>
      <w:rFonts w:eastAsiaTheme="minorEastAsia" w:cstheme="minorBidi"/>
      <w:color w:val="FFFFFF" w:themeColor="background1"/>
      <w:sz w:val="18"/>
      <w:lang w:eastAsia="zh-CN"/>
    </w:rPr>
  </w:style>
  <w:style w:type="paragraph" w:styleId="Oznaenseznam5">
    <w:name w:val="List Bullet 5"/>
    <w:basedOn w:val="Navaden"/>
    <w:uiPriority w:val="99"/>
    <w:unhideWhenUsed/>
    <w:rsid w:val="00F94EFE"/>
    <w:pPr>
      <w:numPr>
        <w:ilvl w:val="4"/>
        <w:numId w:val="7"/>
      </w:numPr>
      <w:contextualSpacing/>
    </w:pPr>
  </w:style>
  <w:style w:type="paragraph" w:styleId="Otevilenseznam">
    <w:name w:val="List Number"/>
    <w:basedOn w:val="Navaden"/>
    <w:qFormat/>
    <w:rsid w:val="005E57B8"/>
    <w:pPr>
      <w:numPr>
        <w:numId w:val="4"/>
      </w:numPr>
      <w:spacing w:before="60" w:after="60"/>
    </w:pPr>
  </w:style>
  <w:style w:type="paragraph" w:styleId="Otevilenseznam2">
    <w:name w:val="List Number 2"/>
    <w:basedOn w:val="Navaden"/>
    <w:uiPriority w:val="99"/>
    <w:unhideWhenUsed/>
    <w:qFormat/>
    <w:rsid w:val="005E57B8"/>
    <w:pPr>
      <w:numPr>
        <w:ilvl w:val="1"/>
        <w:numId w:val="4"/>
      </w:numPr>
      <w:spacing w:before="60" w:after="60"/>
    </w:pPr>
  </w:style>
  <w:style w:type="table" w:customStyle="1" w:styleId="KPMGFinancialTable">
    <w:name w:val="KPMG Financial Table"/>
    <w:basedOn w:val="Navadnatabela"/>
    <w:uiPriority w:val="99"/>
    <w:rsid w:val="00585F27"/>
    <w:pPr>
      <w:spacing w:before="40" w:after="40"/>
      <w:jc w:val="right"/>
    </w:pPr>
    <w:rPr>
      <w:rFonts w:eastAsiaTheme="minorEastAsia" w:cstheme="minorBidi"/>
      <w:sz w:val="18"/>
      <w:lang w:eastAsia="zh-CN"/>
    </w:rPr>
    <w:tblPr>
      <w:tblStyleColBandSize w:val="1"/>
      <w:tblBorders>
        <w:bottom w:val="single" w:sz="4" w:space="0" w:color="00338D"/>
      </w:tblBorders>
    </w:tblPr>
    <w:tcPr>
      <w:vAlign w:val="bottom"/>
    </w:tcPr>
    <w:tblStylePr w:type="firstRow">
      <w:pPr>
        <w:jc w:val="left"/>
      </w:pPr>
      <w:rPr>
        <w:rFonts w:asciiTheme="minorHAnsi" w:hAnsiTheme="minorHAnsi"/>
        <w:b/>
        <w:color w:val="auto"/>
        <w:sz w:val="18"/>
      </w:rPr>
      <w:tblPr/>
      <w:tcPr>
        <w:shd w:val="clear" w:color="auto" w:fill="00338D"/>
      </w:tcPr>
    </w:tblStylePr>
    <w:tblStylePr w:type="lastRow">
      <w:tblPr/>
      <w:tcPr>
        <w:tcBorders>
          <w:top w:val="nil"/>
          <w:left w:val="nil"/>
          <w:bottom w:val="nil"/>
          <w:right w:val="nil"/>
          <w:insideH w:val="nil"/>
          <w:insideV w:val="nil"/>
          <w:tl2br w:val="nil"/>
          <w:tr2bl w:val="nil"/>
        </w:tcBorders>
      </w:tcPr>
    </w:tblStylePr>
    <w:tblStylePr w:type="firstCol">
      <w:pPr>
        <w:jc w:val="left"/>
      </w:pPr>
    </w:tblStylePr>
  </w:style>
  <w:style w:type="table" w:customStyle="1" w:styleId="KPMGCVtable">
    <w:name w:val="KPMG CV table"/>
    <w:basedOn w:val="Navadnatabela"/>
    <w:uiPriority w:val="99"/>
    <w:rsid w:val="005C4BBD"/>
    <w:pPr>
      <w:spacing w:before="40" w:after="40"/>
    </w:pPr>
    <w:rPr>
      <w:rFonts w:eastAsiaTheme="minorEastAsia" w:cstheme="minorBidi"/>
      <w:sz w:val="18"/>
      <w:lang w:eastAsia="zh-CN"/>
    </w:rPr>
    <w:tblPr>
      <w:tblBorders>
        <w:top w:val="single" w:sz="6" w:space="0" w:color="00338D"/>
        <w:bottom w:val="single" w:sz="4" w:space="0" w:color="00338D"/>
      </w:tblBorders>
    </w:tblPr>
    <w:tblStylePr w:type="firstRow">
      <w:pPr>
        <w:wordWrap/>
        <w:spacing w:beforeLines="0" w:before="140" w:beforeAutospacing="0" w:afterLines="0" w:after="140" w:afterAutospacing="0"/>
      </w:pPr>
      <w:rPr>
        <w:b/>
        <w:color w:val="00338D"/>
        <w:sz w:val="22"/>
      </w:rPr>
    </w:tblStylePr>
  </w:style>
  <w:style w:type="table" w:styleId="Tabelamrea">
    <w:name w:val="Table Grid"/>
    <w:basedOn w:val="Navadnatabela"/>
    <w:uiPriority w:val="39"/>
    <w:rsid w:val="00345512"/>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protnaopomba-sklic">
    <w:name w:val="footnote reference"/>
    <w:aliases w:val="Footnote symbol,Fussnota,Footnote reference number,note TESI,SUPERS,EN Footnote Reference,-E Fußnotenzeichen,number,Times 10 Point,Exposant 3 Point,Footnote Reference_LVL6,Footnote Reference_LVL61,Footnote Reference_LVL62,Footnote"/>
    <w:basedOn w:val="Privzetapisavaodstavka"/>
    <w:link w:val="FootnotesymbolCarZchn"/>
    <w:unhideWhenUsed/>
    <w:qFormat/>
    <w:rsid w:val="005B4C4B"/>
    <w:rPr>
      <w:vertAlign w:val="superscript"/>
    </w:rPr>
  </w:style>
  <w:style w:type="paragraph" w:styleId="Seznam">
    <w:name w:val="List"/>
    <w:basedOn w:val="Navaden"/>
    <w:rsid w:val="00AD49D8"/>
    <w:pPr>
      <w:numPr>
        <w:numId w:val="5"/>
      </w:numPr>
      <w:spacing w:before="200" w:line="259" w:lineRule="auto"/>
    </w:pPr>
    <w:rPr>
      <w:rFonts w:eastAsiaTheme="minorEastAsia" w:cstheme="minorBidi"/>
      <w:b/>
      <w:sz w:val="16"/>
      <w:lang w:eastAsia="zh-CN"/>
    </w:rPr>
  </w:style>
  <w:style w:type="paragraph" w:styleId="Seznam2">
    <w:name w:val="List 2"/>
    <w:basedOn w:val="Seznam"/>
    <w:uiPriority w:val="99"/>
    <w:semiHidden/>
    <w:rsid w:val="00AD49D8"/>
    <w:pPr>
      <w:numPr>
        <w:ilvl w:val="1"/>
      </w:numPr>
      <w:spacing w:before="0" w:line="240" w:lineRule="exact"/>
    </w:pPr>
    <w:rPr>
      <w:sz w:val="14"/>
    </w:rPr>
  </w:style>
  <w:style w:type="paragraph" w:styleId="Seznam3">
    <w:name w:val="List 3"/>
    <w:basedOn w:val="Seznam2"/>
    <w:uiPriority w:val="99"/>
    <w:semiHidden/>
    <w:rsid w:val="00AD49D8"/>
    <w:pPr>
      <w:numPr>
        <w:ilvl w:val="2"/>
      </w:numPr>
      <w:contextualSpacing/>
    </w:pPr>
  </w:style>
  <w:style w:type="paragraph" w:customStyle="1" w:styleId="Termsheading">
    <w:name w:val="Terms heading"/>
    <w:basedOn w:val="Bodytextnavyhighlight"/>
    <w:uiPriority w:val="1"/>
    <w:rsid w:val="00AD49D8"/>
    <w:pPr>
      <w:pageBreakBefore/>
    </w:pPr>
    <w:rPr>
      <w:rFonts w:ascii="Arial" w:hAnsi="Arial"/>
      <w:sz w:val="24"/>
    </w:rPr>
  </w:style>
  <w:style w:type="table" w:customStyle="1" w:styleId="KPMGContactus">
    <w:name w:val="KPMG Contact us"/>
    <w:basedOn w:val="Navadnatabela"/>
    <w:uiPriority w:val="99"/>
    <w:rsid w:val="00B2384A"/>
    <w:rPr>
      <w:sz w:val="20"/>
    </w:rPr>
    <w:tblPr>
      <w:tblStyleRowBandSize w:val="1"/>
    </w:tblPr>
    <w:tblStylePr w:type="firstRow">
      <w:rPr>
        <w:b/>
      </w:rPr>
    </w:tblStylePr>
    <w:tblStylePr w:type="lastRow">
      <w:rPr>
        <w:sz w:val="16"/>
      </w:rPr>
    </w:tblStylePr>
  </w:style>
  <w:style w:type="character" w:styleId="Hiperpovezava">
    <w:name w:val="Hyperlink"/>
    <w:basedOn w:val="Privzetapisavaodstavka"/>
    <w:uiPriority w:val="99"/>
    <w:unhideWhenUsed/>
    <w:rsid w:val="00F267B1"/>
    <w:rPr>
      <w:rFonts w:ascii="Arial" w:hAnsi="Arial"/>
      <w:color w:val="0091DA" w:themeColor="hyperlink"/>
      <w:u w:val="single"/>
    </w:rPr>
  </w:style>
  <w:style w:type="paragraph" w:customStyle="1" w:styleId="Contactbold">
    <w:name w:val="Contact bold"/>
    <w:basedOn w:val="Navaden"/>
    <w:next w:val="Contactemail"/>
    <w:semiHidden/>
    <w:qFormat/>
    <w:rsid w:val="00B2384A"/>
    <w:pPr>
      <w:framePr w:hSpace="181" w:wrap="around" w:vAnchor="page" w:hAnchor="margin" w:y="4821"/>
    </w:pPr>
    <w:rPr>
      <w:rFonts w:eastAsia="Arial Unicode MS"/>
      <w:b/>
      <w:sz w:val="20"/>
      <w:szCs w:val="20"/>
      <w:lang w:eastAsia="en-CA" w:bidi="th-TH"/>
    </w:rPr>
  </w:style>
  <w:style w:type="paragraph" w:customStyle="1" w:styleId="Contactname">
    <w:name w:val="Contact name"/>
    <w:basedOn w:val="Contactbold"/>
    <w:next w:val="Contactbold"/>
    <w:semiHidden/>
    <w:qFormat/>
    <w:rsid w:val="00B2384A"/>
    <w:pPr>
      <w:framePr w:wrap="around"/>
      <w:spacing w:before="240"/>
    </w:pPr>
    <w:rPr>
      <w:color w:val="00338D"/>
    </w:rPr>
  </w:style>
  <w:style w:type="paragraph" w:customStyle="1" w:styleId="Contactemail">
    <w:name w:val="Contact email"/>
    <w:basedOn w:val="Navaden"/>
    <w:semiHidden/>
    <w:qFormat/>
    <w:rsid w:val="00B2384A"/>
    <w:pPr>
      <w:tabs>
        <w:tab w:val="left" w:pos="285"/>
      </w:tabs>
    </w:pPr>
    <w:rPr>
      <w:rFonts w:eastAsia="Arial Unicode MS"/>
      <w:sz w:val="20"/>
      <w:szCs w:val="20"/>
      <w:lang w:eastAsia="en-CA" w:bidi="th-TH"/>
    </w:rPr>
  </w:style>
  <w:style w:type="paragraph" w:customStyle="1" w:styleId="Disclaimer">
    <w:name w:val="Disclaimer"/>
    <w:basedOn w:val="Navaden"/>
    <w:qFormat/>
    <w:rsid w:val="00B2384A"/>
    <w:pPr>
      <w:framePr w:hSpace="181" w:wrap="around" w:vAnchor="page" w:hAnchor="margin" w:y="4821"/>
      <w:spacing w:before="120"/>
    </w:pPr>
    <w:rPr>
      <w:rFonts w:eastAsia="Arial Unicode MS"/>
      <w:sz w:val="16"/>
      <w:szCs w:val="16"/>
      <w:lang w:eastAsia="en-CA" w:bidi="th-TH"/>
    </w:rPr>
  </w:style>
  <w:style w:type="table" w:customStyle="1" w:styleId="KPMGTextTable">
    <w:name w:val="KPMG Text Table"/>
    <w:basedOn w:val="KPMGFinancialTable"/>
    <w:uiPriority w:val="99"/>
    <w:rsid w:val="00D655F0"/>
    <w:pPr>
      <w:jc w:val="left"/>
    </w:pPr>
    <w:tblPr/>
    <w:tblStylePr w:type="firstRow">
      <w:pPr>
        <w:jc w:val="left"/>
      </w:pPr>
      <w:rPr>
        <w:rFonts w:asciiTheme="minorHAnsi" w:hAnsiTheme="minorHAnsi"/>
        <w:b/>
        <w:color w:val="auto"/>
        <w:sz w:val="18"/>
      </w:rPr>
      <w:tblPr/>
      <w:tcPr>
        <w:shd w:val="clear" w:color="auto" w:fill="00338D"/>
      </w:tcPr>
    </w:tblStylePr>
    <w:tblStylePr w:type="lastRow">
      <w:tblPr/>
      <w:tcPr>
        <w:tcBorders>
          <w:top w:val="nil"/>
          <w:left w:val="nil"/>
          <w:bottom w:val="nil"/>
          <w:right w:val="nil"/>
          <w:insideH w:val="nil"/>
          <w:insideV w:val="nil"/>
          <w:tl2br w:val="nil"/>
          <w:tr2bl w:val="nil"/>
        </w:tcBorders>
      </w:tcPr>
    </w:tblStylePr>
    <w:tblStylePr w:type="firstCol">
      <w:pPr>
        <w:jc w:val="left"/>
      </w:pPr>
    </w:tblStylePr>
  </w:style>
  <w:style w:type="paragraph" w:customStyle="1" w:styleId="zcompanynamewhite">
    <w:name w:val="zcompany name white"/>
    <w:basedOn w:val="zcompanyname"/>
    <w:uiPriority w:val="11"/>
    <w:rsid w:val="0011133E"/>
    <w:rPr>
      <w:color w:val="FFFFFF" w:themeColor="background1"/>
    </w:rPr>
  </w:style>
  <w:style w:type="paragraph" w:customStyle="1" w:styleId="zreportaddinfowhite">
    <w:name w:val="zreport addinfo white"/>
    <w:basedOn w:val="zreportaddinfo"/>
    <w:uiPriority w:val="11"/>
    <w:qFormat/>
    <w:rsid w:val="0011133E"/>
    <w:pPr>
      <w:framePr w:wrap="around"/>
    </w:pPr>
    <w:rPr>
      <w:color w:val="FFFFFF" w:themeColor="background1"/>
    </w:rPr>
  </w:style>
  <w:style w:type="paragraph" w:customStyle="1" w:styleId="zreportnamewhite">
    <w:name w:val="zreport name white"/>
    <w:basedOn w:val="zreportname"/>
    <w:uiPriority w:val="11"/>
    <w:qFormat/>
    <w:rsid w:val="00CB63ED"/>
    <w:rPr>
      <w:color w:val="FFFFFF" w:themeColor="background1"/>
    </w:rPr>
  </w:style>
  <w:style w:type="paragraph" w:customStyle="1" w:styleId="zreportsubtitlewhite">
    <w:name w:val="zreport subtitle white"/>
    <w:basedOn w:val="zreportsubtitle"/>
    <w:uiPriority w:val="11"/>
    <w:qFormat/>
    <w:rsid w:val="00CB63ED"/>
    <w:rPr>
      <w:color w:val="FFFFFF" w:themeColor="background1"/>
    </w:rPr>
  </w:style>
  <w:style w:type="character" w:customStyle="1" w:styleId="NogaZnak">
    <w:name w:val="Noga Znak"/>
    <w:basedOn w:val="Privzetapisavaodstavka"/>
    <w:link w:val="Noga"/>
    <w:rsid w:val="007E490E"/>
    <w:rPr>
      <w:sz w:val="18"/>
      <w:lang w:val="en-US"/>
    </w:rPr>
  </w:style>
  <w:style w:type="character" w:customStyle="1" w:styleId="GlavaZnak">
    <w:name w:val="Glava Znak"/>
    <w:basedOn w:val="Privzetapisavaodstavka"/>
    <w:link w:val="Glava"/>
    <w:uiPriority w:val="99"/>
    <w:rsid w:val="007E490E"/>
    <w:rPr>
      <w:sz w:val="18"/>
      <w:lang w:val="en-US"/>
    </w:rPr>
  </w:style>
  <w:style w:type="character" w:customStyle="1" w:styleId="Sprotnaopomba-besediloZnak">
    <w:name w:val="Sprotna opomba - besedilo Znak"/>
    <w:aliases w:val="Sprotna opomba-besedilo Znak,Char Char Char Char Znak,Char Char Char Znak,Sprotna opomba - besedilo Znak Znak2 Znak,Sprotna opomba - besedilo Znak1 Znak Znak1 Znak,Sprotna opomba - besedilo Znak1 Znak Znak Znak Znak"/>
    <w:basedOn w:val="Privzetapisavaodstavka"/>
    <w:link w:val="Sprotnaopomba-besedilo"/>
    <w:qFormat/>
    <w:rsid w:val="00BE2973"/>
    <w:rPr>
      <w:sz w:val="18"/>
      <w:lang w:val="en-US"/>
    </w:rPr>
  </w:style>
  <w:style w:type="character" w:styleId="Pripombasklic">
    <w:name w:val="annotation reference"/>
    <w:basedOn w:val="Privzetapisavaodstavka"/>
    <w:uiPriority w:val="99"/>
    <w:unhideWhenUsed/>
    <w:rsid w:val="0054441F"/>
    <w:rPr>
      <w:sz w:val="16"/>
      <w:szCs w:val="16"/>
    </w:rPr>
  </w:style>
  <w:style w:type="paragraph" w:styleId="Pripombabesedilo">
    <w:name w:val="annotation text"/>
    <w:aliases w:val=" Znak9,Znak9"/>
    <w:basedOn w:val="Navaden"/>
    <w:link w:val="PripombabesediloZnak"/>
    <w:uiPriority w:val="99"/>
    <w:unhideWhenUsed/>
    <w:rsid w:val="0054441F"/>
    <w:rPr>
      <w:sz w:val="20"/>
      <w:szCs w:val="20"/>
    </w:rPr>
  </w:style>
  <w:style w:type="character" w:customStyle="1" w:styleId="PripombabesediloZnak">
    <w:name w:val="Pripomba – besedilo Znak"/>
    <w:aliases w:val=" Znak9 Znak,Znak9 Znak"/>
    <w:basedOn w:val="Privzetapisavaodstavka"/>
    <w:link w:val="Pripombabesedilo"/>
    <w:uiPriority w:val="99"/>
    <w:rsid w:val="0054441F"/>
    <w:rPr>
      <w:sz w:val="20"/>
      <w:szCs w:val="20"/>
      <w:lang w:val="en-US"/>
    </w:rPr>
  </w:style>
  <w:style w:type="paragraph" w:styleId="Zadevapripombe">
    <w:name w:val="annotation subject"/>
    <w:basedOn w:val="Pripombabesedilo"/>
    <w:next w:val="Pripombabesedilo"/>
    <w:link w:val="ZadevapripombeZnak"/>
    <w:unhideWhenUsed/>
    <w:rsid w:val="0054441F"/>
    <w:rPr>
      <w:b/>
      <w:bCs/>
    </w:rPr>
  </w:style>
  <w:style w:type="character" w:customStyle="1" w:styleId="ZadevapripombeZnak">
    <w:name w:val="Zadeva pripombe Znak"/>
    <w:basedOn w:val="PripombabesediloZnak"/>
    <w:link w:val="Zadevapripombe"/>
    <w:rsid w:val="0054441F"/>
    <w:rPr>
      <w:b/>
      <w:bCs/>
      <w:sz w:val="20"/>
      <w:szCs w:val="20"/>
      <w:lang w:val="en-US"/>
    </w:rPr>
  </w:style>
  <w:style w:type="paragraph" w:styleId="Odstavekseznama">
    <w:name w:val="List Paragraph"/>
    <w:aliases w:val="Odstavek delo,naslov 1,Bullet 1,Bullet Points,Bullet layer,Colorful List - Accent 11,Dot pt,F5 List Paragraph,Indicator Text,Issue Action POC,List Paragraph Char Char Char,List Paragraph2,MAIN CONTENT,No Spacing1,K1,3"/>
    <w:basedOn w:val="Navaden"/>
    <w:link w:val="OdstavekseznamaZnak"/>
    <w:uiPriority w:val="34"/>
    <w:unhideWhenUsed/>
    <w:qFormat/>
    <w:rsid w:val="008C2218"/>
    <w:pPr>
      <w:ind w:left="720"/>
      <w:contextualSpacing/>
    </w:pPr>
  </w:style>
  <w:style w:type="character" w:styleId="Omemba">
    <w:name w:val="Mention"/>
    <w:basedOn w:val="Privzetapisavaodstavka"/>
    <w:uiPriority w:val="99"/>
    <w:unhideWhenUsed/>
    <w:rsid w:val="008916D9"/>
    <w:rPr>
      <w:color w:val="2B579A"/>
      <w:shd w:val="clear" w:color="auto" w:fill="E1DFDD"/>
    </w:rPr>
  </w:style>
  <w:style w:type="character" w:styleId="Krepko">
    <w:name w:val="Strong"/>
    <w:basedOn w:val="Privzetapisavaodstavka"/>
    <w:uiPriority w:val="22"/>
    <w:qFormat/>
    <w:rsid w:val="00F77FC2"/>
    <w:rPr>
      <w:b/>
      <w:bCs/>
    </w:rPr>
  </w:style>
  <w:style w:type="paragraph" w:styleId="Navadensplet">
    <w:name w:val="Normal (Web)"/>
    <w:basedOn w:val="Navaden"/>
    <w:uiPriority w:val="99"/>
    <w:unhideWhenUsed/>
    <w:rsid w:val="00F4657B"/>
    <w:pPr>
      <w:spacing w:before="100" w:beforeAutospacing="1" w:after="100" w:afterAutospacing="1"/>
    </w:pPr>
    <w:rPr>
      <w:rFonts w:ascii="Times New Roman" w:hAnsi="Times New Roman"/>
      <w:sz w:val="24"/>
      <w:szCs w:val="24"/>
      <w:lang w:val="sl-SI" w:eastAsia="sl-SI"/>
    </w:rPr>
  </w:style>
  <w:style w:type="paragraph" w:customStyle="1" w:styleId="pf0">
    <w:name w:val="pf0"/>
    <w:basedOn w:val="Navaden"/>
    <w:rsid w:val="002A2932"/>
    <w:pPr>
      <w:spacing w:before="100" w:beforeAutospacing="1" w:after="100" w:afterAutospacing="1"/>
    </w:pPr>
    <w:rPr>
      <w:rFonts w:ascii="Times New Roman" w:hAnsi="Times New Roman"/>
      <w:sz w:val="24"/>
      <w:szCs w:val="24"/>
      <w:lang w:val="sl-SI" w:eastAsia="sl-SI"/>
    </w:rPr>
  </w:style>
  <w:style w:type="character" w:customStyle="1" w:styleId="cf01">
    <w:name w:val="cf01"/>
    <w:basedOn w:val="Privzetapisavaodstavka"/>
    <w:rsid w:val="002A2932"/>
    <w:rPr>
      <w:rFonts w:ascii="Segoe UI" w:hAnsi="Segoe UI" w:cs="Segoe UI" w:hint="default"/>
      <w:sz w:val="18"/>
      <w:szCs w:val="18"/>
    </w:rPr>
  </w:style>
  <w:style w:type="character" w:customStyle="1" w:styleId="cf11">
    <w:name w:val="cf11"/>
    <w:basedOn w:val="Privzetapisavaodstavka"/>
    <w:rsid w:val="002A2932"/>
    <w:rPr>
      <w:rFonts w:ascii="Segoe UI" w:hAnsi="Segoe UI" w:cs="Segoe UI" w:hint="default"/>
      <w:sz w:val="18"/>
      <w:szCs w:val="18"/>
    </w:rPr>
  </w:style>
  <w:style w:type="paragraph" w:customStyle="1" w:styleId="Contacttelephone">
    <w:name w:val="Contact telephone"/>
    <w:basedOn w:val="Navaden"/>
    <w:next w:val="Contactemail"/>
    <w:semiHidden/>
    <w:qFormat/>
    <w:rsid w:val="00B374A8"/>
    <w:pPr>
      <w:spacing w:line="240" w:lineRule="atLeast"/>
    </w:pPr>
    <w:rPr>
      <w:rFonts w:ascii="Arial" w:eastAsiaTheme="minorHAnsi" w:hAnsi="Arial" w:cstheme="minorBidi"/>
      <w:color w:val="000000" w:themeColor="text1"/>
      <w:sz w:val="20"/>
      <w:lang w:val="sl-SI" w:eastAsia="en-US"/>
    </w:rPr>
  </w:style>
  <w:style w:type="character" w:styleId="Nerazreenaomemba">
    <w:name w:val="Unresolved Mention"/>
    <w:basedOn w:val="Privzetapisavaodstavka"/>
    <w:uiPriority w:val="99"/>
    <w:semiHidden/>
    <w:unhideWhenUsed/>
    <w:rsid w:val="00A37018"/>
    <w:rPr>
      <w:color w:val="605E5C"/>
      <w:shd w:val="clear" w:color="auto" w:fill="E1DFDD"/>
    </w:rPr>
  </w:style>
  <w:style w:type="paragraph" w:styleId="Revizija">
    <w:name w:val="Revision"/>
    <w:hidden/>
    <w:rsid w:val="009C581E"/>
    <w:rPr>
      <w:lang w:val="en-US"/>
    </w:rPr>
  </w:style>
  <w:style w:type="paragraph" w:customStyle="1" w:styleId="m-7029502439069571143msolistparagraph">
    <w:name w:val="m_-7029502439069571143msolistparagraph"/>
    <w:basedOn w:val="Navaden"/>
    <w:rsid w:val="0005196C"/>
    <w:pPr>
      <w:spacing w:before="100" w:beforeAutospacing="1" w:after="100" w:afterAutospacing="1"/>
    </w:pPr>
    <w:rPr>
      <w:rFonts w:ascii="Calibri" w:eastAsiaTheme="minorHAnsi" w:hAnsi="Calibri" w:cs="Calibri"/>
      <w:lang w:val="sl-SI" w:eastAsia="sl-SI"/>
    </w:rPr>
  </w:style>
  <w:style w:type="paragraph" w:customStyle="1" w:styleId="podpisi">
    <w:name w:val="podpisi"/>
    <w:basedOn w:val="Navaden"/>
    <w:link w:val="podpisiZnak"/>
    <w:qFormat/>
    <w:rsid w:val="000457D8"/>
    <w:pPr>
      <w:tabs>
        <w:tab w:val="left" w:pos="3402"/>
      </w:tabs>
      <w:spacing w:line="260" w:lineRule="atLeast"/>
    </w:pPr>
    <w:rPr>
      <w:rFonts w:ascii="Arial" w:hAnsi="Arial"/>
      <w:sz w:val="20"/>
      <w:szCs w:val="24"/>
      <w:lang w:val="it-IT" w:eastAsia="en-US"/>
    </w:rPr>
  </w:style>
  <w:style w:type="character" w:customStyle="1" w:styleId="podpisiZnak">
    <w:name w:val="podpisi Znak"/>
    <w:basedOn w:val="Privzetapisavaodstavka"/>
    <w:link w:val="podpisi"/>
    <w:rsid w:val="000457D8"/>
    <w:rPr>
      <w:rFonts w:ascii="Arial" w:hAnsi="Arial"/>
      <w:sz w:val="20"/>
      <w:szCs w:val="24"/>
      <w:lang w:val="it-IT" w:eastAsia="en-US"/>
    </w:rPr>
  </w:style>
  <w:style w:type="character" w:styleId="SledenaHiperpovezava">
    <w:name w:val="FollowedHyperlink"/>
    <w:basedOn w:val="Privzetapisavaodstavka"/>
    <w:uiPriority w:val="99"/>
    <w:unhideWhenUsed/>
    <w:rsid w:val="004A3F7D"/>
    <w:rPr>
      <w:color w:val="0091DA" w:themeColor="followedHyperlink"/>
      <w:u w:val="single"/>
    </w:rPr>
  </w:style>
  <w:style w:type="character" w:customStyle="1" w:styleId="Naslov1Znak">
    <w:name w:val="Naslov 1 Znak"/>
    <w:basedOn w:val="Privzetapisavaodstavka"/>
    <w:link w:val="Naslov1"/>
    <w:rsid w:val="00133B97"/>
    <w:rPr>
      <w:b/>
      <w:color w:val="00338D"/>
      <w:sz w:val="32"/>
      <w:lang w:val="sl-SI"/>
    </w:rPr>
  </w:style>
  <w:style w:type="character" w:customStyle="1" w:styleId="Naslov2Znak">
    <w:name w:val="Naslov 2 Znak"/>
    <w:basedOn w:val="Privzetapisavaodstavka"/>
    <w:link w:val="Naslov2"/>
    <w:rsid w:val="00133B97"/>
    <w:rPr>
      <w:b/>
      <w:color w:val="00338D"/>
      <w:sz w:val="28"/>
      <w:lang w:val="sl-SI"/>
    </w:rPr>
  </w:style>
  <w:style w:type="character" w:customStyle="1" w:styleId="Naslov3Znak">
    <w:name w:val="Naslov 3 Znak"/>
    <w:basedOn w:val="Privzetapisavaodstavka"/>
    <w:link w:val="Naslov3"/>
    <w:rsid w:val="00133B97"/>
    <w:rPr>
      <w:b/>
      <w:color w:val="00338D"/>
      <w:sz w:val="24"/>
      <w:lang w:val="sl-SI"/>
    </w:rPr>
  </w:style>
  <w:style w:type="character" w:customStyle="1" w:styleId="Naslov4Znak">
    <w:name w:val="Naslov 4 Znak"/>
    <w:basedOn w:val="Privzetapisavaodstavka"/>
    <w:link w:val="Naslov4"/>
    <w:rsid w:val="00133B97"/>
    <w:rPr>
      <w:i/>
      <w:color w:val="00338D"/>
      <w:sz w:val="24"/>
      <w:lang w:val="sl-SI"/>
    </w:rPr>
  </w:style>
  <w:style w:type="character" w:customStyle="1" w:styleId="Naslov5Znak">
    <w:name w:val="Naslov 5 Znak"/>
    <w:basedOn w:val="Privzetapisavaodstavka"/>
    <w:link w:val="Naslov5"/>
    <w:uiPriority w:val="9"/>
    <w:rsid w:val="00133B97"/>
    <w:rPr>
      <w:b/>
      <w:i/>
      <w:color w:val="00338D"/>
      <w:lang w:val="sl-SI"/>
    </w:rPr>
  </w:style>
  <w:style w:type="character" w:customStyle="1" w:styleId="Naslov6Znak">
    <w:name w:val="Naslov 6 Znak"/>
    <w:basedOn w:val="Privzetapisavaodstavka"/>
    <w:link w:val="Naslov6"/>
    <w:rsid w:val="00133B97"/>
    <w:rPr>
      <w:lang w:val="en-US"/>
    </w:rPr>
  </w:style>
  <w:style w:type="character" w:customStyle="1" w:styleId="Naslov7Znak">
    <w:name w:val="Naslov 7 Znak"/>
    <w:basedOn w:val="Privzetapisavaodstavka"/>
    <w:link w:val="Naslov7"/>
    <w:uiPriority w:val="9"/>
    <w:semiHidden/>
    <w:rsid w:val="00133B97"/>
    <w:rPr>
      <w:lang w:val="en-US"/>
    </w:rPr>
  </w:style>
  <w:style w:type="character" w:customStyle="1" w:styleId="Naslov8Znak">
    <w:name w:val="Naslov 8 Znak"/>
    <w:basedOn w:val="Privzetapisavaodstavka"/>
    <w:link w:val="Naslov8"/>
    <w:uiPriority w:val="9"/>
    <w:semiHidden/>
    <w:rsid w:val="00133B97"/>
    <w:rPr>
      <w:lang w:val="en-US"/>
    </w:rPr>
  </w:style>
  <w:style w:type="character" w:customStyle="1" w:styleId="Naslov9Znak">
    <w:name w:val="Naslov 9 Znak"/>
    <w:basedOn w:val="Privzetapisavaodstavka"/>
    <w:link w:val="Naslov9"/>
    <w:uiPriority w:val="9"/>
    <w:semiHidden/>
    <w:rsid w:val="00133B97"/>
    <w:rPr>
      <w:lang w:val="en-US"/>
    </w:rPr>
  </w:style>
  <w:style w:type="character" w:styleId="Poudarek">
    <w:name w:val="Emphasis"/>
    <w:basedOn w:val="Privzetapisavaodstavka"/>
    <w:uiPriority w:val="20"/>
    <w:qFormat/>
    <w:rsid w:val="00133B97"/>
    <w:rPr>
      <w:rFonts w:cs="Times New Roman"/>
      <w:i/>
      <w:iCs/>
    </w:rPr>
  </w:style>
  <w:style w:type="paragraph" w:styleId="Naslov">
    <w:name w:val="Title"/>
    <w:basedOn w:val="Navaden"/>
    <w:link w:val="NaslovZnak"/>
    <w:qFormat/>
    <w:rsid w:val="00133B97"/>
    <w:pPr>
      <w:jc w:val="center"/>
    </w:pPr>
    <w:rPr>
      <w:rFonts w:ascii="Arial" w:hAnsi="Arial"/>
      <w:b/>
      <w:sz w:val="24"/>
      <w:szCs w:val="20"/>
      <w:lang w:val="sl-SI" w:eastAsia="sl-SI"/>
    </w:rPr>
  </w:style>
  <w:style w:type="character" w:customStyle="1" w:styleId="NaslovZnak">
    <w:name w:val="Naslov Znak"/>
    <w:basedOn w:val="Privzetapisavaodstavka"/>
    <w:link w:val="Naslov"/>
    <w:rsid w:val="00133B97"/>
    <w:rPr>
      <w:rFonts w:ascii="Arial" w:hAnsi="Arial"/>
      <w:b/>
      <w:sz w:val="24"/>
      <w:szCs w:val="20"/>
      <w:lang w:val="sl-SI" w:eastAsia="sl-SI"/>
    </w:rPr>
  </w:style>
  <w:style w:type="paragraph" w:styleId="Brezrazmikov">
    <w:name w:val="No Spacing"/>
    <w:uiPriority w:val="1"/>
    <w:qFormat/>
    <w:rsid w:val="00133B97"/>
    <w:rPr>
      <w:rFonts w:ascii="Calibri" w:hAnsi="Calibri"/>
      <w:lang w:val="en-US" w:eastAsia="en-US"/>
    </w:rPr>
  </w:style>
  <w:style w:type="paragraph" w:styleId="Besedilooblaka">
    <w:name w:val="Balloon Text"/>
    <w:basedOn w:val="Navaden"/>
    <w:link w:val="BesedilooblakaZnak"/>
    <w:rsid w:val="00133B97"/>
    <w:rPr>
      <w:rFonts w:ascii="Tahoma" w:hAnsi="Tahoma" w:cs="Tahoma"/>
      <w:sz w:val="16"/>
      <w:szCs w:val="16"/>
      <w:lang w:val="sl-SI" w:eastAsia="sl-SI"/>
    </w:rPr>
  </w:style>
  <w:style w:type="character" w:customStyle="1" w:styleId="BesedilooblakaZnak">
    <w:name w:val="Besedilo oblačka Znak"/>
    <w:basedOn w:val="Privzetapisavaodstavka"/>
    <w:link w:val="Besedilooblaka"/>
    <w:rsid w:val="00133B97"/>
    <w:rPr>
      <w:rFonts w:ascii="Tahoma" w:hAnsi="Tahoma" w:cs="Tahoma"/>
      <w:sz w:val="16"/>
      <w:szCs w:val="16"/>
      <w:lang w:val="sl-SI" w:eastAsia="sl-SI"/>
    </w:rPr>
  </w:style>
  <w:style w:type="character" w:customStyle="1" w:styleId="OdstavekseznamaZnak">
    <w:name w:val="Odstavek seznama Znak"/>
    <w:aliases w:val="Odstavek delo Znak,naslov 1 Znak,Bullet 1 Znak,Bullet Points Znak,Bullet layer Znak,Colorful List - Accent 11 Znak,Dot pt Znak,F5 List Paragraph Znak,Indicator Text Znak,Issue Action POC Znak,List Paragraph Char Char Char Znak"/>
    <w:link w:val="Odstavekseznama"/>
    <w:uiPriority w:val="34"/>
    <w:qFormat/>
    <w:locked/>
    <w:rsid w:val="00133B97"/>
    <w:rPr>
      <w:lang w:val="en-US"/>
    </w:rPr>
  </w:style>
  <w:style w:type="paragraph" w:customStyle="1" w:styleId="Normal1">
    <w:name w:val="Normal1"/>
    <w:basedOn w:val="Navaden"/>
    <w:rsid w:val="00133B97"/>
    <w:pPr>
      <w:spacing w:after="60"/>
    </w:pPr>
    <w:rPr>
      <w:rFonts w:ascii="Calibri" w:hAnsi="Calibri"/>
      <w:sz w:val="20"/>
      <w:szCs w:val="20"/>
      <w:lang w:val="sl-SI" w:eastAsia="sl-SI"/>
    </w:rPr>
  </w:style>
  <w:style w:type="paragraph" w:customStyle="1" w:styleId="paragraph">
    <w:name w:val="paragraph"/>
    <w:basedOn w:val="Navaden"/>
    <w:rsid w:val="00133B97"/>
    <w:pPr>
      <w:spacing w:before="100" w:beforeAutospacing="1" w:after="100" w:afterAutospacing="1"/>
    </w:pPr>
    <w:rPr>
      <w:rFonts w:ascii="Times New Roman" w:hAnsi="Times New Roman"/>
      <w:sz w:val="24"/>
      <w:szCs w:val="24"/>
      <w:lang w:val="sl-SI" w:eastAsia="sl-SI"/>
    </w:rPr>
  </w:style>
  <w:style w:type="character" w:customStyle="1" w:styleId="normaltextrun">
    <w:name w:val="normaltextrun"/>
    <w:basedOn w:val="Privzetapisavaodstavka"/>
    <w:rsid w:val="00133B97"/>
  </w:style>
  <w:style w:type="character" w:customStyle="1" w:styleId="spellingerror">
    <w:name w:val="spellingerror"/>
    <w:basedOn w:val="Privzetapisavaodstavka"/>
    <w:rsid w:val="00133B97"/>
  </w:style>
  <w:style w:type="character" w:customStyle="1" w:styleId="eop">
    <w:name w:val="eop"/>
    <w:basedOn w:val="Privzetapisavaodstavka"/>
    <w:rsid w:val="00133B97"/>
  </w:style>
  <w:style w:type="character" w:customStyle="1" w:styleId="Nerazreenaomemba1">
    <w:name w:val="Nerazrešena omemba1"/>
    <w:basedOn w:val="Privzetapisavaodstavka"/>
    <w:uiPriority w:val="99"/>
    <w:semiHidden/>
    <w:unhideWhenUsed/>
    <w:rsid w:val="00133B97"/>
    <w:rPr>
      <w:color w:val="605E5C"/>
      <w:shd w:val="clear" w:color="auto" w:fill="E1DFDD"/>
    </w:rPr>
  </w:style>
  <w:style w:type="character" w:styleId="Intenzivensklic">
    <w:name w:val="Intense Reference"/>
    <w:basedOn w:val="Privzetapisavaodstavka"/>
    <w:uiPriority w:val="32"/>
    <w:qFormat/>
    <w:rsid w:val="00133B97"/>
    <w:rPr>
      <w:b/>
      <w:bCs/>
      <w:smallCaps/>
      <w:color w:val="0091DA" w:themeColor="accent1"/>
      <w:spacing w:val="5"/>
    </w:rPr>
  </w:style>
  <w:style w:type="paragraph" w:styleId="NaslovTOC">
    <w:name w:val="TOC Heading"/>
    <w:basedOn w:val="Naslov1"/>
    <w:next w:val="Navaden"/>
    <w:uiPriority w:val="39"/>
    <w:unhideWhenUsed/>
    <w:qFormat/>
    <w:rsid w:val="00133B97"/>
    <w:pPr>
      <w:keepLines/>
      <w:pageBreakBefore w:val="0"/>
      <w:numPr>
        <w:numId w:val="0"/>
      </w:numPr>
      <w:spacing w:before="240" w:line="240" w:lineRule="auto"/>
      <w:jc w:val="left"/>
      <w:outlineLvl w:val="9"/>
    </w:pPr>
    <w:rPr>
      <w:rFonts w:asciiTheme="majorHAnsi" w:eastAsiaTheme="majorEastAsia" w:hAnsiTheme="majorHAnsi" w:cstheme="majorBidi"/>
      <w:b w:val="0"/>
      <w:color w:val="006CA3" w:themeColor="accent1" w:themeShade="BF"/>
      <w:szCs w:val="32"/>
      <w:lang w:eastAsia="sl-SI"/>
    </w:rPr>
  </w:style>
  <w:style w:type="character" w:customStyle="1" w:styleId="A3">
    <w:name w:val="A3"/>
    <w:uiPriority w:val="99"/>
    <w:rsid w:val="00133B97"/>
    <w:rPr>
      <w:rFonts w:cs="Open Sans Light"/>
      <w:color w:val="000000"/>
      <w:sz w:val="20"/>
      <w:szCs w:val="20"/>
    </w:rPr>
  </w:style>
  <w:style w:type="character" w:customStyle="1" w:styleId="A7">
    <w:name w:val="A7"/>
    <w:uiPriority w:val="99"/>
    <w:rsid w:val="00133B97"/>
    <w:rPr>
      <w:rFonts w:cs="Open Sans Light"/>
      <w:color w:val="000000"/>
      <w:sz w:val="20"/>
      <w:szCs w:val="20"/>
      <w:u w:val="single"/>
    </w:rPr>
  </w:style>
  <w:style w:type="paragraph" w:customStyle="1" w:styleId="NoParagraphStyle">
    <w:name w:val="[No Paragraph Style]"/>
    <w:rsid w:val="00133B97"/>
    <w:pPr>
      <w:autoSpaceDE w:val="0"/>
      <w:autoSpaceDN w:val="0"/>
      <w:adjustRightInd w:val="0"/>
      <w:spacing w:line="288" w:lineRule="auto"/>
      <w:textAlignment w:val="center"/>
    </w:pPr>
    <w:rPr>
      <w:rFonts w:ascii="Minion Pro" w:eastAsiaTheme="minorHAnsi" w:hAnsi="Minion Pro" w:cs="Minion Pro"/>
      <w:color w:val="000000"/>
      <w:sz w:val="24"/>
      <w:szCs w:val="24"/>
      <w:lang w:val="en-US" w:eastAsia="en-US"/>
    </w:rPr>
  </w:style>
  <w:style w:type="character" w:customStyle="1" w:styleId="WW8Num1z0">
    <w:name w:val="WW8Num1z0"/>
    <w:rsid w:val="00133B97"/>
  </w:style>
  <w:style w:type="character" w:customStyle="1" w:styleId="WW8Num1z1">
    <w:name w:val="WW8Num1z1"/>
    <w:rsid w:val="00133B97"/>
  </w:style>
  <w:style w:type="character" w:customStyle="1" w:styleId="WW8Num1z2">
    <w:name w:val="WW8Num1z2"/>
    <w:rsid w:val="00133B97"/>
  </w:style>
  <w:style w:type="character" w:customStyle="1" w:styleId="WW8Num1z3">
    <w:name w:val="WW8Num1z3"/>
    <w:rsid w:val="00133B97"/>
  </w:style>
  <w:style w:type="character" w:customStyle="1" w:styleId="WW8Num1z4">
    <w:name w:val="WW8Num1z4"/>
    <w:rsid w:val="00133B97"/>
  </w:style>
  <w:style w:type="character" w:customStyle="1" w:styleId="WW8Num1z5">
    <w:name w:val="WW8Num1z5"/>
    <w:rsid w:val="00133B97"/>
  </w:style>
  <w:style w:type="character" w:customStyle="1" w:styleId="WW8Num1z6">
    <w:name w:val="WW8Num1z6"/>
    <w:rsid w:val="00133B97"/>
  </w:style>
  <w:style w:type="character" w:customStyle="1" w:styleId="WW8Num1z7">
    <w:name w:val="WW8Num1z7"/>
    <w:rsid w:val="00133B97"/>
  </w:style>
  <w:style w:type="character" w:customStyle="1" w:styleId="WW8Num1z8">
    <w:name w:val="WW8Num1z8"/>
    <w:rsid w:val="00133B97"/>
  </w:style>
  <w:style w:type="character" w:customStyle="1" w:styleId="WW8Num2z0">
    <w:name w:val="WW8Num2z0"/>
    <w:rsid w:val="00133B97"/>
    <w:rPr>
      <w:rFonts w:ascii="Symbol" w:hAnsi="Symbol" w:cs="Symbol" w:hint="default"/>
    </w:rPr>
  </w:style>
  <w:style w:type="character" w:customStyle="1" w:styleId="WW8Num2z1">
    <w:name w:val="WW8Num2z1"/>
    <w:rsid w:val="00133B97"/>
    <w:rPr>
      <w:rFonts w:ascii="Courier New" w:hAnsi="Courier New" w:cs="Courier New" w:hint="default"/>
    </w:rPr>
  </w:style>
  <w:style w:type="character" w:customStyle="1" w:styleId="WW8Num2z2">
    <w:name w:val="WW8Num2z2"/>
    <w:rsid w:val="00133B97"/>
    <w:rPr>
      <w:rFonts w:ascii="Wingdings" w:hAnsi="Wingdings" w:cs="Wingdings" w:hint="default"/>
    </w:rPr>
  </w:style>
  <w:style w:type="character" w:customStyle="1" w:styleId="WW8Num3z0">
    <w:name w:val="WW8Num3z0"/>
    <w:rsid w:val="00133B97"/>
    <w:rPr>
      <w:rFonts w:ascii="Times New Roman" w:hAnsi="Times New Roman" w:cs="Times New Roman" w:hint="default"/>
      <w:sz w:val="20"/>
    </w:rPr>
  </w:style>
  <w:style w:type="character" w:customStyle="1" w:styleId="WW8Num3z1">
    <w:name w:val="WW8Num3z1"/>
    <w:rsid w:val="00133B97"/>
    <w:rPr>
      <w:rFonts w:ascii="Courier New" w:hAnsi="Courier New" w:cs="Courier New" w:hint="default"/>
      <w:sz w:val="20"/>
      <w:szCs w:val="20"/>
    </w:rPr>
  </w:style>
  <w:style w:type="character" w:customStyle="1" w:styleId="WW8Num3z2">
    <w:name w:val="WW8Num3z2"/>
    <w:rsid w:val="00133B97"/>
    <w:rPr>
      <w:rFonts w:ascii="Wingdings" w:hAnsi="Wingdings" w:cs="Wingdings" w:hint="default"/>
    </w:rPr>
  </w:style>
  <w:style w:type="character" w:customStyle="1" w:styleId="WW8Num3z3">
    <w:name w:val="WW8Num3z3"/>
    <w:rsid w:val="00133B97"/>
    <w:rPr>
      <w:rFonts w:ascii="Symbol" w:hAnsi="Symbol" w:cs="Symbol" w:hint="default"/>
    </w:rPr>
  </w:style>
  <w:style w:type="character" w:customStyle="1" w:styleId="WW8Num3z4">
    <w:name w:val="WW8Num3z4"/>
    <w:rsid w:val="00133B97"/>
    <w:rPr>
      <w:rFonts w:ascii="Courier New" w:hAnsi="Courier New" w:cs="Courier New" w:hint="default"/>
    </w:rPr>
  </w:style>
  <w:style w:type="character" w:customStyle="1" w:styleId="WW8Num4z0">
    <w:name w:val="WW8Num4z0"/>
    <w:rsid w:val="00133B97"/>
    <w:rPr>
      <w:rFonts w:ascii="Times New Roman" w:eastAsia="Calibri" w:hAnsi="Times New Roman" w:cs="Times New Roman" w:hint="default"/>
      <w:i/>
      <w:sz w:val="20"/>
      <w:szCs w:val="20"/>
    </w:rPr>
  </w:style>
  <w:style w:type="character" w:customStyle="1" w:styleId="WW8Num4z1">
    <w:name w:val="WW8Num4z1"/>
    <w:rsid w:val="00133B97"/>
    <w:rPr>
      <w:rFonts w:ascii="Times New Roman" w:hAnsi="Times New Roman" w:cs="Times New Roman" w:hint="default"/>
    </w:rPr>
  </w:style>
  <w:style w:type="character" w:customStyle="1" w:styleId="WW8Num4z2">
    <w:name w:val="WW8Num4z2"/>
    <w:rsid w:val="00133B97"/>
    <w:rPr>
      <w:rFonts w:ascii="Courier New" w:hAnsi="Courier New" w:cs="Courier New" w:hint="default"/>
    </w:rPr>
  </w:style>
  <w:style w:type="character" w:customStyle="1" w:styleId="WW8Num4z3">
    <w:name w:val="WW8Num4z3"/>
    <w:rsid w:val="00133B97"/>
    <w:rPr>
      <w:rFonts w:ascii="Symbol" w:hAnsi="Symbol" w:cs="Symbol" w:hint="default"/>
    </w:rPr>
  </w:style>
  <w:style w:type="character" w:customStyle="1" w:styleId="WW8Num4z5">
    <w:name w:val="WW8Num4z5"/>
    <w:rsid w:val="00133B97"/>
    <w:rPr>
      <w:rFonts w:ascii="Wingdings" w:hAnsi="Wingdings" w:cs="Wingdings" w:hint="default"/>
    </w:rPr>
  </w:style>
  <w:style w:type="character" w:customStyle="1" w:styleId="WW8Num5z0">
    <w:name w:val="WW8Num5z0"/>
    <w:rsid w:val="00133B97"/>
    <w:rPr>
      <w:rFonts w:ascii="Times New Roman" w:hAnsi="Times New Roman" w:cs="Times New Roman" w:hint="default"/>
      <w:sz w:val="20"/>
      <w:szCs w:val="16"/>
    </w:rPr>
  </w:style>
  <w:style w:type="character" w:customStyle="1" w:styleId="WW8Num5z1">
    <w:name w:val="WW8Num5z1"/>
    <w:rsid w:val="00133B97"/>
    <w:rPr>
      <w:rFonts w:ascii="Courier New" w:hAnsi="Courier New" w:cs="Courier New" w:hint="default"/>
      <w:sz w:val="20"/>
    </w:rPr>
  </w:style>
  <w:style w:type="character" w:customStyle="1" w:styleId="WW8Num5z2">
    <w:name w:val="WW8Num5z2"/>
    <w:rsid w:val="00133B97"/>
    <w:rPr>
      <w:rFonts w:ascii="Wingdings" w:hAnsi="Wingdings" w:cs="Wingdings" w:hint="default"/>
    </w:rPr>
  </w:style>
  <w:style w:type="character" w:customStyle="1" w:styleId="WW8Num5z3">
    <w:name w:val="WW8Num5z3"/>
    <w:rsid w:val="00133B97"/>
    <w:rPr>
      <w:rFonts w:ascii="Symbol" w:hAnsi="Symbol" w:cs="Symbol" w:hint="default"/>
    </w:rPr>
  </w:style>
  <w:style w:type="character" w:customStyle="1" w:styleId="WW8Num5z4">
    <w:name w:val="WW8Num5z4"/>
    <w:rsid w:val="00133B97"/>
    <w:rPr>
      <w:rFonts w:ascii="Courier New" w:hAnsi="Courier New" w:cs="Courier New" w:hint="default"/>
    </w:rPr>
  </w:style>
  <w:style w:type="character" w:customStyle="1" w:styleId="WW8Num6z0">
    <w:name w:val="WW8Num6z0"/>
    <w:rsid w:val="00133B97"/>
    <w:rPr>
      <w:rFonts w:ascii="Symbol" w:hAnsi="Symbol" w:cs="Symbol" w:hint="default"/>
    </w:rPr>
  </w:style>
  <w:style w:type="character" w:customStyle="1" w:styleId="WW8Num6z1">
    <w:name w:val="WW8Num6z1"/>
    <w:rsid w:val="00133B97"/>
    <w:rPr>
      <w:rFonts w:ascii="Times New Roman" w:hAnsi="Times New Roman" w:cs="Times New Roman" w:hint="default"/>
    </w:rPr>
  </w:style>
  <w:style w:type="character" w:customStyle="1" w:styleId="WW8Num6z2">
    <w:name w:val="WW8Num6z2"/>
    <w:rsid w:val="00133B97"/>
    <w:rPr>
      <w:rFonts w:ascii="Wingdings" w:hAnsi="Wingdings" w:cs="Wingdings" w:hint="default"/>
    </w:rPr>
  </w:style>
  <w:style w:type="character" w:customStyle="1" w:styleId="WW8Num6z4">
    <w:name w:val="WW8Num6z4"/>
    <w:rsid w:val="00133B97"/>
    <w:rPr>
      <w:rFonts w:ascii="Courier New" w:hAnsi="Courier New" w:cs="Courier New" w:hint="default"/>
    </w:rPr>
  </w:style>
  <w:style w:type="character" w:customStyle="1" w:styleId="WW8Num7z0">
    <w:name w:val="WW8Num7z0"/>
    <w:rsid w:val="00133B97"/>
    <w:rPr>
      <w:rFonts w:ascii="Symbol" w:hAnsi="Symbol" w:cs="Symbol" w:hint="default"/>
    </w:rPr>
  </w:style>
  <w:style w:type="character" w:customStyle="1" w:styleId="WW8Num7z1">
    <w:name w:val="WW8Num7z1"/>
    <w:rsid w:val="00133B97"/>
    <w:rPr>
      <w:rFonts w:ascii="Times New Roman" w:hAnsi="Times New Roman" w:cs="Times New Roman" w:hint="default"/>
    </w:rPr>
  </w:style>
  <w:style w:type="character" w:customStyle="1" w:styleId="WW8Num7z2">
    <w:name w:val="WW8Num7z2"/>
    <w:rsid w:val="00133B97"/>
    <w:rPr>
      <w:rFonts w:ascii="Wingdings" w:hAnsi="Wingdings" w:cs="Wingdings" w:hint="default"/>
    </w:rPr>
  </w:style>
  <w:style w:type="character" w:customStyle="1" w:styleId="WW8Num7z4">
    <w:name w:val="WW8Num7z4"/>
    <w:rsid w:val="00133B97"/>
    <w:rPr>
      <w:rFonts w:ascii="Courier New" w:hAnsi="Courier New" w:cs="Courier New" w:hint="default"/>
    </w:rPr>
  </w:style>
  <w:style w:type="character" w:customStyle="1" w:styleId="WW8Num8z0">
    <w:name w:val="WW8Num8z0"/>
    <w:rsid w:val="00133B97"/>
    <w:rPr>
      <w:rFonts w:ascii="Arial" w:hAnsi="Arial" w:cs="Arial"/>
      <w:b/>
      <w:bCs/>
      <w:sz w:val="20"/>
      <w:szCs w:val="20"/>
    </w:rPr>
  </w:style>
  <w:style w:type="character" w:customStyle="1" w:styleId="WW8Num8z1">
    <w:name w:val="WW8Num8z1"/>
    <w:rsid w:val="00133B97"/>
  </w:style>
  <w:style w:type="character" w:customStyle="1" w:styleId="WW8Num8z2">
    <w:name w:val="WW8Num8z2"/>
    <w:rsid w:val="00133B97"/>
  </w:style>
  <w:style w:type="character" w:customStyle="1" w:styleId="WW8Num8z3">
    <w:name w:val="WW8Num8z3"/>
    <w:rsid w:val="00133B97"/>
  </w:style>
  <w:style w:type="character" w:customStyle="1" w:styleId="WW8Num8z4">
    <w:name w:val="WW8Num8z4"/>
    <w:rsid w:val="00133B97"/>
  </w:style>
  <w:style w:type="character" w:customStyle="1" w:styleId="WW8Num8z5">
    <w:name w:val="WW8Num8z5"/>
    <w:rsid w:val="00133B97"/>
  </w:style>
  <w:style w:type="character" w:customStyle="1" w:styleId="WW8Num8z6">
    <w:name w:val="WW8Num8z6"/>
    <w:rsid w:val="00133B97"/>
  </w:style>
  <w:style w:type="character" w:customStyle="1" w:styleId="WW8Num8z7">
    <w:name w:val="WW8Num8z7"/>
    <w:rsid w:val="00133B97"/>
  </w:style>
  <w:style w:type="character" w:customStyle="1" w:styleId="WW8Num8z8">
    <w:name w:val="WW8Num8z8"/>
    <w:rsid w:val="00133B97"/>
  </w:style>
  <w:style w:type="character" w:customStyle="1" w:styleId="WW8Num9z0">
    <w:name w:val="WW8Num9z0"/>
    <w:rsid w:val="00133B97"/>
    <w:rPr>
      <w:rFonts w:ascii="Symbol" w:hAnsi="Symbol" w:cs="Symbol" w:hint="default"/>
      <w:sz w:val="16"/>
      <w:szCs w:val="16"/>
    </w:rPr>
  </w:style>
  <w:style w:type="character" w:customStyle="1" w:styleId="WW8Num9z1">
    <w:name w:val="WW8Num9z1"/>
    <w:rsid w:val="00133B97"/>
    <w:rPr>
      <w:rFonts w:ascii="Times New Roman" w:hAnsi="Times New Roman" w:cs="Times New Roman" w:hint="default"/>
      <w:sz w:val="20"/>
      <w:szCs w:val="20"/>
    </w:rPr>
  </w:style>
  <w:style w:type="character" w:customStyle="1" w:styleId="WW8Num9z2">
    <w:name w:val="WW8Num9z2"/>
    <w:rsid w:val="00133B97"/>
    <w:rPr>
      <w:rFonts w:ascii="Wingdings" w:hAnsi="Wingdings" w:cs="Wingdings" w:hint="default"/>
    </w:rPr>
  </w:style>
  <w:style w:type="character" w:customStyle="1" w:styleId="WW8Num9z3">
    <w:name w:val="WW8Num9z3"/>
    <w:rsid w:val="00133B97"/>
    <w:rPr>
      <w:rFonts w:ascii="Symbol" w:hAnsi="Symbol" w:cs="Symbol" w:hint="default"/>
    </w:rPr>
  </w:style>
  <w:style w:type="character" w:customStyle="1" w:styleId="WW8Num9z4">
    <w:name w:val="WW8Num9z4"/>
    <w:rsid w:val="00133B97"/>
    <w:rPr>
      <w:rFonts w:ascii="Courier New" w:hAnsi="Courier New" w:cs="Courier New" w:hint="default"/>
    </w:rPr>
  </w:style>
  <w:style w:type="character" w:customStyle="1" w:styleId="WW8Num10z0">
    <w:name w:val="WW8Num10z0"/>
    <w:rsid w:val="00133B97"/>
    <w:rPr>
      <w:rFonts w:ascii="Times New Roman" w:hAnsi="Times New Roman" w:cs="Times New Roman" w:hint="default"/>
      <w:sz w:val="20"/>
      <w:szCs w:val="16"/>
    </w:rPr>
  </w:style>
  <w:style w:type="character" w:customStyle="1" w:styleId="WW8Num10z1">
    <w:name w:val="WW8Num10z1"/>
    <w:rsid w:val="00133B97"/>
    <w:rPr>
      <w:rFonts w:ascii="Courier New" w:hAnsi="Courier New" w:cs="Courier New" w:hint="default"/>
    </w:rPr>
  </w:style>
  <w:style w:type="character" w:customStyle="1" w:styleId="WW8Num10z2">
    <w:name w:val="WW8Num10z2"/>
    <w:rsid w:val="00133B97"/>
    <w:rPr>
      <w:rFonts w:ascii="Wingdings" w:hAnsi="Wingdings" w:cs="Wingdings" w:hint="default"/>
    </w:rPr>
  </w:style>
  <w:style w:type="character" w:customStyle="1" w:styleId="WW8Num10z3">
    <w:name w:val="WW8Num10z3"/>
    <w:rsid w:val="00133B97"/>
    <w:rPr>
      <w:rFonts w:ascii="Symbol" w:hAnsi="Symbol" w:cs="Symbol" w:hint="default"/>
    </w:rPr>
  </w:style>
  <w:style w:type="character" w:customStyle="1" w:styleId="WW8Num11z0">
    <w:name w:val="WW8Num11z0"/>
    <w:rsid w:val="00133B97"/>
    <w:rPr>
      <w:rFonts w:ascii="Arial" w:hAnsi="Arial" w:cs="Arial"/>
      <w:b/>
      <w:sz w:val="20"/>
      <w:szCs w:val="20"/>
    </w:rPr>
  </w:style>
  <w:style w:type="character" w:customStyle="1" w:styleId="WW8Num11z1">
    <w:name w:val="WW8Num11z1"/>
    <w:rsid w:val="00133B97"/>
  </w:style>
  <w:style w:type="character" w:customStyle="1" w:styleId="WW8Num11z2">
    <w:name w:val="WW8Num11z2"/>
    <w:rsid w:val="00133B97"/>
  </w:style>
  <w:style w:type="character" w:customStyle="1" w:styleId="WW8Num11z3">
    <w:name w:val="WW8Num11z3"/>
    <w:rsid w:val="00133B97"/>
  </w:style>
  <w:style w:type="character" w:customStyle="1" w:styleId="WW8Num11z4">
    <w:name w:val="WW8Num11z4"/>
    <w:rsid w:val="00133B97"/>
  </w:style>
  <w:style w:type="character" w:customStyle="1" w:styleId="WW8Num11z5">
    <w:name w:val="WW8Num11z5"/>
    <w:rsid w:val="00133B97"/>
  </w:style>
  <w:style w:type="character" w:customStyle="1" w:styleId="WW8Num11z6">
    <w:name w:val="WW8Num11z6"/>
    <w:rsid w:val="00133B97"/>
  </w:style>
  <w:style w:type="character" w:customStyle="1" w:styleId="WW8Num11z7">
    <w:name w:val="WW8Num11z7"/>
    <w:rsid w:val="00133B97"/>
  </w:style>
  <w:style w:type="character" w:customStyle="1" w:styleId="WW8Num11z8">
    <w:name w:val="WW8Num11z8"/>
    <w:rsid w:val="00133B97"/>
  </w:style>
  <w:style w:type="character" w:customStyle="1" w:styleId="WW8Num12z0">
    <w:name w:val="WW8Num12z0"/>
    <w:rsid w:val="00133B97"/>
    <w:rPr>
      <w:rFonts w:ascii="Times New Roman" w:hAnsi="Times New Roman" w:cs="Times New Roman" w:hint="default"/>
      <w:sz w:val="20"/>
    </w:rPr>
  </w:style>
  <w:style w:type="character" w:customStyle="1" w:styleId="WW8Num12z1">
    <w:name w:val="WW8Num12z1"/>
    <w:rsid w:val="00133B97"/>
    <w:rPr>
      <w:rFonts w:ascii="Courier New" w:hAnsi="Courier New" w:cs="Courier New" w:hint="default"/>
    </w:rPr>
  </w:style>
  <w:style w:type="character" w:customStyle="1" w:styleId="WW8Num12z2">
    <w:name w:val="WW8Num12z2"/>
    <w:rsid w:val="00133B97"/>
    <w:rPr>
      <w:rFonts w:ascii="Wingdings" w:hAnsi="Wingdings" w:cs="Wingdings" w:hint="default"/>
    </w:rPr>
  </w:style>
  <w:style w:type="character" w:customStyle="1" w:styleId="WW8Num12z3">
    <w:name w:val="WW8Num12z3"/>
    <w:rsid w:val="00133B97"/>
    <w:rPr>
      <w:rFonts w:ascii="Symbol" w:hAnsi="Symbol" w:cs="Symbol" w:hint="default"/>
    </w:rPr>
  </w:style>
  <w:style w:type="character" w:customStyle="1" w:styleId="WW8Num13z0">
    <w:name w:val="WW8Num13z0"/>
    <w:rsid w:val="00133B97"/>
    <w:rPr>
      <w:rFonts w:ascii="Courier New" w:hAnsi="Courier New" w:cs="Courier New" w:hint="default"/>
      <w:sz w:val="20"/>
      <w:szCs w:val="20"/>
    </w:rPr>
  </w:style>
  <w:style w:type="character" w:customStyle="1" w:styleId="WW8Num13z1">
    <w:name w:val="WW8Num13z1"/>
    <w:rsid w:val="00133B97"/>
    <w:rPr>
      <w:rFonts w:ascii="Courier New" w:hAnsi="Courier New" w:cs="Courier New" w:hint="default"/>
    </w:rPr>
  </w:style>
  <w:style w:type="character" w:customStyle="1" w:styleId="WW8Num13z2">
    <w:name w:val="WW8Num13z2"/>
    <w:rsid w:val="00133B97"/>
    <w:rPr>
      <w:rFonts w:ascii="Wingdings" w:hAnsi="Wingdings" w:cs="Wingdings" w:hint="default"/>
    </w:rPr>
  </w:style>
  <w:style w:type="character" w:customStyle="1" w:styleId="WW8Num13z3">
    <w:name w:val="WW8Num13z3"/>
    <w:rsid w:val="00133B97"/>
    <w:rPr>
      <w:rFonts w:ascii="Symbol" w:hAnsi="Symbol" w:cs="Symbol" w:hint="default"/>
    </w:rPr>
  </w:style>
  <w:style w:type="character" w:customStyle="1" w:styleId="WW8Num14z0">
    <w:name w:val="WW8Num14z0"/>
    <w:rsid w:val="00133B97"/>
    <w:rPr>
      <w:rFonts w:ascii="Arial" w:hAnsi="Arial" w:cs="Arial"/>
      <w:b/>
      <w:bCs/>
      <w:sz w:val="20"/>
      <w:szCs w:val="20"/>
    </w:rPr>
  </w:style>
  <w:style w:type="character" w:customStyle="1" w:styleId="WW8Num14z1">
    <w:name w:val="WW8Num14z1"/>
    <w:rsid w:val="00133B97"/>
  </w:style>
  <w:style w:type="character" w:customStyle="1" w:styleId="WW8Num14z2">
    <w:name w:val="WW8Num14z2"/>
    <w:rsid w:val="00133B97"/>
  </w:style>
  <w:style w:type="character" w:customStyle="1" w:styleId="WW8Num14z3">
    <w:name w:val="WW8Num14z3"/>
    <w:rsid w:val="00133B97"/>
  </w:style>
  <w:style w:type="character" w:customStyle="1" w:styleId="WW8Num14z4">
    <w:name w:val="WW8Num14z4"/>
    <w:rsid w:val="00133B97"/>
  </w:style>
  <w:style w:type="character" w:customStyle="1" w:styleId="WW8Num14z5">
    <w:name w:val="WW8Num14z5"/>
    <w:rsid w:val="00133B97"/>
  </w:style>
  <w:style w:type="character" w:customStyle="1" w:styleId="WW8Num14z6">
    <w:name w:val="WW8Num14z6"/>
    <w:rsid w:val="00133B97"/>
  </w:style>
  <w:style w:type="character" w:customStyle="1" w:styleId="WW8Num14z7">
    <w:name w:val="WW8Num14z7"/>
    <w:rsid w:val="00133B97"/>
  </w:style>
  <w:style w:type="character" w:customStyle="1" w:styleId="WW8Num14z8">
    <w:name w:val="WW8Num14z8"/>
    <w:rsid w:val="00133B97"/>
  </w:style>
  <w:style w:type="character" w:customStyle="1" w:styleId="WW8Num15z0">
    <w:name w:val="WW8Num15z0"/>
    <w:rsid w:val="00133B97"/>
    <w:rPr>
      <w:rFonts w:ascii="Times New Roman" w:hAnsi="Times New Roman" w:cs="Times New Roman" w:hint="default"/>
      <w:b/>
      <w:sz w:val="20"/>
      <w:szCs w:val="16"/>
    </w:rPr>
  </w:style>
  <w:style w:type="character" w:customStyle="1" w:styleId="WW8Num15z1">
    <w:name w:val="WW8Num15z1"/>
    <w:rsid w:val="00133B97"/>
    <w:rPr>
      <w:rFonts w:ascii="Courier New" w:hAnsi="Courier New" w:cs="Courier New" w:hint="default"/>
    </w:rPr>
  </w:style>
  <w:style w:type="character" w:customStyle="1" w:styleId="WW8Num15z2">
    <w:name w:val="WW8Num15z2"/>
    <w:rsid w:val="00133B97"/>
    <w:rPr>
      <w:rFonts w:ascii="Wingdings" w:hAnsi="Wingdings" w:cs="Wingdings" w:hint="default"/>
    </w:rPr>
  </w:style>
  <w:style w:type="character" w:customStyle="1" w:styleId="WW8Num15z3">
    <w:name w:val="WW8Num15z3"/>
    <w:rsid w:val="00133B97"/>
    <w:rPr>
      <w:rFonts w:ascii="Symbol" w:hAnsi="Symbol" w:cs="Symbol" w:hint="default"/>
    </w:rPr>
  </w:style>
  <w:style w:type="character" w:customStyle="1" w:styleId="WW8Num16z0">
    <w:name w:val="WW8Num16z0"/>
    <w:rsid w:val="00133B97"/>
    <w:rPr>
      <w:rFonts w:ascii="Times New Roman" w:hAnsi="Times New Roman" w:cs="Times New Roman" w:hint="default"/>
      <w:sz w:val="20"/>
      <w:szCs w:val="16"/>
    </w:rPr>
  </w:style>
  <w:style w:type="character" w:customStyle="1" w:styleId="WW8Num16z1">
    <w:name w:val="WW8Num16z1"/>
    <w:rsid w:val="00133B97"/>
    <w:rPr>
      <w:rFonts w:ascii="Courier New" w:hAnsi="Courier New" w:cs="Courier New" w:hint="default"/>
    </w:rPr>
  </w:style>
  <w:style w:type="character" w:customStyle="1" w:styleId="WW8Num16z2">
    <w:name w:val="WW8Num16z2"/>
    <w:rsid w:val="00133B97"/>
    <w:rPr>
      <w:rFonts w:ascii="Wingdings" w:hAnsi="Wingdings" w:cs="Wingdings" w:hint="default"/>
    </w:rPr>
  </w:style>
  <w:style w:type="character" w:customStyle="1" w:styleId="WW8Num16z3">
    <w:name w:val="WW8Num16z3"/>
    <w:rsid w:val="00133B97"/>
    <w:rPr>
      <w:rFonts w:ascii="Symbol" w:hAnsi="Symbol" w:cs="Symbol" w:hint="default"/>
    </w:rPr>
  </w:style>
  <w:style w:type="character" w:customStyle="1" w:styleId="WW8Num17z0">
    <w:name w:val="WW8Num17z0"/>
    <w:rsid w:val="00133B97"/>
    <w:rPr>
      <w:rFonts w:ascii="Times New Roman" w:hAnsi="Times New Roman" w:cs="Times New Roman" w:hint="default"/>
      <w:b/>
      <w:sz w:val="20"/>
      <w:szCs w:val="16"/>
    </w:rPr>
  </w:style>
  <w:style w:type="character" w:customStyle="1" w:styleId="WW8Num17z1">
    <w:name w:val="WW8Num17z1"/>
    <w:rsid w:val="00133B97"/>
    <w:rPr>
      <w:rFonts w:ascii="Courier New" w:hAnsi="Courier New" w:cs="Courier New" w:hint="default"/>
    </w:rPr>
  </w:style>
  <w:style w:type="character" w:customStyle="1" w:styleId="WW8Num17z2">
    <w:name w:val="WW8Num17z2"/>
    <w:rsid w:val="00133B97"/>
    <w:rPr>
      <w:rFonts w:ascii="Wingdings" w:hAnsi="Wingdings" w:cs="Wingdings" w:hint="default"/>
    </w:rPr>
  </w:style>
  <w:style w:type="character" w:customStyle="1" w:styleId="WW8Num17z3">
    <w:name w:val="WW8Num17z3"/>
    <w:rsid w:val="00133B97"/>
    <w:rPr>
      <w:rFonts w:ascii="Symbol" w:hAnsi="Symbol" w:cs="Symbol" w:hint="default"/>
    </w:rPr>
  </w:style>
  <w:style w:type="character" w:customStyle="1" w:styleId="WW8Num18z0">
    <w:name w:val="WW8Num18z0"/>
    <w:rsid w:val="00133B97"/>
    <w:rPr>
      <w:rFonts w:ascii="Times New Roman" w:hAnsi="Times New Roman" w:cs="Times New Roman" w:hint="default"/>
      <w:color w:val="000000"/>
      <w:sz w:val="20"/>
      <w:szCs w:val="20"/>
    </w:rPr>
  </w:style>
  <w:style w:type="character" w:customStyle="1" w:styleId="WW8Num18z1">
    <w:name w:val="WW8Num18z1"/>
    <w:rsid w:val="00133B97"/>
  </w:style>
  <w:style w:type="character" w:customStyle="1" w:styleId="WW8Num18z2">
    <w:name w:val="WW8Num18z2"/>
    <w:rsid w:val="00133B97"/>
  </w:style>
  <w:style w:type="character" w:customStyle="1" w:styleId="WW8Num18z3">
    <w:name w:val="WW8Num18z3"/>
    <w:rsid w:val="00133B97"/>
  </w:style>
  <w:style w:type="character" w:customStyle="1" w:styleId="WW8Num18z4">
    <w:name w:val="WW8Num18z4"/>
    <w:rsid w:val="00133B97"/>
  </w:style>
  <w:style w:type="character" w:customStyle="1" w:styleId="WW8Num18z5">
    <w:name w:val="WW8Num18z5"/>
    <w:rsid w:val="00133B97"/>
  </w:style>
  <w:style w:type="character" w:customStyle="1" w:styleId="WW8Num18z6">
    <w:name w:val="WW8Num18z6"/>
    <w:rsid w:val="00133B97"/>
  </w:style>
  <w:style w:type="character" w:customStyle="1" w:styleId="WW8Num18z7">
    <w:name w:val="WW8Num18z7"/>
    <w:rsid w:val="00133B97"/>
  </w:style>
  <w:style w:type="character" w:customStyle="1" w:styleId="WW8Num18z8">
    <w:name w:val="WW8Num18z8"/>
    <w:rsid w:val="00133B97"/>
  </w:style>
  <w:style w:type="character" w:customStyle="1" w:styleId="WW8Num19z0">
    <w:name w:val="WW8Num19z0"/>
    <w:rsid w:val="00133B97"/>
    <w:rPr>
      <w:rFonts w:ascii="Times New Roman" w:hAnsi="Times New Roman" w:cs="Times New Roman" w:hint="default"/>
      <w:spacing w:val="-2"/>
      <w:sz w:val="20"/>
    </w:rPr>
  </w:style>
  <w:style w:type="character" w:customStyle="1" w:styleId="WW8Num19z1">
    <w:name w:val="WW8Num19z1"/>
    <w:rsid w:val="00133B97"/>
    <w:rPr>
      <w:rFonts w:ascii="Courier New" w:hAnsi="Courier New" w:cs="Courier New" w:hint="default"/>
    </w:rPr>
  </w:style>
  <w:style w:type="character" w:customStyle="1" w:styleId="WW8Num19z2">
    <w:name w:val="WW8Num19z2"/>
    <w:rsid w:val="00133B97"/>
    <w:rPr>
      <w:rFonts w:ascii="Wingdings" w:hAnsi="Wingdings" w:cs="Wingdings" w:hint="default"/>
    </w:rPr>
  </w:style>
  <w:style w:type="character" w:customStyle="1" w:styleId="WW8Num19z3">
    <w:name w:val="WW8Num19z3"/>
    <w:rsid w:val="00133B97"/>
    <w:rPr>
      <w:rFonts w:ascii="Symbol" w:hAnsi="Symbol" w:cs="Symbol" w:hint="default"/>
    </w:rPr>
  </w:style>
  <w:style w:type="character" w:customStyle="1" w:styleId="WW8Num20z0">
    <w:name w:val="WW8Num20z0"/>
    <w:rsid w:val="00133B97"/>
    <w:rPr>
      <w:rFonts w:ascii="Times New Roman" w:hAnsi="Times New Roman" w:cs="Times New Roman" w:hint="default"/>
      <w:b/>
      <w:sz w:val="20"/>
    </w:rPr>
  </w:style>
  <w:style w:type="character" w:customStyle="1" w:styleId="WW8Num20z1">
    <w:name w:val="WW8Num20z1"/>
    <w:rsid w:val="00133B97"/>
    <w:rPr>
      <w:rFonts w:ascii="Courier New" w:hAnsi="Courier New" w:cs="Courier New" w:hint="default"/>
    </w:rPr>
  </w:style>
  <w:style w:type="character" w:customStyle="1" w:styleId="WW8Num20z2">
    <w:name w:val="WW8Num20z2"/>
    <w:rsid w:val="00133B97"/>
    <w:rPr>
      <w:rFonts w:ascii="Wingdings" w:hAnsi="Wingdings" w:cs="Wingdings" w:hint="default"/>
    </w:rPr>
  </w:style>
  <w:style w:type="character" w:customStyle="1" w:styleId="WW8Num20z3">
    <w:name w:val="WW8Num20z3"/>
    <w:rsid w:val="00133B97"/>
    <w:rPr>
      <w:rFonts w:ascii="Symbol" w:hAnsi="Symbol" w:cs="Symbol" w:hint="default"/>
    </w:rPr>
  </w:style>
  <w:style w:type="character" w:customStyle="1" w:styleId="WW8Num21z0">
    <w:name w:val="WW8Num21z0"/>
    <w:rsid w:val="00133B97"/>
  </w:style>
  <w:style w:type="character" w:customStyle="1" w:styleId="WW8Num21z1">
    <w:name w:val="WW8Num21z1"/>
    <w:rsid w:val="00133B97"/>
  </w:style>
  <w:style w:type="character" w:customStyle="1" w:styleId="WW8Num21z2">
    <w:name w:val="WW8Num21z2"/>
    <w:rsid w:val="00133B97"/>
  </w:style>
  <w:style w:type="character" w:customStyle="1" w:styleId="WW8Num21z3">
    <w:name w:val="WW8Num21z3"/>
    <w:rsid w:val="00133B97"/>
  </w:style>
  <w:style w:type="character" w:customStyle="1" w:styleId="WW8Num21z4">
    <w:name w:val="WW8Num21z4"/>
    <w:rsid w:val="00133B97"/>
  </w:style>
  <w:style w:type="character" w:customStyle="1" w:styleId="WW8Num21z5">
    <w:name w:val="WW8Num21z5"/>
    <w:rsid w:val="00133B97"/>
  </w:style>
  <w:style w:type="character" w:customStyle="1" w:styleId="WW8Num21z6">
    <w:name w:val="WW8Num21z6"/>
    <w:rsid w:val="00133B97"/>
  </w:style>
  <w:style w:type="character" w:customStyle="1" w:styleId="WW8Num21z7">
    <w:name w:val="WW8Num21z7"/>
    <w:rsid w:val="00133B97"/>
  </w:style>
  <w:style w:type="character" w:customStyle="1" w:styleId="WW8Num21z8">
    <w:name w:val="WW8Num21z8"/>
    <w:rsid w:val="00133B97"/>
  </w:style>
  <w:style w:type="character" w:customStyle="1" w:styleId="WW8Num22z0">
    <w:name w:val="WW8Num22z0"/>
    <w:rsid w:val="00133B97"/>
    <w:rPr>
      <w:rFonts w:ascii="Times New Roman" w:hAnsi="Times New Roman" w:cs="Times New Roman" w:hint="default"/>
      <w:sz w:val="20"/>
      <w:szCs w:val="16"/>
    </w:rPr>
  </w:style>
  <w:style w:type="character" w:customStyle="1" w:styleId="WW8Num22z1">
    <w:name w:val="WW8Num22z1"/>
    <w:rsid w:val="00133B97"/>
    <w:rPr>
      <w:rFonts w:ascii="Courier New" w:hAnsi="Courier New" w:cs="Courier New" w:hint="default"/>
    </w:rPr>
  </w:style>
  <w:style w:type="character" w:customStyle="1" w:styleId="WW8Num22z2">
    <w:name w:val="WW8Num22z2"/>
    <w:rsid w:val="00133B97"/>
    <w:rPr>
      <w:rFonts w:ascii="Wingdings" w:hAnsi="Wingdings" w:cs="Wingdings" w:hint="default"/>
    </w:rPr>
  </w:style>
  <w:style w:type="character" w:customStyle="1" w:styleId="WW8Num22z3">
    <w:name w:val="WW8Num22z3"/>
    <w:rsid w:val="00133B97"/>
    <w:rPr>
      <w:rFonts w:ascii="Symbol" w:hAnsi="Symbol" w:cs="Symbol" w:hint="default"/>
    </w:rPr>
  </w:style>
  <w:style w:type="character" w:customStyle="1" w:styleId="WW8Num23z0">
    <w:name w:val="WW8Num23z0"/>
    <w:rsid w:val="00133B97"/>
    <w:rPr>
      <w:rFonts w:ascii="Courier New" w:hAnsi="Courier New" w:cs="Courier New" w:hint="default"/>
      <w:sz w:val="20"/>
    </w:rPr>
  </w:style>
  <w:style w:type="character" w:customStyle="1" w:styleId="WW8Num23z1">
    <w:name w:val="WW8Num23z1"/>
    <w:rsid w:val="00133B97"/>
    <w:rPr>
      <w:rFonts w:ascii="Courier New" w:hAnsi="Courier New" w:cs="Courier New" w:hint="default"/>
    </w:rPr>
  </w:style>
  <w:style w:type="character" w:customStyle="1" w:styleId="WW8Num23z2">
    <w:name w:val="WW8Num23z2"/>
    <w:rsid w:val="00133B97"/>
    <w:rPr>
      <w:rFonts w:ascii="Wingdings" w:hAnsi="Wingdings" w:cs="Wingdings" w:hint="default"/>
    </w:rPr>
  </w:style>
  <w:style w:type="character" w:customStyle="1" w:styleId="WW8Num23z3">
    <w:name w:val="WW8Num23z3"/>
    <w:rsid w:val="00133B97"/>
    <w:rPr>
      <w:rFonts w:ascii="Symbol" w:hAnsi="Symbol" w:cs="Symbol" w:hint="default"/>
    </w:rPr>
  </w:style>
  <w:style w:type="character" w:customStyle="1" w:styleId="WW8Num24z0">
    <w:name w:val="WW8Num24z0"/>
    <w:rsid w:val="00133B97"/>
    <w:rPr>
      <w:rFonts w:ascii="Times New Roman" w:hAnsi="Times New Roman" w:cs="Times New Roman" w:hint="default"/>
      <w:b/>
      <w:sz w:val="20"/>
      <w:szCs w:val="16"/>
    </w:rPr>
  </w:style>
  <w:style w:type="character" w:customStyle="1" w:styleId="WW8Num24z1">
    <w:name w:val="WW8Num24z1"/>
    <w:rsid w:val="00133B97"/>
    <w:rPr>
      <w:rFonts w:ascii="Courier New" w:hAnsi="Courier New" w:cs="Courier New" w:hint="default"/>
    </w:rPr>
  </w:style>
  <w:style w:type="character" w:customStyle="1" w:styleId="WW8Num24z2">
    <w:name w:val="WW8Num24z2"/>
    <w:rsid w:val="00133B97"/>
    <w:rPr>
      <w:rFonts w:ascii="Wingdings" w:hAnsi="Wingdings" w:cs="Wingdings" w:hint="default"/>
    </w:rPr>
  </w:style>
  <w:style w:type="character" w:customStyle="1" w:styleId="WW8Num24z3">
    <w:name w:val="WW8Num24z3"/>
    <w:rsid w:val="00133B97"/>
    <w:rPr>
      <w:rFonts w:ascii="Symbol" w:hAnsi="Symbol" w:cs="Symbol" w:hint="default"/>
    </w:rPr>
  </w:style>
  <w:style w:type="character" w:customStyle="1" w:styleId="WW8Num25z0">
    <w:name w:val="WW8Num25z0"/>
    <w:rsid w:val="00133B97"/>
    <w:rPr>
      <w:rFonts w:ascii="Times New Roman" w:hAnsi="Times New Roman" w:cs="Times New Roman" w:hint="default"/>
      <w:sz w:val="20"/>
      <w:szCs w:val="20"/>
    </w:rPr>
  </w:style>
  <w:style w:type="character" w:customStyle="1" w:styleId="WW8Num25z1">
    <w:name w:val="WW8Num25z1"/>
    <w:rsid w:val="00133B97"/>
    <w:rPr>
      <w:rFonts w:ascii="Courier New" w:hAnsi="Courier New" w:cs="Courier New" w:hint="default"/>
    </w:rPr>
  </w:style>
  <w:style w:type="character" w:customStyle="1" w:styleId="WW8Num25z2">
    <w:name w:val="WW8Num25z2"/>
    <w:rsid w:val="00133B97"/>
    <w:rPr>
      <w:rFonts w:ascii="Wingdings" w:hAnsi="Wingdings" w:cs="Wingdings" w:hint="default"/>
    </w:rPr>
  </w:style>
  <w:style w:type="character" w:customStyle="1" w:styleId="WW8Num25z3">
    <w:name w:val="WW8Num25z3"/>
    <w:rsid w:val="00133B97"/>
    <w:rPr>
      <w:rFonts w:ascii="Symbol" w:hAnsi="Symbol" w:cs="Symbol" w:hint="default"/>
    </w:rPr>
  </w:style>
  <w:style w:type="character" w:customStyle="1" w:styleId="WW8Num26z0">
    <w:name w:val="WW8Num26z0"/>
    <w:rsid w:val="00133B97"/>
    <w:rPr>
      <w:rFonts w:ascii="Times New Roman" w:hAnsi="Times New Roman" w:cs="Times New Roman" w:hint="default"/>
      <w:color w:val="000000"/>
      <w:sz w:val="20"/>
      <w:szCs w:val="20"/>
    </w:rPr>
  </w:style>
  <w:style w:type="character" w:customStyle="1" w:styleId="WW8Num26z1">
    <w:name w:val="WW8Num26z1"/>
    <w:rsid w:val="00133B97"/>
    <w:rPr>
      <w:rFonts w:ascii="Courier New" w:hAnsi="Courier New" w:cs="Courier New" w:hint="default"/>
    </w:rPr>
  </w:style>
  <w:style w:type="character" w:customStyle="1" w:styleId="WW8Num26z2">
    <w:name w:val="WW8Num26z2"/>
    <w:rsid w:val="00133B97"/>
    <w:rPr>
      <w:rFonts w:ascii="Wingdings" w:hAnsi="Wingdings" w:cs="Wingdings" w:hint="default"/>
    </w:rPr>
  </w:style>
  <w:style w:type="character" w:customStyle="1" w:styleId="WW8Num26z3">
    <w:name w:val="WW8Num26z3"/>
    <w:rsid w:val="00133B97"/>
    <w:rPr>
      <w:rFonts w:ascii="Symbol" w:hAnsi="Symbol" w:cs="Symbol" w:hint="default"/>
    </w:rPr>
  </w:style>
  <w:style w:type="character" w:customStyle="1" w:styleId="WW8Num27z0">
    <w:name w:val="WW8Num27z0"/>
    <w:rsid w:val="00133B97"/>
    <w:rPr>
      <w:rFonts w:ascii="Symbol" w:hAnsi="Symbol" w:cs="Times New Roman" w:hint="default"/>
      <w:b/>
      <w:color w:val="00000A"/>
      <w:sz w:val="20"/>
    </w:rPr>
  </w:style>
  <w:style w:type="character" w:customStyle="1" w:styleId="WW8Num27z1">
    <w:name w:val="WW8Num27z1"/>
    <w:rsid w:val="00133B97"/>
    <w:rPr>
      <w:rFonts w:ascii="Courier New" w:hAnsi="Courier New" w:cs="Courier New" w:hint="default"/>
    </w:rPr>
  </w:style>
  <w:style w:type="character" w:customStyle="1" w:styleId="WW8Num27z2">
    <w:name w:val="WW8Num27z2"/>
    <w:rsid w:val="00133B97"/>
    <w:rPr>
      <w:rFonts w:ascii="Wingdings" w:hAnsi="Wingdings" w:cs="Wingdings" w:hint="default"/>
    </w:rPr>
  </w:style>
  <w:style w:type="character" w:customStyle="1" w:styleId="WW8Num27z3">
    <w:name w:val="WW8Num27z3"/>
    <w:rsid w:val="00133B97"/>
    <w:rPr>
      <w:rFonts w:ascii="Symbol" w:hAnsi="Symbol" w:cs="Symbol" w:hint="default"/>
    </w:rPr>
  </w:style>
  <w:style w:type="character" w:customStyle="1" w:styleId="WW8Num28z0">
    <w:name w:val="WW8Num28z0"/>
    <w:rsid w:val="00133B97"/>
    <w:rPr>
      <w:rFonts w:ascii="Arial" w:hAnsi="Arial" w:cs="Arial" w:hint="default"/>
      <w:sz w:val="20"/>
      <w:szCs w:val="20"/>
      <w:lang w:eastAsia="en-US"/>
    </w:rPr>
  </w:style>
  <w:style w:type="character" w:customStyle="1" w:styleId="WW8Num28z1">
    <w:name w:val="WW8Num28z1"/>
    <w:rsid w:val="00133B97"/>
  </w:style>
  <w:style w:type="character" w:customStyle="1" w:styleId="WW8Num28z2">
    <w:name w:val="WW8Num28z2"/>
    <w:rsid w:val="00133B97"/>
  </w:style>
  <w:style w:type="character" w:customStyle="1" w:styleId="WW8Num28z3">
    <w:name w:val="WW8Num28z3"/>
    <w:rsid w:val="00133B97"/>
  </w:style>
  <w:style w:type="character" w:customStyle="1" w:styleId="WW8Num28z4">
    <w:name w:val="WW8Num28z4"/>
    <w:rsid w:val="00133B97"/>
  </w:style>
  <w:style w:type="character" w:customStyle="1" w:styleId="WW8Num28z5">
    <w:name w:val="WW8Num28z5"/>
    <w:rsid w:val="00133B97"/>
  </w:style>
  <w:style w:type="character" w:customStyle="1" w:styleId="WW8Num28z6">
    <w:name w:val="WW8Num28z6"/>
    <w:rsid w:val="00133B97"/>
  </w:style>
  <w:style w:type="character" w:customStyle="1" w:styleId="WW8Num28z7">
    <w:name w:val="WW8Num28z7"/>
    <w:rsid w:val="00133B97"/>
  </w:style>
  <w:style w:type="character" w:customStyle="1" w:styleId="WW8Num28z8">
    <w:name w:val="WW8Num28z8"/>
    <w:rsid w:val="00133B97"/>
  </w:style>
  <w:style w:type="character" w:customStyle="1" w:styleId="WW8Num29z0">
    <w:name w:val="WW8Num29z0"/>
    <w:rsid w:val="00133B97"/>
    <w:rPr>
      <w:rFonts w:ascii="Times New Roman" w:hAnsi="Times New Roman" w:cs="Times New Roman" w:hint="default"/>
      <w:b/>
      <w:sz w:val="20"/>
      <w:szCs w:val="16"/>
    </w:rPr>
  </w:style>
  <w:style w:type="character" w:customStyle="1" w:styleId="WW8Num29z1">
    <w:name w:val="WW8Num29z1"/>
    <w:rsid w:val="00133B97"/>
    <w:rPr>
      <w:rFonts w:ascii="Courier New" w:hAnsi="Courier New" w:cs="Courier New" w:hint="default"/>
    </w:rPr>
  </w:style>
  <w:style w:type="character" w:customStyle="1" w:styleId="WW8Num29z2">
    <w:name w:val="WW8Num29z2"/>
    <w:rsid w:val="00133B97"/>
    <w:rPr>
      <w:rFonts w:ascii="Wingdings" w:hAnsi="Wingdings" w:cs="Wingdings" w:hint="default"/>
    </w:rPr>
  </w:style>
  <w:style w:type="character" w:customStyle="1" w:styleId="WW8Num29z3">
    <w:name w:val="WW8Num29z3"/>
    <w:rsid w:val="00133B97"/>
    <w:rPr>
      <w:rFonts w:ascii="Symbol" w:hAnsi="Symbol" w:cs="Symbol" w:hint="default"/>
    </w:rPr>
  </w:style>
  <w:style w:type="character" w:customStyle="1" w:styleId="WW8Num30z0">
    <w:name w:val="WW8Num30z0"/>
    <w:rsid w:val="00133B97"/>
    <w:rPr>
      <w:rFonts w:ascii="Symbol" w:hAnsi="Symbol" w:cs="Symbol" w:hint="default"/>
    </w:rPr>
  </w:style>
  <w:style w:type="character" w:customStyle="1" w:styleId="WW8Num30z1">
    <w:name w:val="WW8Num30z1"/>
    <w:rsid w:val="00133B97"/>
    <w:rPr>
      <w:rFonts w:ascii="Times New Roman" w:hAnsi="Times New Roman" w:cs="Times New Roman" w:hint="default"/>
    </w:rPr>
  </w:style>
  <w:style w:type="character" w:customStyle="1" w:styleId="WW8Num30z2">
    <w:name w:val="WW8Num30z2"/>
    <w:rsid w:val="00133B97"/>
    <w:rPr>
      <w:rFonts w:ascii="Wingdings" w:hAnsi="Wingdings" w:cs="Wingdings" w:hint="default"/>
    </w:rPr>
  </w:style>
  <w:style w:type="character" w:customStyle="1" w:styleId="WW8Num30z4">
    <w:name w:val="WW8Num30z4"/>
    <w:rsid w:val="00133B97"/>
    <w:rPr>
      <w:rFonts w:ascii="Courier New" w:hAnsi="Courier New" w:cs="Courier New" w:hint="default"/>
    </w:rPr>
  </w:style>
  <w:style w:type="character" w:customStyle="1" w:styleId="WW8Num31z0">
    <w:name w:val="WW8Num31z0"/>
    <w:rsid w:val="00133B97"/>
    <w:rPr>
      <w:rFonts w:ascii="Times New Roman" w:hAnsi="Times New Roman" w:cs="Times New Roman" w:hint="default"/>
      <w:color w:val="000000"/>
      <w:sz w:val="20"/>
      <w:szCs w:val="16"/>
    </w:rPr>
  </w:style>
  <w:style w:type="character" w:customStyle="1" w:styleId="WW8Num31z1">
    <w:name w:val="WW8Num31z1"/>
    <w:rsid w:val="00133B97"/>
    <w:rPr>
      <w:rFonts w:ascii="Courier New" w:hAnsi="Courier New" w:cs="Courier New" w:hint="default"/>
      <w:sz w:val="20"/>
    </w:rPr>
  </w:style>
  <w:style w:type="character" w:customStyle="1" w:styleId="WW8Num31z2">
    <w:name w:val="WW8Num31z2"/>
    <w:rsid w:val="00133B97"/>
    <w:rPr>
      <w:rFonts w:ascii="Wingdings" w:hAnsi="Wingdings" w:cs="Wingdings" w:hint="default"/>
    </w:rPr>
  </w:style>
  <w:style w:type="character" w:customStyle="1" w:styleId="WW8Num31z3">
    <w:name w:val="WW8Num31z3"/>
    <w:rsid w:val="00133B97"/>
    <w:rPr>
      <w:rFonts w:ascii="Symbol" w:hAnsi="Symbol" w:cs="Symbol" w:hint="default"/>
    </w:rPr>
  </w:style>
  <w:style w:type="character" w:customStyle="1" w:styleId="WW8Num31z4">
    <w:name w:val="WW8Num31z4"/>
    <w:rsid w:val="00133B97"/>
    <w:rPr>
      <w:rFonts w:ascii="Courier New" w:hAnsi="Courier New" w:cs="Courier New" w:hint="default"/>
    </w:rPr>
  </w:style>
  <w:style w:type="character" w:customStyle="1" w:styleId="WW8Num32z0">
    <w:name w:val="WW8Num32z0"/>
    <w:rsid w:val="00133B97"/>
    <w:rPr>
      <w:rFonts w:ascii="Times New Roman" w:hAnsi="Times New Roman" w:cs="Times New Roman" w:hint="default"/>
      <w:sz w:val="20"/>
      <w:szCs w:val="16"/>
    </w:rPr>
  </w:style>
  <w:style w:type="character" w:customStyle="1" w:styleId="WW8Num32z1">
    <w:name w:val="WW8Num32z1"/>
    <w:rsid w:val="00133B97"/>
    <w:rPr>
      <w:rFonts w:ascii="Courier New" w:hAnsi="Courier New" w:cs="Courier New" w:hint="default"/>
    </w:rPr>
  </w:style>
  <w:style w:type="character" w:customStyle="1" w:styleId="WW8Num32z2">
    <w:name w:val="WW8Num32z2"/>
    <w:rsid w:val="00133B97"/>
    <w:rPr>
      <w:rFonts w:ascii="Wingdings" w:hAnsi="Wingdings" w:cs="Wingdings" w:hint="default"/>
    </w:rPr>
  </w:style>
  <w:style w:type="character" w:customStyle="1" w:styleId="WW8Num32z3">
    <w:name w:val="WW8Num32z3"/>
    <w:rsid w:val="00133B97"/>
    <w:rPr>
      <w:rFonts w:ascii="Symbol" w:hAnsi="Symbol" w:cs="Symbol" w:hint="default"/>
    </w:rPr>
  </w:style>
  <w:style w:type="character" w:customStyle="1" w:styleId="WW8Num33z0">
    <w:name w:val="WW8Num33z0"/>
    <w:rsid w:val="00133B97"/>
    <w:rPr>
      <w:rFonts w:ascii="Times New Roman" w:hAnsi="Times New Roman" w:cs="Times New Roman" w:hint="default"/>
      <w:b/>
      <w:color w:val="00000A"/>
      <w:sz w:val="20"/>
      <w:szCs w:val="16"/>
      <w:lang w:eastAsia="lt-LT"/>
    </w:rPr>
  </w:style>
  <w:style w:type="character" w:customStyle="1" w:styleId="WW8Num33z1">
    <w:name w:val="WW8Num33z1"/>
    <w:rsid w:val="00133B97"/>
    <w:rPr>
      <w:rFonts w:ascii="Courier New" w:hAnsi="Courier New" w:cs="Courier New" w:hint="default"/>
    </w:rPr>
  </w:style>
  <w:style w:type="character" w:customStyle="1" w:styleId="WW8Num33z2">
    <w:name w:val="WW8Num33z2"/>
    <w:rsid w:val="00133B97"/>
    <w:rPr>
      <w:rFonts w:ascii="Wingdings" w:hAnsi="Wingdings" w:cs="Wingdings" w:hint="default"/>
    </w:rPr>
  </w:style>
  <w:style w:type="character" w:customStyle="1" w:styleId="WW8Num33z3">
    <w:name w:val="WW8Num33z3"/>
    <w:rsid w:val="00133B97"/>
    <w:rPr>
      <w:rFonts w:ascii="Symbol" w:hAnsi="Symbol" w:cs="Symbol" w:hint="default"/>
    </w:rPr>
  </w:style>
  <w:style w:type="character" w:customStyle="1" w:styleId="WW8Num34z0">
    <w:name w:val="WW8Num34z0"/>
    <w:rsid w:val="00133B97"/>
    <w:rPr>
      <w:rFonts w:ascii="Symbol" w:hAnsi="Symbol" w:cs="Symbol" w:hint="default"/>
    </w:rPr>
  </w:style>
  <w:style w:type="character" w:customStyle="1" w:styleId="WW8Num34z1">
    <w:name w:val="WW8Num34z1"/>
    <w:rsid w:val="00133B97"/>
    <w:rPr>
      <w:rFonts w:ascii="Courier New" w:hAnsi="Courier New" w:cs="Courier New" w:hint="default"/>
    </w:rPr>
  </w:style>
  <w:style w:type="character" w:customStyle="1" w:styleId="WW8Num34z2">
    <w:name w:val="WW8Num34z2"/>
    <w:rsid w:val="00133B97"/>
    <w:rPr>
      <w:rFonts w:ascii="Wingdings" w:hAnsi="Wingdings" w:cs="Wingdings" w:hint="default"/>
    </w:rPr>
  </w:style>
  <w:style w:type="character" w:customStyle="1" w:styleId="WW8Num35z0">
    <w:name w:val="WW8Num35z0"/>
    <w:rsid w:val="00133B97"/>
    <w:rPr>
      <w:rFonts w:ascii="Symbol" w:hAnsi="Symbol" w:cs="Symbol" w:hint="default"/>
    </w:rPr>
  </w:style>
  <w:style w:type="character" w:customStyle="1" w:styleId="WW8Num35z1">
    <w:name w:val="WW8Num35z1"/>
    <w:rsid w:val="00133B97"/>
    <w:rPr>
      <w:rFonts w:ascii="Times New Roman" w:hAnsi="Times New Roman" w:cs="Times New Roman" w:hint="default"/>
    </w:rPr>
  </w:style>
  <w:style w:type="character" w:customStyle="1" w:styleId="WW8Num35z2">
    <w:name w:val="WW8Num35z2"/>
    <w:rsid w:val="00133B97"/>
    <w:rPr>
      <w:rFonts w:ascii="Wingdings" w:hAnsi="Wingdings" w:cs="Wingdings" w:hint="default"/>
    </w:rPr>
  </w:style>
  <w:style w:type="character" w:customStyle="1" w:styleId="WW8Num35z4">
    <w:name w:val="WW8Num35z4"/>
    <w:rsid w:val="00133B97"/>
    <w:rPr>
      <w:rFonts w:ascii="Courier New" w:hAnsi="Courier New" w:cs="Courier New" w:hint="default"/>
    </w:rPr>
  </w:style>
  <w:style w:type="character" w:customStyle="1" w:styleId="WW8Num36z0">
    <w:name w:val="WW8Num36z0"/>
    <w:rsid w:val="00133B97"/>
    <w:rPr>
      <w:rFonts w:ascii="Times New Roman" w:hAnsi="Times New Roman" w:cs="Times New Roman" w:hint="default"/>
      <w:b/>
      <w:sz w:val="20"/>
      <w:szCs w:val="16"/>
    </w:rPr>
  </w:style>
  <w:style w:type="character" w:customStyle="1" w:styleId="WW8Num36z1">
    <w:name w:val="WW8Num36z1"/>
    <w:rsid w:val="00133B97"/>
    <w:rPr>
      <w:rFonts w:ascii="Courier New" w:hAnsi="Courier New" w:cs="Courier New" w:hint="default"/>
    </w:rPr>
  </w:style>
  <w:style w:type="character" w:customStyle="1" w:styleId="WW8Num36z2">
    <w:name w:val="WW8Num36z2"/>
    <w:rsid w:val="00133B97"/>
    <w:rPr>
      <w:rFonts w:ascii="Wingdings" w:hAnsi="Wingdings" w:cs="Wingdings" w:hint="default"/>
    </w:rPr>
  </w:style>
  <w:style w:type="character" w:customStyle="1" w:styleId="WW8Num36z3">
    <w:name w:val="WW8Num36z3"/>
    <w:rsid w:val="00133B97"/>
    <w:rPr>
      <w:rFonts w:ascii="Symbol" w:hAnsi="Symbol" w:cs="Symbol" w:hint="default"/>
    </w:rPr>
  </w:style>
  <w:style w:type="character" w:customStyle="1" w:styleId="WW8Num37z0">
    <w:name w:val="WW8Num37z0"/>
    <w:rsid w:val="00133B97"/>
    <w:rPr>
      <w:rFonts w:ascii="Times New Roman" w:hAnsi="Times New Roman" w:cs="Times New Roman" w:hint="default"/>
      <w:sz w:val="20"/>
      <w:szCs w:val="20"/>
    </w:rPr>
  </w:style>
  <w:style w:type="character" w:customStyle="1" w:styleId="WW8Num37z1">
    <w:name w:val="WW8Num37z1"/>
    <w:rsid w:val="00133B97"/>
    <w:rPr>
      <w:rFonts w:ascii="Courier New" w:hAnsi="Courier New" w:cs="Courier New" w:hint="default"/>
      <w:sz w:val="20"/>
    </w:rPr>
  </w:style>
  <w:style w:type="character" w:customStyle="1" w:styleId="WW8Num37z2">
    <w:name w:val="WW8Num37z2"/>
    <w:rsid w:val="00133B97"/>
    <w:rPr>
      <w:rFonts w:ascii="Wingdings" w:hAnsi="Wingdings" w:cs="Wingdings" w:hint="default"/>
    </w:rPr>
  </w:style>
  <w:style w:type="character" w:customStyle="1" w:styleId="WW8Num37z3">
    <w:name w:val="WW8Num37z3"/>
    <w:rsid w:val="00133B97"/>
    <w:rPr>
      <w:rFonts w:ascii="Symbol" w:hAnsi="Symbol" w:cs="Symbol" w:hint="default"/>
    </w:rPr>
  </w:style>
  <w:style w:type="character" w:customStyle="1" w:styleId="WW8Num37z4">
    <w:name w:val="WW8Num37z4"/>
    <w:rsid w:val="00133B97"/>
    <w:rPr>
      <w:rFonts w:ascii="Courier New" w:hAnsi="Courier New" w:cs="Courier New" w:hint="default"/>
    </w:rPr>
  </w:style>
  <w:style w:type="character" w:customStyle="1" w:styleId="WW8Num38z0">
    <w:name w:val="WW8Num38z0"/>
    <w:rsid w:val="00133B97"/>
    <w:rPr>
      <w:rFonts w:ascii="Arial" w:hAnsi="Arial" w:cs="Arial"/>
      <w:sz w:val="20"/>
      <w:szCs w:val="20"/>
    </w:rPr>
  </w:style>
  <w:style w:type="character" w:customStyle="1" w:styleId="WW8Num38z1">
    <w:name w:val="WW8Num38z1"/>
    <w:rsid w:val="00133B97"/>
  </w:style>
  <w:style w:type="character" w:customStyle="1" w:styleId="WW8Num38z2">
    <w:name w:val="WW8Num38z2"/>
    <w:rsid w:val="00133B97"/>
  </w:style>
  <w:style w:type="character" w:customStyle="1" w:styleId="WW8Num38z3">
    <w:name w:val="WW8Num38z3"/>
    <w:rsid w:val="00133B97"/>
  </w:style>
  <w:style w:type="character" w:customStyle="1" w:styleId="WW8Num38z4">
    <w:name w:val="WW8Num38z4"/>
    <w:rsid w:val="00133B97"/>
  </w:style>
  <w:style w:type="character" w:customStyle="1" w:styleId="WW8Num38z5">
    <w:name w:val="WW8Num38z5"/>
    <w:rsid w:val="00133B97"/>
  </w:style>
  <w:style w:type="character" w:customStyle="1" w:styleId="WW8Num38z6">
    <w:name w:val="WW8Num38z6"/>
    <w:rsid w:val="00133B97"/>
  </w:style>
  <w:style w:type="character" w:customStyle="1" w:styleId="WW8Num38z7">
    <w:name w:val="WW8Num38z7"/>
    <w:rsid w:val="00133B97"/>
  </w:style>
  <w:style w:type="character" w:customStyle="1" w:styleId="WW8Num38z8">
    <w:name w:val="WW8Num38z8"/>
    <w:rsid w:val="00133B97"/>
  </w:style>
  <w:style w:type="character" w:customStyle="1" w:styleId="WW8Num39z0">
    <w:name w:val="WW8Num39z0"/>
    <w:rsid w:val="00133B97"/>
    <w:rPr>
      <w:rFonts w:ascii="Times New Roman" w:hAnsi="Times New Roman" w:cs="Times New Roman" w:hint="default"/>
      <w:sz w:val="20"/>
    </w:rPr>
  </w:style>
  <w:style w:type="character" w:customStyle="1" w:styleId="WW8Num39z1">
    <w:name w:val="WW8Num39z1"/>
    <w:rsid w:val="00133B97"/>
    <w:rPr>
      <w:rFonts w:ascii="Courier New" w:hAnsi="Courier New" w:cs="Courier New" w:hint="default"/>
    </w:rPr>
  </w:style>
  <w:style w:type="character" w:customStyle="1" w:styleId="WW8Num39z2">
    <w:name w:val="WW8Num39z2"/>
    <w:rsid w:val="00133B97"/>
    <w:rPr>
      <w:rFonts w:ascii="Wingdings" w:hAnsi="Wingdings" w:cs="Wingdings" w:hint="default"/>
    </w:rPr>
  </w:style>
  <w:style w:type="character" w:customStyle="1" w:styleId="WW8Num39z3">
    <w:name w:val="WW8Num39z3"/>
    <w:rsid w:val="00133B97"/>
    <w:rPr>
      <w:rFonts w:ascii="Symbol" w:hAnsi="Symbol" w:cs="Symbol" w:hint="default"/>
    </w:rPr>
  </w:style>
  <w:style w:type="character" w:customStyle="1" w:styleId="WW8Num40z0">
    <w:name w:val="WW8Num40z0"/>
    <w:rsid w:val="00133B97"/>
    <w:rPr>
      <w:rFonts w:ascii="Symbol" w:hAnsi="Symbol" w:cs="Times New Roman" w:hint="default"/>
      <w:color w:val="00000A"/>
      <w:sz w:val="20"/>
      <w:szCs w:val="16"/>
      <w:shd w:val="clear" w:color="auto" w:fill="FFFFFF"/>
    </w:rPr>
  </w:style>
  <w:style w:type="character" w:customStyle="1" w:styleId="WW8Num40z1">
    <w:name w:val="WW8Num40z1"/>
    <w:rsid w:val="00133B97"/>
    <w:rPr>
      <w:rFonts w:ascii="Courier New" w:hAnsi="Courier New" w:cs="Courier New" w:hint="default"/>
    </w:rPr>
  </w:style>
  <w:style w:type="character" w:customStyle="1" w:styleId="WW8Num40z2">
    <w:name w:val="WW8Num40z2"/>
    <w:rsid w:val="00133B97"/>
    <w:rPr>
      <w:rFonts w:ascii="Wingdings" w:hAnsi="Wingdings" w:cs="Wingdings" w:hint="default"/>
    </w:rPr>
  </w:style>
  <w:style w:type="character" w:customStyle="1" w:styleId="WW8Num40z3">
    <w:name w:val="WW8Num40z3"/>
    <w:rsid w:val="00133B97"/>
    <w:rPr>
      <w:rFonts w:ascii="Symbol" w:hAnsi="Symbol" w:cs="Symbol" w:hint="default"/>
    </w:rPr>
  </w:style>
  <w:style w:type="character" w:customStyle="1" w:styleId="WW8Num41z0">
    <w:name w:val="WW8Num41z0"/>
    <w:rsid w:val="00133B97"/>
    <w:rPr>
      <w:rFonts w:ascii="Times New Roman" w:hAnsi="Times New Roman" w:cs="Times New Roman" w:hint="default"/>
      <w:sz w:val="20"/>
      <w:szCs w:val="16"/>
    </w:rPr>
  </w:style>
  <w:style w:type="character" w:customStyle="1" w:styleId="WW8Num41z1">
    <w:name w:val="WW8Num41z1"/>
    <w:rsid w:val="00133B97"/>
    <w:rPr>
      <w:rFonts w:ascii="Courier New" w:hAnsi="Courier New" w:cs="Courier New" w:hint="default"/>
    </w:rPr>
  </w:style>
  <w:style w:type="character" w:customStyle="1" w:styleId="WW8Num41z2">
    <w:name w:val="WW8Num41z2"/>
    <w:rsid w:val="00133B97"/>
    <w:rPr>
      <w:rFonts w:ascii="Wingdings" w:hAnsi="Wingdings" w:cs="Wingdings" w:hint="default"/>
    </w:rPr>
  </w:style>
  <w:style w:type="character" w:customStyle="1" w:styleId="WW8Num41z3">
    <w:name w:val="WW8Num41z3"/>
    <w:rsid w:val="00133B97"/>
    <w:rPr>
      <w:rFonts w:ascii="Symbol" w:hAnsi="Symbol" w:cs="Symbol" w:hint="default"/>
    </w:rPr>
  </w:style>
  <w:style w:type="character" w:customStyle="1" w:styleId="WW8Num42z0">
    <w:name w:val="WW8Num42z0"/>
    <w:rsid w:val="00133B97"/>
    <w:rPr>
      <w:rFonts w:ascii="Times New Roman" w:hAnsi="Times New Roman" w:cs="Times New Roman" w:hint="default"/>
      <w:b/>
      <w:sz w:val="20"/>
    </w:rPr>
  </w:style>
  <w:style w:type="character" w:customStyle="1" w:styleId="WW8Num42z1">
    <w:name w:val="WW8Num42z1"/>
    <w:rsid w:val="00133B97"/>
    <w:rPr>
      <w:rFonts w:ascii="Courier New" w:hAnsi="Courier New" w:cs="Courier New" w:hint="default"/>
    </w:rPr>
  </w:style>
  <w:style w:type="character" w:customStyle="1" w:styleId="WW8Num42z2">
    <w:name w:val="WW8Num42z2"/>
    <w:rsid w:val="00133B97"/>
    <w:rPr>
      <w:rFonts w:ascii="Wingdings" w:hAnsi="Wingdings" w:cs="Wingdings" w:hint="default"/>
    </w:rPr>
  </w:style>
  <w:style w:type="character" w:customStyle="1" w:styleId="WW8Num42z3">
    <w:name w:val="WW8Num42z3"/>
    <w:rsid w:val="00133B97"/>
    <w:rPr>
      <w:rFonts w:ascii="Symbol" w:hAnsi="Symbol" w:cs="Symbol" w:hint="default"/>
    </w:rPr>
  </w:style>
  <w:style w:type="character" w:customStyle="1" w:styleId="WW8Num43z0">
    <w:name w:val="WW8Num43z0"/>
    <w:rsid w:val="00133B97"/>
    <w:rPr>
      <w:rFonts w:ascii="Arial" w:hAnsi="Arial" w:cs="Arial"/>
      <w:sz w:val="20"/>
      <w:szCs w:val="20"/>
    </w:rPr>
  </w:style>
  <w:style w:type="character" w:customStyle="1" w:styleId="WW8Num43z1">
    <w:name w:val="WW8Num43z1"/>
    <w:rsid w:val="00133B97"/>
  </w:style>
  <w:style w:type="character" w:customStyle="1" w:styleId="WW8Num43z2">
    <w:name w:val="WW8Num43z2"/>
    <w:rsid w:val="00133B97"/>
  </w:style>
  <w:style w:type="character" w:customStyle="1" w:styleId="WW8Num43z3">
    <w:name w:val="WW8Num43z3"/>
    <w:rsid w:val="00133B97"/>
  </w:style>
  <w:style w:type="character" w:customStyle="1" w:styleId="WW8Num43z4">
    <w:name w:val="WW8Num43z4"/>
    <w:rsid w:val="00133B97"/>
  </w:style>
  <w:style w:type="character" w:customStyle="1" w:styleId="WW8Num43z5">
    <w:name w:val="WW8Num43z5"/>
    <w:rsid w:val="00133B97"/>
  </w:style>
  <w:style w:type="character" w:customStyle="1" w:styleId="WW8Num43z6">
    <w:name w:val="WW8Num43z6"/>
    <w:rsid w:val="00133B97"/>
  </w:style>
  <w:style w:type="character" w:customStyle="1" w:styleId="WW8Num43z7">
    <w:name w:val="WW8Num43z7"/>
    <w:rsid w:val="00133B97"/>
  </w:style>
  <w:style w:type="character" w:customStyle="1" w:styleId="WW8Num43z8">
    <w:name w:val="WW8Num43z8"/>
    <w:rsid w:val="00133B97"/>
  </w:style>
  <w:style w:type="character" w:customStyle="1" w:styleId="WW8Num44z0">
    <w:name w:val="WW8Num44z0"/>
    <w:rsid w:val="00133B97"/>
    <w:rPr>
      <w:rFonts w:ascii="Symbol" w:hAnsi="Symbol" w:cs="Symbol" w:hint="default"/>
    </w:rPr>
  </w:style>
  <w:style w:type="character" w:customStyle="1" w:styleId="WW8Num44z1">
    <w:name w:val="WW8Num44z1"/>
    <w:rsid w:val="00133B97"/>
    <w:rPr>
      <w:rFonts w:ascii="Times New Roman" w:hAnsi="Times New Roman" w:cs="Times New Roman" w:hint="default"/>
    </w:rPr>
  </w:style>
  <w:style w:type="character" w:customStyle="1" w:styleId="WW8Num44z2">
    <w:name w:val="WW8Num44z2"/>
    <w:rsid w:val="00133B97"/>
    <w:rPr>
      <w:rFonts w:ascii="Wingdings" w:hAnsi="Wingdings" w:cs="Wingdings" w:hint="default"/>
    </w:rPr>
  </w:style>
  <w:style w:type="character" w:customStyle="1" w:styleId="WW8Num44z4">
    <w:name w:val="WW8Num44z4"/>
    <w:rsid w:val="00133B97"/>
    <w:rPr>
      <w:rFonts w:ascii="Courier New" w:hAnsi="Courier New" w:cs="Courier New" w:hint="default"/>
    </w:rPr>
  </w:style>
  <w:style w:type="character" w:customStyle="1" w:styleId="WW8Num45z0">
    <w:name w:val="WW8Num45z0"/>
    <w:rsid w:val="00133B97"/>
    <w:rPr>
      <w:rFonts w:ascii="Symbol" w:hAnsi="Symbol" w:cs="Symbol" w:hint="default"/>
    </w:rPr>
  </w:style>
  <w:style w:type="character" w:customStyle="1" w:styleId="WW8Num45z1">
    <w:name w:val="WW8Num45z1"/>
    <w:rsid w:val="00133B97"/>
    <w:rPr>
      <w:rFonts w:ascii="Times New Roman" w:hAnsi="Times New Roman" w:cs="Times New Roman" w:hint="default"/>
    </w:rPr>
  </w:style>
  <w:style w:type="character" w:customStyle="1" w:styleId="WW8Num45z2">
    <w:name w:val="WW8Num45z2"/>
    <w:rsid w:val="00133B97"/>
    <w:rPr>
      <w:rFonts w:ascii="Wingdings" w:hAnsi="Wingdings" w:cs="Wingdings" w:hint="default"/>
    </w:rPr>
  </w:style>
  <w:style w:type="character" w:customStyle="1" w:styleId="WW8Num45z4">
    <w:name w:val="WW8Num45z4"/>
    <w:rsid w:val="00133B97"/>
    <w:rPr>
      <w:rFonts w:ascii="Courier New" w:hAnsi="Courier New" w:cs="Courier New" w:hint="default"/>
    </w:rPr>
  </w:style>
  <w:style w:type="character" w:customStyle="1" w:styleId="WW8Num46z0">
    <w:name w:val="WW8Num46z0"/>
    <w:rsid w:val="00133B97"/>
    <w:rPr>
      <w:rFonts w:ascii="Times New Roman" w:hAnsi="Times New Roman" w:cs="Times New Roman" w:hint="default"/>
      <w:sz w:val="20"/>
    </w:rPr>
  </w:style>
  <w:style w:type="character" w:customStyle="1" w:styleId="WW8Num46z1">
    <w:name w:val="WW8Num46z1"/>
    <w:rsid w:val="00133B97"/>
    <w:rPr>
      <w:rFonts w:ascii="Courier New" w:hAnsi="Courier New" w:cs="Courier New" w:hint="default"/>
    </w:rPr>
  </w:style>
  <w:style w:type="character" w:customStyle="1" w:styleId="WW8Num46z2">
    <w:name w:val="WW8Num46z2"/>
    <w:rsid w:val="00133B97"/>
    <w:rPr>
      <w:rFonts w:ascii="Wingdings" w:hAnsi="Wingdings" w:cs="Wingdings" w:hint="default"/>
    </w:rPr>
  </w:style>
  <w:style w:type="character" w:customStyle="1" w:styleId="WW8Num46z3">
    <w:name w:val="WW8Num46z3"/>
    <w:rsid w:val="00133B97"/>
    <w:rPr>
      <w:rFonts w:ascii="Symbol" w:hAnsi="Symbol" w:cs="Symbol" w:hint="default"/>
    </w:rPr>
  </w:style>
  <w:style w:type="character" w:customStyle="1" w:styleId="WW8Num47z0">
    <w:name w:val="WW8Num47z0"/>
    <w:rsid w:val="00133B97"/>
    <w:rPr>
      <w:rFonts w:ascii="Times New Roman" w:hAnsi="Times New Roman" w:cs="Times New Roman" w:hint="default"/>
      <w:color w:val="000000"/>
      <w:sz w:val="20"/>
      <w:szCs w:val="16"/>
    </w:rPr>
  </w:style>
  <w:style w:type="character" w:customStyle="1" w:styleId="WW8Num47z1">
    <w:name w:val="WW8Num47z1"/>
    <w:rsid w:val="00133B97"/>
    <w:rPr>
      <w:rFonts w:ascii="Courier New" w:hAnsi="Courier New" w:cs="Courier New" w:hint="default"/>
    </w:rPr>
  </w:style>
  <w:style w:type="character" w:customStyle="1" w:styleId="WW8Num47z2">
    <w:name w:val="WW8Num47z2"/>
    <w:rsid w:val="00133B97"/>
    <w:rPr>
      <w:rFonts w:ascii="Wingdings" w:hAnsi="Wingdings" w:cs="Wingdings" w:hint="default"/>
    </w:rPr>
  </w:style>
  <w:style w:type="character" w:customStyle="1" w:styleId="WW8Num47z3">
    <w:name w:val="WW8Num47z3"/>
    <w:rsid w:val="00133B97"/>
    <w:rPr>
      <w:rFonts w:ascii="Symbol" w:hAnsi="Symbol" w:cs="Symbol" w:hint="default"/>
    </w:rPr>
  </w:style>
  <w:style w:type="character" w:customStyle="1" w:styleId="WW8Num48z0">
    <w:name w:val="WW8Num48z0"/>
    <w:rsid w:val="00133B97"/>
    <w:rPr>
      <w:rFonts w:ascii="Times New Roman" w:hAnsi="Times New Roman" w:cs="Times New Roman" w:hint="default"/>
      <w:b/>
      <w:spacing w:val="-2"/>
      <w:sz w:val="20"/>
      <w:szCs w:val="16"/>
    </w:rPr>
  </w:style>
  <w:style w:type="character" w:customStyle="1" w:styleId="WW8Num48z1">
    <w:name w:val="WW8Num48z1"/>
    <w:rsid w:val="00133B97"/>
    <w:rPr>
      <w:rFonts w:ascii="Courier New" w:hAnsi="Courier New" w:cs="Courier New" w:hint="default"/>
    </w:rPr>
  </w:style>
  <w:style w:type="character" w:customStyle="1" w:styleId="WW8Num48z2">
    <w:name w:val="WW8Num48z2"/>
    <w:rsid w:val="00133B97"/>
    <w:rPr>
      <w:rFonts w:ascii="Wingdings" w:hAnsi="Wingdings" w:cs="Wingdings" w:hint="default"/>
    </w:rPr>
  </w:style>
  <w:style w:type="character" w:customStyle="1" w:styleId="WW8Num48z3">
    <w:name w:val="WW8Num48z3"/>
    <w:rsid w:val="00133B97"/>
    <w:rPr>
      <w:rFonts w:ascii="Symbol" w:hAnsi="Symbol" w:cs="Symbol" w:hint="default"/>
    </w:rPr>
  </w:style>
  <w:style w:type="character" w:customStyle="1" w:styleId="WW8Num49z0">
    <w:name w:val="WW8Num49z0"/>
    <w:rsid w:val="00133B97"/>
    <w:rPr>
      <w:rFonts w:ascii="Times New Roman" w:hAnsi="Times New Roman" w:cs="Times New Roman" w:hint="default"/>
      <w:sz w:val="20"/>
      <w:szCs w:val="16"/>
    </w:rPr>
  </w:style>
  <w:style w:type="character" w:customStyle="1" w:styleId="WW8Num49z1">
    <w:name w:val="WW8Num49z1"/>
    <w:rsid w:val="00133B97"/>
    <w:rPr>
      <w:rFonts w:ascii="Courier New" w:hAnsi="Courier New" w:cs="Courier New" w:hint="default"/>
    </w:rPr>
  </w:style>
  <w:style w:type="character" w:customStyle="1" w:styleId="WW8Num49z2">
    <w:name w:val="WW8Num49z2"/>
    <w:rsid w:val="00133B97"/>
    <w:rPr>
      <w:rFonts w:ascii="Wingdings" w:hAnsi="Wingdings" w:cs="Wingdings" w:hint="default"/>
    </w:rPr>
  </w:style>
  <w:style w:type="character" w:customStyle="1" w:styleId="WW8Num49z3">
    <w:name w:val="WW8Num49z3"/>
    <w:rsid w:val="00133B97"/>
    <w:rPr>
      <w:rFonts w:ascii="Symbol" w:hAnsi="Symbol" w:cs="Symbol" w:hint="default"/>
    </w:rPr>
  </w:style>
  <w:style w:type="character" w:customStyle="1" w:styleId="WW8Num50z0">
    <w:name w:val="WW8Num50z0"/>
    <w:rsid w:val="00133B97"/>
    <w:rPr>
      <w:rFonts w:ascii="Times New Roman" w:hAnsi="Times New Roman" w:cs="Times New Roman" w:hint="default"/>
      <w:sz w:val="20"/>
      <w:szCs w:val="20"/>
      <w:lang w:val="nl-BE"/>
    </w:rPr>
  </w:style>
  <w:style w:type="character" w:customStyle="1" w:styleId="WW8Num50z1">
    <w:name w:val="WW8Num50z1"/>
    <w:rsid w:val="00133B97"/>
    <w:rPr>
      <w:rFonts w:ascii="Courier New" w:hAnsi="Courier New" w:cs="Courier New" w:hint="default"/>
      <w:sz w:val="20"/>
    </w:rPr>
  </w:style>
  <w:style w:type="character" w:customStyle="1" w:styleId="WW8Num50z2">
    <w:name w:val="WW8Num50z2"/>
    <w:rsid w:val="00133B97"/>
    <w:rPr>
      <w:rFonts w:ascii="Wingdings" w:hAnsi="Wingdings" w:cs="Wingdings" w:hint="default"/>
      <w:sz w:val="20"/>
      <w:szCs w:val="20"/>
      <w:lang w:val="nl-BE"/>
    </w:rPr>
  </w:style>
  <w:style w:type="character" w:customStyle="1" w:styleId="WW8Num50z3">
    <w:name w:val="WW8Num50z3"/>
    <w:rsid w:val="00133B97"/>
    <w:rPr>
      <w:rFonts w:ascii="Symbol" w:hAnsi="Symbol" w:cs="Symbol" w:hint="default"/>
    </w:rPr>
  </w:style>
  <w:style w:type="character" w:customStyle="1" w:styleId="WW8Num50z4">
    <w:name w:val="WW8Num50z4"/>
    <w:rsid w:val="00133B97"/>
    <w:rPr>
      <w:rFonts w:ascii="Courier New" w:hAnsi="Courier New" w:cs="Courier New" w:hint="default"/>
    </w:rPr>
  </w:style>
  <w:style w:type="character" w:customStyle="1" w:styleId="WW8Num51z0">
    <w:name w:val="WW8Num51z0"/>
    <w:rsid w:val="00133B97"/>
    <w:rPr>
      <w:rFonts w:ascii="Symbol" w:hAnsi="Symbol" w:cs="Times New Roman" w:hint="default"/>
      <w:color w:val="00000A"/>
      <w:sz w:val="20"/>
      <w:szCs w:val="20"/>
    </w:rPr>
  </w:style>
  <w:style w:type="character" w:customStyle="1" w:styleId="WW8Num51z1">
    <w:name w:val="WW8Num51z1"/>
    <w:rsid w:val="00133B97"/>
    <w:rPr>
      <w:rFonts w:ascii="Courier New" w:hAnsi="Courier New" w:cs="Courier New" w:hint="default"/>
    </w:rPr>
  </w:style>
  <w:style w:type="character" w:customStyle="1" w:styleId="WW8Num51z2">
    <w:name w:val="WW8Num51z2"/>
    <w:rsid w:val="00133B97"/>
    <w:rPr>
      <w:rFonts w:ascii="Wingdings" w:hAnsi="Wingdings" w:cs="Wingdings" w:hint="default"/>
    </w:rPr>
  </w:style>
  <w:style w:type="character" w:customStyle="1" w:styleId="WW8Num51z3">
    <w:name w:val="WW8Num51z3"/>
    <w:rsid w:val="00133B97"/>
    <w:rPr>
      <w:rFonts w:ascii="Symbol" w:hAnsi="Symbol" w:cs="Symbol" w:hint="default"/>
    </w:rPr>
  </w:style>
  <w:style w:type="character" w:customStyle="1" w:styleId="WW8Num52z0">
    <w:name w:val="WW8Num52z0"/>
    <w:rsid w:val="00133B97"/>
    <w:rPr>
      <w:rFonts w:ascii="Courier" w:hAnsi="Courier" w:cs="Courier" w:hint="default"/>
      <w:b/>
      <w:sz w:val="20"/>
      <w:szCs w:val="20"/>
    </w:rPr>
  </w:style>
  <w:style w:type="character" w:customStyle="1" w:styleId="WW8Num52z1">
    <w:name w:val="WW8Num52z1"/>
    <w:rsid w:val="00133B97"/>
    <w:rPr>
      <w:rFonts w:ascii="Courier New" w:hAnsi="Courier New" w:cs="Courier New" w:hint="default"/>
    </w:rPr>
  </w:style>
  <w:style w:type="character" w:customStyle="1" w:styleId="WW8Num52z2">
    <w:name w:val="WW8Num52z2"/>
    <w:rsid w:val="00133B97"/>
    <w:rPr>
      <w:rFonts w:ascii="Wingdings" w:hAnsi="Wingdings" w:cs="Wingdings" w:hint="default"/>
    </w:rPr>
  </w:style>
  <w:style w:type="character" w:customStyle="1" w:styleId="WW8Num52z3">
    <w:name w:val="WW8Num52z3"/>
    <w:rsid w:val="00133B97"/>
    <w:rPr>
      <w:rFonts w:ascii="Symbol" w:hAnsi="Symbol" w:cs="Symbol" w:hint="default"/>
    </w:rPr>
  </w:style>
  <w:style w:type="character" w:customStyle="1" w:styleId="WW8Num53z0">
    <w:name w:val="WW8Num53z0"/>
    <w:rsid w:val="00133B97"/>
    <w:rPr>
      <w:rFonts w:ascii="Arial" w:hAnsi="Arial" w:cs="Arial"/>
      <w:b/>
      <w:bCs/>
      <w:sz w:val="20"/>
      <w:szCs w:val="20"/>
    </w:rPr>
  </w:style>
  <w:style w:type="character" w:customStyle="1" w:styleId="Privzetapisavaodstavka8">
    <w:name w:val="Privzeta pisava odstavka8"/>
    <w:rsid w:val="00133B97"/>
  </w:style>
  <w:style w:type="character" w:customStyle="1" w:styleId="Privzetapisavaodstavka7">
    <w:name w:val="Privzeta pisava odstavka7"/>
    <w:rsid w:val="00133B97"/>
  </w:style>
  <w:style w:type="character" w:customStyle="1" w:styleId="Privzetapisavaodstavka6">
    <w:name w:val="Privzeta pisava odstavka6"/>
    <w:rsid w:val="00133B97"/>
  </w:style>
  <w:style w:type="character" w:customStyle="1" w:styleId="Privzetapisavaodstavka5">
    <w:name w:val="Privzeta pisava odstavka5"/>
    <w:rsid w:val="00133B97"/>
  </w:style>
  <w:style w:type="character" w:customStyle="1" w:styleId="Privzetapisavaodstavka4">
    <w:name w:val="Privzeta pisava odstavka4"/>
    <w:rsid w:val="00133B97"/>
  </w:style>
  <w:style w:type="character" w:customStyle="1" w:styleId="Privzetapisavaodstavka3">
    <w:name w:val="Privzeta pisava odstavka3"/>
    <w:rsid w:val="00133B97"/>
  </w:style>
  <w:style w:type="character" w:customStyle="1" w:styleId="Privzetapisavaodstavka2">
    <w:name w:val="Privzeta pisava odstavka2"/>
    <w:rsid w:val="00133B97"/>
  </w:style>
  <w:style w:type="character" w:customStyle="1" w:styleId="WW8Num2z3">
    <w:name w:val="WW8Num2z3"/>
    <w:rsid w:val="00133B97"/>
    <w:rPr>
      <w:rFonts w:ascii="Symbol" w:hAnsi="Symbol" w:cs="Symbol" w:hint="default"/>
    </w:rPr>
  </w:style>
  <w:style w:type="character" w:customStyle="1" w:styleId="WW8Num2z4">
    <w:name w:val="WW8Num2z4"/>
    <w:rsid w:val="00133B97"/>
    <w:rPr>
      <w:rFonts w:ascii="Courier New" w:hAnsi="Courier New" w:cs="Courier New" w:hint="default"/>
    </w:rPr>
  </w:style>
  <w:style w:type="character" w:customStyle="1" w:styleId="WW8Num3z5">
    <w:name w:val="WW8Num3z5"/>
    <w:rsid w:val="00133B97"/>
    <w:rPr>
      <w:rFonts w:ascii="Wingdings" w:hAnsi="Wingdings" w:cs="Wingdings" w:hint="default"/>
    </w:rPr>
  </w:style>
  <w:style w:type="character" w:customStyle="1" w:styleId="WW8Num4z4">
    <w:name w:val="WW8Num4z4"/>
    <w:rsid w:val="00133B97"/>
    <w:rPr>
      <w:rFonts w:ascii="Courier New" w:hAnsi="Courier New" w:cs="Courier New" w:hint="default"/>
    </w:rPr>
  </w:style>
  <w:style w:type="character" w:customStyle="1" w:styleId="WW8Num7z3">
    <w:name w:val="WW8Num7z3"/>
    <w:rsid w:val="00133B97"/>
    <w:rPr>
      <w:rFonts w:ascii="Symbol" w:hAnsi="Symbol" w:cs="Symbol" w:hint="default"/>
    </w:rPr>
  </w:style>
  <w:style w:type="character" w:customStyle="1" w:styleId="WW8Num20z4">
    <w:name w:val="WW8Num20z4"/>
    <w:rsid w:val="00133B97"/>
  </w:style>
  <w:style w:type="character" w:customStyle="1" w:styleId="WW8Num20z5">
    <w:name w:val="WW8Num20z5"/>
    <w:rsid w:val="00133B97"/>
  </w:style>
  <w:style w:type="character" w:customStyle="1" w:styleId="WW8Num20z6">
    <w:name w:val="WW8Num20z6"/>
    <w:rsid w:val="00133B97"/>
  </w:style>
  <w:style w:type="character" w:customStyle="1" w:styleId="WW8Num20z7">
    <w:name w:val="WW8Num20z7"/>
    <w:rsid w:val="00133B97"/>
  </w:style>
  <w:style w:type="character" w:customStyle="1" w:styleId="WW8Num20z8">
    <w:name w:val="WW8Num20z8"/>
    <w:rsid w:val="00133B97"/>
  </w:style>
  <w:style w:type="character" w:customStyle="1" w:styleId="WW8Num23z4">
    <w:name w:val="WW8Num23z4"/>
    <w:rsid w:val="00133B97"/>
  </w:style>
  <w:style w:type="character" w:customStyle="1" w:styleId="WW8Num23z5">
    <w:name w:val="WW8Num23z5"/>
    <w:rsid w:val="00133B97"/>
  </w:style>
  <w:style w:type="character" w:customStyle="1" w:styleId="WW8Num23z6">
    <w:name w:val="WW8Num23z6"/>
    <w:rsid w:val="00133B97"/>
  </w:style>
  <w:style w:type="character" w:customStyle="1" w:styleId="WW8Num23z7">
    <w:name w:val="WW8Num23z7"/>
    <w:rsid w:val="00133B97"/>
  </w:style>
  <w:style w:type="character" w:customStyle="1" w:styleId="WW8Num23z8">
    <w:name w:val="WW8Num23z8"/>
    <w:rsid w:val="00133B97"/>
  </w:style>
  <w:style w:type="character" w:customStyle="1" w:styleId="WW8Num30z3">
    <w:name w:val="WW8Num30z3"/>
    <w:rsid w:val="00133B97"/>
  </w:style>
  <w:style w:type="character" w:customStyle="1" w:styleId="WW8Num30z5">
    <w:name w:val="WW8Num30z5"/>
    <w:rsid w:val="00133B97"/>
  </w:style>
  <w:style w:type="character" w:customStyle="1" w:styleId="WW8Num30z6">
    <w:name w:val="WW8Num30z6"/>
    <w:rsid w:val="00133B97"/>
  </w:style>
  <w:style w:type="character" w:customStyle="1" w:styleId="WW8Num30z7">
    <w:name w:val="WW8Num30z7"/>
    <w:rsid w:val="00133B97"/>
  </w:style>
  <w:style w:type="character" w:customStyle="1" w:styleId="WW8Num30z8">
    <w:name w:val="WW8Num30z8"/>
    <w:rsid w:val="00133B97"/>
  </w:style>
  <w:style w:type="character" w:customStyle="1" w:styleId="WW8Num34z4">
    <w:name w:val="WW8Num34z4"/>
    <w:rsid w:val="00133B97"/>
    <w:rPr>
      <w:rFonts w:ascii="Courier New" w:hAnsi="Courier New" w:cs="Courier New" w:hint="default"/>
    </w:rPr>
  </w:style>
  <w:style w:type="character" w:customStyle="1" w:styleId="WW8Num35z3">
    <w:name w:val="WW8Num35z3"/>
    <w:rsid w:val="00133B97"/>
    <w:rPr>
      <w:rFonts w:ascii="Symbol" w:hAnsi="Symbol" w:cs="Symbol" w:hint="default"/>
    </w:rPr>
  </w:style>
  <w:style w:type="character" w:customStyle="1" w:styleId="WW8Num40z4">
    <w:name w:val="WW8Num40z4"/>
    <w:rsid w:val="00133B97"/>
    <w:rPr>
      <w:rFonts w:ascii="Courier New" w:hAnsi="Courier New" w:cs="Courier New" w:hint="default"/>
    </w:rPr>
  </w:style>
  <w:style w:type="character" w:customStyle="1" w:styleId="WW8Num42z4">
    <w:name w:val="WW8Num42z4"/>
    <w:rsid w:val="00133B97"/>
    <w:rPr>
      <w:rFonts w:ascii="Courier New" w:hAnsi="Courier New" w:cs="Courier New" w:hint="default"/>
    </w:rPr>
  </w:style>
  <w:style w:type="character" w:customStyle="1" w:styleId="WW8Num44z3">
    <w:name w:val="WW8Num44z3"/>
    <w:rsid w:val="00133B97"/>
    <w:rPr>
      <w:rFonts w:ascii="Symbol" w:hAnsi="Symbol" w:cs="Symbol" w:hint="default"/>
    </w:rPr>
  </w:style>
  <w:style w:type="character" w:customStyle="1" w:styleId="WW8Num45z3">
    <w:name w:val="WW8Num45z3"/>
    <w:rsid w:val="00133B97"/>
    <w:rPr>
      <w:rFonts w:ascii="Symbol" w:hAnsi="Symbol" w:cs="Symbol" w:hint="default"/>
    </w:rPr>
  </w:style>
  <w:style w:type="character" w:customStyle="1" w:styleId="WW8Num46z4">
    <w:name w:val="WW8Num46z4"/>
    <w:rsid w:val="00133B97"/>
  </w:style>
  <w:style w:type="character" w:customStyle="1" w:styleId="WW8Num46z5">
    <w:name w:val="WW8Num46z5"/>
    <w:rsid w:val="00133B97"/>
  </w:style>
  <w:style w:type="character" w:customStyle="1" w:styleId="WW8Num46z6">
    <w:name w:val="WW8Num46z6"/>
    <w:rsid w:val="00133B97"/>
  </w:style>
  <w:style w:type="character" w:customStyle="1" w:styleId="WW8Num46z7">
    <w:name w:val="WW8Num46z7"/>
    <w:rsid w:val="00133B97"/>
  </w:style>
  <w:style w:type="character" w:customStyle="1" w:styleId="WW8Num46z8">
    <w:name w:val="WW8Num46z8"/>
    <w:rsid w:val="00133B97"/>
  </w:style>
  <w:style w:type="character" w:customStyle="1" w:styleId="WW8Num50z5">
    <w:name w:val="WW8Num50z5"/>
    <w:rsid w:val="00133B97"/>
  </w:style>
  <w:style w:type="character" w:customStyle="1" w:styleId="WW8Num50z6">
    <w:name w:val="WW8Num50z6"/>
    <w:rsid w:val="00133B97"/>
  </w:style>
  <w:style w:type="character" w:customStyle="1" w:styleId="WW8Num50z7">
    <w:name w:val="WW8Num50z7"/>
    <w:rsid w:val="00133B97"/>
  </w:style>
  <w:style w:type="character" w:customStyle="1" w:styleId="WW8Num50z8">
    <w:name w:val="WW8Num50z8"/>
    <w:rsid w:val="00133B97"/>
  </w:style>
  <w:style w:type="character" w:customStyle="1" w:styleId="WW8Num51z4">
    <w:name w:val="WW8Num51z4"/>
    <w:rsid w:val="00133B97"/>
    <w:rPr>
      <w:rFonts w:ascii="Courier New" w:hAnsi="Courier New" w:cs="Courier New" w:hint="default"/>
    </w:rPr>
  </w:style>
  <w:style w:type="character" w:customStyle="1" w:styleId="WW8Num52z4">
    <w:name w:val="WW8Num52z4"/>
    <w:rsid w:val="00133B97"/>
    <w:rPr>
      <w:rFonts w:ascii="Courier New" w:hAnsi="Courier New" w:cs="Courier New" w:hint="default"/>
    </w:rPr>
  </w:style>
  <w:style w:type="character" w:customStyle="1" w:styleId="WW8Num53z1">
    <w:name w:val="WW8Num53z1"/>
    <w:rsid w:val="00133B97"/>
    <w:rPr>
      <w:rFonts w:ascii="Courier New" w:hAnsi="Courier New" w:cs="Courier New" w:hint="default"/>
    </w:rPr>
  </w:style>
  <w:style w:type="character" w:customStyle="1" w:styleId="WW8Num53z2">
    <w:name w:val="WW8Num53z2"/>
    <w:rsid w:val="00133B97"/>
    <w:rPr>
      <w:rFonts w:ascii="Wingdings" w:hAnsi="Wingdings" w:cs="Wingdings" w:hint="default"/>
    </w:rPr>
  </w:style>
  <w:style w:type="character" w:customStyle="1" w:styleId="WW8Num53z3">
    <w:name w:val="WW8Num53z3"/>
    <w:rsid w:val="00133B97"/>
    <w:rPr>
      <w:rFonts w:ascii="Symbol" w:hAnsi="Symbol" w:cs="Symbol" w:hint="default"/>
    </w:rPr>
  </w:style>
  <w:style w:type="character" w:customStyle="1" w:styleId="WW8Num54z0">
    <w:name w:val="WW8Num54z0"/>
    <w:rsid w:val="00133B97"/>
    <w:rPr>
      <w:rFonts w:ascii="Courier" w:hAnsi="Courier" w:cs="Courier" w:hint="default"/>
      <w:b/>
      <w:sz w:val="20"/>
    </w:rPr>
  </w:style>
  <w:style w:type="character" w:customStyle="1" w:styleId="WW8Num54z1">
    <w:name w:val="WW8Num54z1"/>
    <w:rsid w:val="00133B97"/>
    <w:rPr>
      <w:rFonts w:ascii="Courier New" w:hAnsi="Courier New" w:cs="Courier New" w:hint="default"/>
    </w:rPr>
  </w:style>
  <w:style w:type="character" w:customStyle="1" w:styleId="WW8Num54z2">
    <w:name w:val="WW8Num54z2"/>
    <w:rsid w:val="00133B97"/>
    <w:rPr>
      <w:rFonts w:ascii="Wingdings" w:hAnsi="Wingdings" w:cs="Wingdings" w:hint="default"/>
    </w:rPr>
  </w:style>
  <w:style w:type="character" w:customStyle="1" w:styleId="WW8Num54z3">
    <w:name w:val="WW8Num54z3"/>
    <w:rsid w:val="00133B97"/>
    <w:rPr>
      <w:rFonts w:ascii="Symbol" w:hAnsi="Symbol" w:cs="Symbol" w:hint="default"/>
    </w:rPr>
  </w:style>
  <w:style w:type="character" w:customStyle="1" w:styleId="WW8Num55z0">
    <w:name w:val="WW8Num55z0"/>
    <w:rsid w:val="00133B97"/>
    <w:rPr>
      <w:rFonts w:ascii="Times New Roman" w:hAnsi="Times New Roman" w:cs="Times New Roman" w:hint="default"/>
      <w:color w:val="000000"/>
      <w:sz w:val="20"/>
      <w:szCs w:val="16"/>
    </w:rPr>
  </w:style>
  <w:style w:type="character" w:customStyle="1" w:styleId="WW8Num55z1">
    <w:name w:val="WW8Num55z1"/>
    <w:rsid w:val="00133B97"/>
    <w:rPr>
      <w:rFonts w:ascii="Courier New" w:hAnsi="Courier New" w:cs="Courier New" w:hint="default"/>
    </w:rPr>
  </w:style>
  <w:style w:type="character" w:customStyle="1" w:styleId="WW8Num55z2">
    <w:name w:val="WW8Num55z2"/>
    <w:rsid w:val="00133B97"/>
    <w:rPr>
      <w:rFonts w:ascii="Wingdings" w:hAnsi="Wingdings" w:cs="Wingdings" w:hint="default"/>
    </w:rPr>
  </w:style>
  <w:style w:type="character" w:customStyle="1" w:styleId="WW8Num55z3">
    <w:name w:val="WW8Num55z3"/>
    <w:rsid w:val="00133B97"/>
    <w:rPr>
      <w:rFonts w:ascii="Symbol" w:hAnsi="Symbol" w:cs="Symbol" w:hint="default"/>
    </w:rPr>
  </w:style>
  <w:style w:type="character" w:customStyle="1" w:styleId="WW8Num56z0">
    <w:name w:val="WW8Num56z0"/>
    <w:rsid w:val="00133B97"/>
    <w:rPr>
      <w:rFonts w:ascii="Times New Roman" w:hAnsi="Times New Roman" w:cs="Times New Roman" w:hint="default"/>
      <w:b/>
      <w:spacing w:val="-2"/>
      <w:sz w:val="20"/>
      <w:szCs w:val="16"/>
    </w:rPr>
  </w:style>
  <w:style w:type="character" w:customStyle="1" w:styleId="WW8Num56z1">
    <w:name w:val="WW8Num56z1"/>
    <w:rsid w:val="00133B97"/>
    <w:rPr>
      <w:rFonts w:ascii="Courier New" w:hAnsi="Courier New" w:cs="Courier New" w:hint="default"/>
    </w:rPr>
  </w:style>
  <w:style w:type="character" w:customStyle="1" w:styleId="WW8Num56z2">
    <w:name w:val="WW8Num56z2"/>
    <w:rsid w:val="00133B97"/>
    <w:rPr>
      <w:rFonts w:ascii="Wingdings" w:hAnsi="Wingdings" w:cs="Wingdings" w:hint="default"/>
    </w:rPr>
  </w:style>
  <w:style w:type="character" w:customStyle="1" w:styleId="WW8Num56z3">
    <w:name w:val="WW8Num56z3"/>
    <w:rsid w:val="00133B97"/>
    <w:rPr>
      <w:rFonts w:ascii="Symbol" w:hAnsi="Symbol" w:cs="Symbol" w:hint="default"/>
    </w:rPr>
  </w:style>
  <w:style w:type="character" w:customStyle="1" w:styleId="WW8Num57z0">
    <w:name w:val="WW8Num57z0"/>
    <w:rsid w:val="00133B97"/>
    <w:rPr>
      <w:rFonts w:ascii="Times New Roman" w:hAnsi="Times New Roman" w:cs="Times New Roman" w:hint="default"/>
      <w:sz w:val="20"/>
      <w:szCs w:val="16"/>
    </w:rPr>
  </w:style>
  <w:style w:type="character" w:customStyle="1" w:styleId="WW8Num57z1">
    <w:name w:val="WW8Num57z1"/>
    <w:rsid w:val="00133B97"/>
    <w:rPr>
      <w:rFonts w:ascii="Courier New" w:hAnsi="Courier New" w:cs="Courier New" w:hint="default"/>
    </w:rPr>
  </w:style>
  <w:style w:type="character" w:customStyle="1" w:styleId="WW8Num57z2">
    <w:name w:val="WW8Num57z2"/>
    <w:rsid w:val="00133B97"/>
    <w:rPr>
      <w:rFonts w:ascii="Wingdings" w:hAnsi="Wingdings" w:cs="Wingdings" w:hint="default"/>
    </w:rPr>
  </w:style>
  <w:style w:type="character" w:customStyle="1" w:styleId="WW8Num57z3">
    <w:name w:val="WW8Num57z3"/>
    <w:rsid w:val="00133B97"/>
    <w:rPr>
      <w:rFonts w:ascii="Symbol" w:hAnsi="Symbol" w:cs="Symbol" w:hint="default"/>
    </w:rPr>
  </w:style>
  <w:style w:type="character" w:customStyle="1" w:styleId="WW8Num58z0">
    <w:name w:val="WW8Num58z0"/>
    <w:rsid w:val="00133B97"/>
    <w:rPr>
      <w:rFonts w:ascii="Times New Roman" w:hAnsi="Times New Roman" w:cs="Times New Roman" w:hint="default"/>
      <w:sz w:val="20"/>
      <w:lang w:val="nl-BE"/>
    </w:rPr>
  </w:style>
  <w:style w:type="character" w:customStyle="1" w:styleId="WW8Num58z1">
    <w:name w:val="WW8Num58z1"/>
    <w:rsid w:val="00133B97"/>
    <w:rPr>
      <w:rFonts w:ascii="Courier New" w:hAnsi="Courier New" w:cs="Courier New" w:hint="default"/>
      <w:sz w:val="20"/>
    </w:rPr>
  </w:style>
  <w:style w:type="character" w:customStyle="1" w:styleId="WW8Num58z2">
    <w:name w:val="WW8Num58z2"/>
    <w:rsid w:val="00133B97"/>
    <w:rPr>
      <w:rFonts w:ascii="Wingdings" w:hAnsi="Wingdings" w:cs="Wingdings" w:hint="default"/>
    </w:rPr>
  </w:style>
  <w:style w:type="character" w:customStyle="1" w:styleId="WW8Num58z3">
    <w:name w:val="WW8Num58z3"/>
    <w:rsid w:val="00133B97"/>
    <w:rPr>
      <w:rFonts w:ascii="Symbol" w:hAnsi="Symbol" w:cs="Symbol" w:hint="default"/>
    </w:rPr>
  </w:style>
  <w:style w:type="character" w:customStyle="1" w:styleId="WW8Num58z4">
    <w:name w:val="WW8Num58z4"/>
    <w:rsid w:val="00133B97"/>
    <w:rPr>
      <w:rFonts w:ascii="Courier New" w:hAnsi="Courier New" w:cs="Courier New" w:hint="default"/>
    </w:rPr>
  </w:style>
  <w:style w:type="character" w:customStyle="1" w:styleId="WW8Num59z0">
    <w:name w:val="WW8Num59z0"/>
    <w:rsid w:val="00133B97"/>
    <w:rPr>
      <w:rFonts w:ascii="Symbol" w:hAnsi="Symbol" w:cs="Times New Roman" w:hint="default"/>
      <w:color w:val="00000A"/>
      <w:sz w:val="20"/>
    </w:rPr>
  </w:style>
  <w:style w:type="character" w:customStyle="1" w:styleId="WW8Num59z1">
    <w:name w:val="WW8Num59z1"/>
    <w:rsid w:val="00133B97"/>
    <w:rPr>
      <w:rFonts w:ascii="Courier New" w:hAnsi="Courier New" w:cs="Courier New" w:hint="default"/>
    </w:rPr>
  </w:style>
  <w:style w:type="character" w:customStyle="1" w:styleId="WW8Num59z2">
    <w:name w:val="WW8Num59z2"/>
    <w:rsid w:val="00133B97"/>
    <w:rPr>
      <w:rFonts w:ascii="Wingdings" w:hAnsi="Wingdings" w:cs="Wingdings" w:hint="default"/>
    </w:rPr>
  </w:style>
  <w:style w:type="character" w:customStyle="1" w:styleId="WW8Num59z3">
    <w:name w:val="WW8Num59z3"/>
    <w:rsid w:val="00133B97"/>
    <w:rPr>
      <w:rFonts w:ascii="Symbol" w:hAnsi="Symbol" w:cs="Symbol" w:hint="default"/>
    </w:rPr>
  </w:style>
  <w:style w:type="character" w:customStyle="1" w:styleId="WW8Num60z0">
    <w:name w:val="WW8Num60z0"/>
    <w:rsid w:val="00133B97"/>
    <w:rPr>
      <w:rFonts w:ascii="Courier" w:hAnsi="Courier" w:cs="Courier" w:hint="default"/>
      <w:b/>
      <w:sz w:val="20"/>
    </w:rPr>
  </w:style>
  <w:style w:type="character" w:customStyle="1" w:styleId="WW8Num60z1">
    <w:name w:val="WW8Num60z1"/>
    <w:rsid w:val="00133B97"/>
    <w:rPr>
      <w:rFonts w:ascii="Courier New" w:hAnsi="Courier New" w:cs="Courier New" w:hint="default"/>
    </w:rPr>
  </w:style>
  <w:style w:type="character" w:customStyle="1" w:styleId="WW8Num60z2">
    <w:name w:val="WW8Num60z2"/>
    <w:rsid w:val="00133B97"/>
    <w:rPr>
      <w:rFonts w:ascii="Wingdings" w:hAnsi="Wingdings" w:cs="Wingdings" w:hint="default"/>
    </w:rPr>
  </w:style>
  <w:style w:type="character" w:customStyle="1" w:styleId="WW8Num60z3">
    <w:name w:val="WW8Num60z3"/>
    <w:rsid w:val="00133B97"/>
    <w:rPr>
      <w:rFonts w:ascii="Symbol" w:hAnsi="Symbol" w:cs="Symbol" w:hint="default"/>
    </w:rPr>
  </w:style>
  <w:style w:type="character" w:customStyle="1" w:styleId="Privzetapisavaodstavka1">
    <w:name w:val="Privzeta pisava odstavka1"/>
    <w:rsid w:val="00133B97"/>
  </w:style>
  <w:style w:type="character" w:customStyle="1" w:styleId="ZgradbadokumentaZnak">
    <w:name w:val="Zgradba dokumenta Znak"/>
    <w:rsid w:val="00133B97"/>
    <w:rPr>
      <w:rFonts w:ascii="Tahoma" w:hAnsi="Tahoma" w:cs="Tahoma"/>
      <w:sz w:val="16"/>
      <w:szCs w:val="16"/>
      <w:lang w:val="en-US"/>
    </w:rPr>
  </w:style>
  <w:style w:type="character" w:customStyle="1" w:styleId="Pripombasklic1">
    <w:name w:val="Pripomba – sklic1"/>
    <w:rsid w:val="00133B97"/>
    <w:rPr>
      <w:i/>
      <w:sz w:val="16"/>
      <w:szCs w:val="16"/>
      <w:lang w:val="en-US" w:bidi="ar-SA"/>
    </w:rPr>
  </w:style>
  <w:style w:type="character" w:customStyle="1" w:styleId="Znakisprotnihopomb">
    <w:name w:val="Znaki sprotnih opomb"/>
    <w:rsid w:val="00133B97"/>
    <w:rPr>
      <w:vertAlign w:val="superscript"/>
    </w:rPr>
  </w:style>
  <w:style w:type="character" w:customStyle="1" w:styleId="ListLabel1">
    <w:name w:val="ListLabel 1"/>
    <w:rsid w:val="00133B97"/>
    <w:rPr>
      <w:rFonts w:ascii="Arial" w:eastAsia="Times New Roman" w:hAnsi="Arial" w:cs="Times New Roman"/>
      <w:b/>
      <w:sz w:val="20"/>
      <w:szCs w:val="16"/>
    </w:rPr>
  </w:style>
  <w:style w:type="character" w:customStyle="1" w:styleId="ListLabel2">
    <w:name w:val="ListLabel 2"/>
    <w:rsid w:val="00133B97"/>
    <w:rPr>
      <w:rFonts w:cs="Courier New"/>
    </w:rPr>
  </w:style>
  <w:style w:type="character" w:customStyle="1" w:styleId="ListLabel3">
    <w:name w:val="ListLabel 3"/>
    <w:rsid w:val="00133B97"/>
    <w:rPr>
      <w:rFonts w:cs="Courier New"/>
    </w:rPr>
  </w:style>
  <w:style w:type="character" w:customStyle="1" w:styleId="ListLabel4">
    <w:name w:val="ListLabel 4"/>
    <w:rsid w:val="00133B97"/>
    <w:rPr>
      <w:rFonts w:cs="Courier New"/>
    </w:rPr>
  </w:style>
  <w:style w:type="character" w:customStyle="1" w:styleId="ListLabel5">
    <w:name w:val="ListLabel 5"/>
    <w:rsid w:val="00133B97"/>
    <w:rPr>
      <w:rFonts w:ascii="Arial" w:eastAsia="Courier" w:hAnsi="Arial" w:cs="Courier"/>
      <w:b/>
      <w:sz w:val="20"/>
    </w:rPr>
  </w:style>
  <w:style w:type="character" w:customStyle="1" w:styleId="ListLabel6">
    <w:name w:val="ListLabel 6"/>
    <w:rsid w:val="00133B97"/>
    <w:rPr>
      <w:rFonts w:cs="Courier New"/>
    </w:rPr>
  </w:style>
  <w:style w:type="character" w:customStyle="1" w:styleId="ListLabel7">
    <w:name w:val="ListLabel 7"/>
    <w:rsid w:val="00133B97"/>
    <w:rPr>
      <w:rFonts w:cs="Courier New"/>
    </w:rPr>
  </w:style>
  <w:style w:type="character" w:customStyle="1" w:styleId="ListLabel8">
    <w:name w:val="ListLabel 8"/>
    <w:rsid w:val="00133B97"/>
    <w:rPr>
      <w:rFonts w:cs="Courier New"/>
    </w:rPr>
  </w:style>
  <w:style w:type="character" w:customStyle="1" w:styleId="ListLabel9">
    <w:name w:val="ListLabel 9"/>
    <w:rsid w:val="00133B97"/>
    <w:rPr>
      <w:rFonts w:ascii="Arial" w:hAnsi="Arial" w:cs="Arial"/>
      <w:b/>
      <w:sz w:val="20"/>
      <w:szCs w:val="20"/>
    </w:rPr>
  </w:style>
  <w:style w:type="character" w:customStyle="1" w:styleId="ListLabel10">
    <w:name w:val="ListLabel 10"/>
    <w:rsid w:val="00133B97"/>
    <w:rPr>
      <w:b/>
      <w:i w:val="0"/>
    </w:rPr>
  </w:style>
  <w:style w:type="character" w:customStyle="1" w:styleId="ListLabel11">
    <w:name w:val="ListLabel 11"/>
    <w:rsid w:val="00133B97"/>
    <w:rPr>
      <w:rFonts w:ascii="Arial" w:eastAsia="Times New Roman" w:hAnsi="Arial" w:cs="Times New Roman"/>
      <w:b/>
      <w:sz w:val="20"/>
    </w:rPr>
  </w:style>
  <w:style w:type="character" w:customStyle="1" w:styleId="ListLabel12">
    <w:name w:val="ListLabel 12"/>
    <w:rsid w:val="00133B97"/>
    <w:rPr>
      <w:rFonts w:cs="Courier New"/>
    </w:rPr>
  </w:style>
  <w:style w:type="character" w:customStyle="1" w:styleId="ListLabel13">
    <w:name w:val="ListLabel 13"/>
    <w:rsid w:val="00133B97"/>
    <w:rPr>
      <w:rFonts w:cs="Courier New"/>
    </w:rPr>
  </w:style>
  <w:style w:type="character" w:customStyle="1" w:styleId="ListLabel14">
    <w:name w:val="ListLabel 14"/>
    <w:rsid w:val="00133B97"/>
    <w:rPr>
      <w:rFonts w:cs="Courier New"/>
    </w:rPr>
  </w:style>
  <w:style w:type="character" w:customStyle="1" w:styleId="ListLabel15">
    <w:name w:val="ListLabel 15"/>
    <w:rsid w:val="00133B97"/>
    <w:rPr>
      <w:rFonts w:ascii="Arial" w:eastAsia="Times New Roman" w:hAnsi="Arial" w:cs="Times New Roman"/>
      <w:b/>
      <w:sz w:val="20"/>
      <w:szCs w:val="16"/>
    </w:rPr>
  </w:style>
  <w:style w:type="character" w:customStyle="1" w:styleId="ListLabel16">
    <w:name w:val="ListLabel 16"/>
    <w:rsid w:val="00133B97"/>
    <w:rPr>
      <w:rFonts w:cs="Courier New"/>
    </w:rPr>
  </w:style>
  <w:style w:type="character" w:customStyle="1" w:styleId="ListLabel17">
    <w:name w:val="ListLabel 17"/>
    <w:rsid w:val="00133B97"/>
    <w:rPr>
      <w:rFonts w:cs="Courier New"/>
    </w:rPr>
  </w:style>
  <w:style w:type="character" w:customStyle="1" w:styleId="ListLabel18">
    <w:name w:val="ListLabel 18"/>
    <w:rsid w:val="00133B97"/>
    <w:rPr>
      <w:rFonts w:cs="Courier New"/>
    </w:rPr>
  </w:style>
  <w:style w:type="character" w:customStyle="1" w:styleId="ListLabel19">
    <w:name w:val="ListLabel 19"/>
    <w:rsid w:val="00133B97"/>
    <w:rPr>
      <w:rFonts w:ascii="Arial" w:eastAsia="Courier" w:hAnsi="Arial" w:cs="Courier"/>
      <w:b/>
      <w:sz w:val="20"/>
    </w:rPr>
  </w:style>
  <w:style w:type="character" w:customStyle="1" w:styleId="ListLabel20">
    <w:name w:val="ListLabel 20"/>
    <w:rsid w:val="00133B97"/>
    <w:rPr>
      <w:rFonts w:cs="Courier New"/>
    </w:rPr>
  </w:style>
  <w:style w:type="character" w:customStyle="1" w:styleId="ListLabel21">
    <w:name w:val="ListLabel 21"/>
    <w:rsid w:val="00133B97"/>
    <w:rPr>
      <w:rFonts w:cs="Courier New"/>
    </w:rPr>
  </w:style>
  <w:style w:type="character" w:customStyle="1" w:styleId="ListLabel22">
    <w:name w:val="ListLabel 22"/>
    <w:rsid w:val="00133B97"/>
    <w:rPr>
      <w:rFonts w:cs="Courier New"/>
    </w:rPr>
  </w:style>
  <w:style w:type="character" w:customStyle="1" w:styleId="ListLabel23">
    <w:name w:val="ListLabel 23"/>
    <w:rsid w:val="00133B97"/>
    <w:rPr>
      <w:rFonts w:ascii="Arial" w:eastAsia="Times New Roman" w:hAnsi="Arial" w:cs="Times New Roman"/>
      <w:b/>
      <w:sz w:val="20"/>
    </w:rPr>
  </w:style>
  <w:style w:type="character" w:customStyle="1" w:styleId="ListLabel24">
    <w:name w:val="ListLabel 24"/>
    <w:rsid w:val="00133B97"/>
    <w:rPr>
      <w:rFonts w:cs="Courier New"/>
    </w:rPr>
  </w:style>
  <w:style w:type="character" w:customStyle="1" w:styleId="ListLabel25">
    <w:name w:val="ListLabel 25"/>
    <w:rsid w:val="00133B97"/>
    <w:rPr>
      <w:rFonts w:cs="Courier New"/>
    </w:rPr>
  </w:style>
  <w:style w:type="character" w:customStyle="1" w:styleId="ListLabel26">
    <w:name w:val="ListLabel 26"/>
    <w:rsid w:val="00133B97"/>
    <w:rPr>
      <w:rFonts w:cs="Courier New"/>
    </w:rPr>
  </w:style>
  <w:style w:type="character" w:customStyle="1" w:styleId="ListLabel27">
    <w:name w:val="ListLabel 27"/>
    <w:rsid w:val="00133B97"/>
    <w:rPr>
      <w:rFonts w:ascii="Arial" w:eastAsia="Times New Roman" w:hAnsi="Arial" w:cs="Times New Roman"/>
      <w:b/>
      <w:sz w:val="20"/>
      <w:szCs w:val="16"/>
    </w:rPr>
  </w:style>
  <w:style w:type="character" w:customStyle="1" w:styleId="ListLabel28">
    <w:name w:val="ListLabel 28"/>
    <w:rsid w:val="00133B97"/>
    <w:rPr>
      <w:rFonts w:cs="Courier New"/>
    </w:rPr>
  </w:style>
  <w:style w:type="character" w:customStyle="1" w:styleId="ListLabel29">
    <w:name w:val="ListLabel 29"/>
    <w:rsid w:val="00133B97"/>
    <w:rPr>
      <w:rFonts w:cs="Courier New"/>
    </w:rPr>
  </w:style>
  <w:style w:type="character" w:customStyle="1" w:styleId="ListLabel30">
    <w:name w:val="ListLabel 30"/>
    <w:rsid w:val="00133B97"/>
    <w:rPr>
      <w:rFonts w:cs="Courier New"/>
    </w:rPr>
  </w:style>
  <w:style w:type="character" w:customStyle="1" w:styleId="ListLabel31">
    <w:name w:val="ListLabel 31"/>
    <w:rsid w:val="00133B97"/>
    <w:rPr>
      <w:rFonts w:ascii="Arial" w:eastAsia="Courier" w:hAnsi="Arial" w:cs="Courier"/>
      <w:b/>
      <w:sz w:val="20"/>
    </w:rPr>
  </w:style>
  <w:style w:type="character" w:customStyle="1" w:styleId="ListLabel32">
    <w:name w:val="ListLabel 32"/>
    <w:rsid w:val="00133B97"/>
    <w:rPr>
      <w:rFonts w:cs="Courier New"/>
    </w:rPr>
  </w:style>
  <w:style w:type="character" w:customStyle="1" w:styleId="ListLabel33">
    <w:name w:val="ListLabel 33"/>
    <w:rsid w:val="00133B97"/>
    <w:rPr>
      <w:rFonts w:cs="Courier New"/>
    </w:rPr>
  </w:style>
  <w:style w:type="character" w:customStyle="1" w:styleId="ListLabel34">
    <w:name w:val="ListLabel 34"/>
    <w:rsid w:val="00133B97"/>
    <w:rPr>
      <w:rFonts w:cs="Courier New"/>
    </w:rPr>
  </w:style>
  <w:style w:type="character" w:customStyle="1" w:styleId="ListLabel35">
    <w:name w:val="ListLabel 35"/>
    <w:rsid w:val="00133B97"/>
    <w:rPr>
      <w:rFonts w:eastAsia="Times New Roman" w:cs="Times New Roman"/>
    </w:rPr>
  </w:style>
  <w:style w:type="character" w:customStyle="1" w:styleId="ListLabel36">
    <w:name w:val="ListLabel 36"/>
    <w:rsid w:val="00133B97"/>
    <w:rPr>
      <w:rFonts w:cs="Courier New"/>
    </w:rPr>
  </w:style>
  <w:style w:type="character" w:customStyle="1" w:styleId="ListLabel37">
    <w:name w:val="ListLabel 37"/>
    <w:rsid w:val="00133B97"/>
    <w:rPr>
      <w:rFonts w:cs="Courier New"/>
    </w:rPr>
  </w:style>
  <w:style w:type="character" w:customStyle="1" w:styleId="ListLabel38">
    <w:name w:val="ListLabel 38"/>
    <w:rsid w:val="00133B97"/>
    <w:rPr>
      <w:rFonts w:cs="Courier New"/>
    </w:rPr>
  </w:style>
  <w:style w:type="character" w:customStyle="1" w:styleId="ListLabel39">
    <w:name w:val="ListLabel 39"/>
    <w:rsid w:val="00133B97"/>
    <w:rPr>
      <w:rFonts w:ascii="Arial" w:eastAsia="Times New Roman" w:hAnsi="Arial" w:cs="Times New Roman"/>
      <w:b/>
      <w:spacing w:val="-2"/>
      <w:sz w:val="20"/>
      <w:szCs w:val="16"/>
    </w:rPr>
  </w:style>
  <w:style w:type="character" w:customStyle="1" w:styleId="ListLabel40">
    <w:name w:val="ListLabel 40"/>
    <w:rsid w:val="00133B97"/>
    <w:rPr>
      <w:rFonts w:cs="Courier New"/>
    </w:rPr>
  </w:style>
  <w:style w:type="character" w:customStyle="1" w:styleId="ListLabel41">
    <w:name w:val="ListLabel 41"/>
    <w:rsid w:val="00133B97"/>
    <w:rPr>
      <w:rFonts w:cs="Courier New"/>
    </w:rPr>
  </w:style>
  <w:style w:type="character" w:customStyle="1" w:styleId="ListLabel42">
    <w:name w:val="ListLabel 42"/>
    <w:rsid w:val="00133B97"/>
    <w:rPr>
      <w:rFonts w:cs="Courier New"/>
    </w:rPr>
  </w:style>
  <w:style w:type="character" w:customStyle="1" w:styleId="ListLabel43">
    <w:name w:val="ListLabel 43"/>
    <w:rsid w:val="00133B97"/>
    <w:rPr>
      <w:rFonts w:ascii="Arial" w:eastAsia="Times New Roman" w:hAnsi="Arial" w:cs="Times New Roman"/>
      <w:sz w:val="20"/>
      <w:szCs w:val="16"/>
    </w:rPr>
  </w:style>
  <w:style w:type="character" w:customStyle="1" w:styleId="ListLabel44">
    <w:name w:val="ListLabel 44"/>
    <w:rsid w:val="00133B97"/>
    <w:rPr>
      <w:rFonts w:cs="Courier New"/>
    </w:rPr>
  </w:style>
  <w:style w:type="character" w:customStyle="1" w:styleId="ListLabel45">
    <w:name w:val="ListLabel 45"/>
    <w:rsid w:val="00133B97"/>
    <w:rPr>
      <w:rFonts w:cs="Courier New"/>
    </w:rPr>
  </w:style>
  <w:style w:type="character" w:customStyle="1" w:styleId="ListLabel46">
    <w:name w:val="ListLabel 46"/>
    <w:rsid w:val="00133B97"/>
    <w:rPr>
      <w:rFonts w:cs="Courier New"/>
    </w:rPr>
  </w:style>
  <w:style w:type="character" w:customStyle="1" w:styleId="ListLabel47">
    <w:name w:val="ListLabel 47"/>
    <w:rsid w:val="00133B97"/>
    <w:rPr>
      <w:rFonts w:ascii="Arial" w:eastAsia="Times New Roman" w:hAnsi="Arial" w:cs="Times New Roman"/>
      <w:sz w:val="20"/>
      <w:szCs w:val="16"/>
    </w:rPr>
  </w:style>
  <w:style w:type="character" w:customStyle="1" w:styleId="ListLabel48">
    <w:name w:val="ListLabel 48"/>
    <w:rsid w:val="00133B97"/>
    <w:rPr>
      <w:rFonts w:cs="Courier New"/>
    </w:rPr>
  </w:style>
  <w:style w:type="character" w:customStyle="1" w:styleId="ListLabel49">
    <w:name w:val="ListLabel 49"/>
    <w:rsid w:val="00133B97"/>
    <w:rPr>
      <w:rFonts w:cs="Courier New"/>
    </w:rPr>
  </w:style>
  <w:style w:type="character" w:customStyle="1" w:styleId="ListLabel50">
    <w:name w:val="ListLabel 50"/>
    <w:rsid w:val="00133B97"/>
    <w:rPr>
      <w:rFonts w:cs="Courier New"/>
    </w:rPr>
  </w:style>
  <w:style w:type="character" w:customStyle="1" w:styleId="ListLabel51">
    <w:name w:val="ListLabel 51"/>
    <w:rsid w:val="00133B97"/>
    <w:rPr>
      <w:rFonts w:ascii="Arial" w:eastAsia="Courier" w:hAnsi="Arial" w:cs="Courier"/>
      <w:b/>
      <w:sz w:val="20"/>
    </w:rPr>
  </w:style>
  <w:style w:type="character" w:customStyle="1" w:styleId="ListLabel52">
    <w:name w:val="ListLabel 52"/>
    <w:rsid w:val="00133B97"/>
    <w:rPr>
      <w:rFonts w:cs="Courier New"/>
    </w:rPr>
  </w:style>
  <w:style w:type="character" w:customStyle="1" w:styleId="ListLabel53">
    <w:name w:val="ListLabel 53"/>
    <w:rsid w:val="00133B97"/>
    <w:rPr>
      <w:rFonts w:cs="Courier New"/>
    </w:rPr>
  </w:style>
  <w:style w:type="character" w:customStyle="1" w:styleId="ListLabel54">
    <w:name w:val="ListLabel 54"/>
    <w:rsid w:val="00133B97"/>
    <w:rPr>
      <w:rFonts w:cs="Courier New"/>
    </w:rPr>
  </w:style>
  <w:style w:type="character" w:customStyle="1" w:styleId="ListLabel55">
    <w:name w:val="ListLabel 55"/>
    <w:rsid w:val="00133B97"/>
    <w:rPr>
      <w:rFonts w:ascii="Arial" w:eastAsia="Times New Roman" w:hAnsi="Arial" w:cs="Times New Roman"/>
      <w:b/>
      <w:sz w:val="20"/>
      <w:szCs w:val="16"/>
    </w:rPr>
  </w:style>
  <w:style w:type="character" w:customStyle="1" w:styleId="ListLabel56">
    <w:name w:val="ListLabel 56"/>
    <w:rsid w:val="00133B97"/>
    <w:rPr>
      <w:rFonts w:cs="Courier New"/>
    </w:rPr>
  </w:style>
  <w:style w:type="character" w:customStyle="1" w:styleId="ListLabel57">
    <w:name w:val="ListLabel 57"/>
    <w:rsid w:val="00133B97"/>
    <w:rPr>
      <w:rFonts w:cs="Courier New"/>
    </w:rPr>
  </w:style>
  <w:style w:type="character" w:customStyle="1" w:styleId="ListLabel58">
    <w:name w:val="ListLabel 58"/>
    <w:rsid w:val="00133B97"/>
    <w:rPr>
      <w:rFonts w:cs="Courier New"/>
    </w:rPr>
  </w:style>
  <w:style w:type="character" w:customStyle="1" w:styleId="ListLabel59">
    <w:name w:val="ListLabel 59"/>
    <w:rsid w:val="00133B97"/>
    <w:rPr>
      <w:rFonts w:ascii="Arial" w:eastAsia="Times New Roman" w:hAnsi="Arial" w:cs="Times New Roman"/>
      <w:sz w:val="20"/>
      <w:szCs w:val="16"/>
    </w:rPr>
  </w:style>
  <w:style w:type="character" w:customStyle="1" w:styleId="ListLabel60">
    <w:name w:val="ListLabel 60"/>
    <w:rsid w:val="00133B97"/>
    <w:rPr>
      <w:rFonts w:cs="Courier New"/>
    </w:rPr>
  </w:style>
  <w:style w:type="character" w:customStyle="1" w:styleId="ListLabel61">
    <w:name w:val="ListLabel 61"/>
    <w:rsid w:val="00133B97"/>
    <w:rPr>
      <w:rFonts w:cs="Courier New"/>
    </w:rPr>
  </w:style>
  <w:style w:type="character" w:customStyle="1" w:styleId="ListLabel62">
    <w:name w:val="ListLabel 62"/>
    <w:rsid w:val="00133B97"/>
    <w:rPr>
      <w:rFonts w:cs="Courier New"/>
    </w:rPr>
  </w:style>
  <w:style w:type="character" w:customStyle="1" w:styleId="ListLabel63">
    <w:name w:val="ListLabel 63"/>
    <w:rsid w:val="00133B97"/>
    <w:rPr>
      <w:rFonts w:ascii="Arial" w:eastAsia="Times New Roman" w:hAnsi="Arial" w:cs="Times New Roman"/>
      <w:sz w:val="20"/>
      <w:szCs w:val="16"/>
    </w:rPr>
  </w:style>
  <w:style w:type="character" w:customStyle="1" w:styleId="ListLabel64">
    <w:name w:val="ListLabel 64"/>
    <w:rsid w:val="00133B97"/>
    <w:rPr>
      <w:rFonts w:ascii="Arial" w:hAnsi="Arial" w:cs="Courier New"/>
      <w:sz w:val="20"/>
    </w:rPr>
  </w:style>
  <w:style w:type="character" w:customStyle="1" w:styleId="ListLabel65">
    <w:name w:val="ListLabel 65"/>
    <w:rsid w:val="00133B97"/>
    <w:rPr>
      <w:rFonts w:cs="Courier New"/>
    </w:rPr>
  </w:style>
  <w:style w:type="character" w:customStyle="1" w:styleId="ListLabel66">
    <w:name w:val="ListLabel 66"/>
    <w:rsid w:val="00133B97"/>
    <w:rPr>
      <w:rFonts w:cs="Courier New"/>
    </w:rPr>
  </w:style>
  <w:style w:type="character" w:customStyle="1" w:styleId="ListLabel67">
    <w:name w:val="ListLabel 67"/>
    <w:rsid w:val="00133B97"/>
    <w:rPr>
      <w:rFonts w:ascii="Arial" w:eastAsia="Times New Roman" w:hAnsi="Arial" w:cs="Times New Roman"/>
      <w:spacing w:val="-2"/>
      <w:sz w:val="20"/>
    </w:rPr>
  </w:style>
  <w:style w:type="character" w:customStyle="1" w:styleId="ListLabel68">
    <w:name w:val="ListLabel 68"/>
    <w:rsid w:val="00133B97"/>
    <w:rPr>
      <w:rFonts w:cs="Courier New"/>
    </w:rPr>
  </w:style>
  <w:style w:type="character" w:customStyle="1" w:styleId="ListLabel69">
    <w:name w:val="ListLabel 69"/>
    <w:rsid w:val="00133B97"/>
    <w:rPr>
      <w:rFonts w:cs="Courier New"/>
    </w:rPr>
  </w:style>
  <w:style w:type="character" w:customStyle="1" w:styleId="ListLabel70">
    <w:name w:val="ListLabel 70"/>
    <w:rsid w:val="00133B97"/>
    <w:rPr>
      <w:rFonts w:cs="Courier New"/>
    </w:rPr>
  </w:style>
  <w:style w:type="character" w:customStyle="1" w:styleId="ListLabel71">
    <w:name w:val="ListLabel 71"/>
    <w:rsid w:val="00133B97"/>
    <w:rPr>
      <w:rFonts w:eastAsia="Times New Roman" w:cs="Times New Roman"/>
    </w:rPr>
  </w:style>
  <w:style w:type="character" w:customStyle="1" w:styleId="ListLabel72">
    <w:name w:val="ListLabel 72"/>
    <w:rsid w:val="00133B97"/>
    <w:rPr>
      <w:rFonts w:cs="Courier New"/>
    </w:rPr>
  </w:style>
  <w:style w:type="character" w:customStyle="1" w:styleId="ListLabel73">
    <w:name w:val="ListLabel 73"/>
    <w:rsid w:val="00133B97"/>
    <w:rPr>
      <w:rFonts w:cs="Courier New"/>
    </w:rPr>
  </w:style>
  <w:style w:type="character" w:customStyle="1" w:styleId="ListLabel74">
    <w:name w:val="ListLabel 74"/>
    <w:rsid w:val="00133B97"/>
    <w:rPr>
      <w:rFonts w:cs="Courier New"/>
    </w:rPr>
  </w:style>
  <w:style w:type="character" w:customStyle="1" w:styleId="ListLabel75">
    <w:name w:val="ListLabel 75"/>
    <w:rsid w:val="00133B97"/>
    <w:rPr>
      <w:rFonts w:cs="Courier New"/>
    </w:rPr>
  </w:style>
  <w:style w:type="character" w:customStyle="1" w:styleId="ListLabel76">
    <w:name w:val="ListLabel 76"/>
    <w:rsid w:val="00133B97"/>
    <w:rPr>
      <w:rFonts w:cs="Courier New"/>
    </w:rPr>
  </w:style>
  <w:style w:type="character" w:customStyle="1" w:styleId="ListLabel77">
    <w:name w:val="ListLabel 77"/>
    <w:rsid w:val="00133B97"/>
    <w:rPr>
      <w:rFonts w:eastAsia="Times New Roman" w:cs="Times New Roman"/>
    </w:rPr>
  </w:style>
  <w:style w:type="character" w:customStyle="1" w:styleId="ListLabel78">
    <w:name w:val="ListLabel 78"/>
    <w:rsid w:val="00133B97"/>
    <w:rPr>
      <w:rFonts w:cs="Courier New"/>
    </w:rPr>
  </w:style>
  <w:style w:type="character" w:customStyle="1" w:styleId="ListLabel79">
    <w:name w:val="ListLabel 79"/>
    <w:rsid w:val="00133B97"/>
    <w:rPr>
      <w:rFonts w:cs="Courier New"/>
    </w:rPr>
  </w:style>
  <w:style w:type="character" w:customStyle="1" w:styleId="ListLabel80">
    <w:name w:val="ListLabel 80"/>
    <w:rsid w:val="00133B97"/>
    <w:rPr>
      <w:rFonts w:cs="Courier New"/>
    </w:rPr>
  </w:style>
  <w:style w:type="character" w:customStyle="1" w:styleId="ListLabel81">
    <w:name w:val="ListLabel 81"/>
    <w:rsid w:val="00133B97"/>
    <w:rPr>
      <w:rFonts w:cs="Courier New"/>
    </w:rPr>
  </w:style>
  <w:style w:type="character" w:customStyle="1" w:styleId="ListLabel82">
    <w:name w:val="ListLabel 82"/>
    <w:rsid w:val="00133B97"/>
    <w:rPr>
      <w:rFonts w:cs="Courier New"/>
    </w:rPr>
  </w:style>
  <w:style w:type="character" w:customStyle="1" w:styleId="ListLabel83">
    <w:name w:val="ListLabel 83"/>
    <w:rsid w:val="00133B97"/>
    <w:rPr>
      <w:rFonts w:eastAsia="Times New Roman" w:cs="Times New Roman"/>
    </w:rPr>
  </w:style>
  <w:style w:type="character" w:customStyle="1" w:styleId="ListLabel84">
    <w:name w:val="ListLabel 84"/>
    <w:rsid w:val="00133B97"/>
    <w:rPr>
      <w:rFonts w:cs="Courier New"/>
    </w:rPr>
  </w:style>
  <w:style w:type="character" w:customStyle="1" w:styleId="ListLabel85">
    <w:name w:val="ListLabel 85"/>
    <w:rsid w:val="00133B97"/>
    <w:rPr>
      <w:rFonts w:cs="Courier New"/>
    </w:rPr>
  </w:style>
  <w:style w:type="character" w:customStyle="1" w:styleId="ListLabel86">
    <w:name w:val="ListLabel 86"/>
    <w:rsid w:val="00133B97"/>
    <w:rPr>
      <w:rFonts w:eastAsia="Times New Roman" w:cs="Times New Roman"/>
    </w:rPr>
  </w:style>
  <w:style w:type="character" w:customStyle="1" w:styleId="ListLabel87">
    <w:name w:val="ListLabel 87"/>
    <w:rsid w:val="00133B97"/>
    <w:rPr>
      <w:rFonts w:cs="Courier New"/>
    </w:rPr>
  </w:style>
  <w:style w:type="character" w:customStyle="1" w:styleId="ListLabel88">
    <w:name w:val="ListLabel 88"/>
    <w:rsid w:val="00133B97"/>
    <w:rPr>
      <w:rFonts w:cs="Courier New"/>
    </w:rPr>
  </w:style>
  <w:style w:type="character" w:customStyle="1" w:styleId="ListLabel89">
    <w:name w:val="ListLabel 89"/>
    <w:rsid w:val="00133B97"/>
    <w:rPr>
      <w:rFonts w:eastAsia="Times New Roman" w:cs="Times New Roman"/>
    </w:rPr>
  </w:style>
  <w:style w:type="character" w:customStyle="1" w:styleId="ListLabel90">
    <w:name w:val="ListLabel 90"/>
    <w:rsid w:val="00133B97"/>
    <w:rPr>
      <w:rFonts w:cs="Courier New"/>
    </w:rPr>
  </w:style>
  <w:style w:type="character" w:customStyle="1" w:styleId="ListLabel91">
    <w:name w:val="ListLabel 91"/>
    <w:rsid w:val="00133B97"/>
    <w:rPr>
      <w:rFonts w:cs="Courier New"/>
    </w:rPr>
  </w:style>
  <w:style w:type="character" w:customStyle="1" w:styleId="ListLabel92">
    <w:name w:val="ListLabel 92"/>
    <w:rsid w:val="00133B97"/>
    <w:rPr>
      <w:rFonts w:eastAsia="Times New Roman" w:cs="Times New Roman"/>
    </w:rPr>
  </w:style>
  <w:style w:type="character" w:customStyle="1" w:styleId="ListLabel93">
    <w:name w:val="ListLabel 93"/>
    <w:rsid w:val="00133B97"/>
    <w:rPr>
      <w:rFonts w:cs="Courier New"/>
    </w:rPr>
  </w:style>
  <w:style w:type="character" w:customStyle="1" w:styleId="ListLabel94">
    <w:name w:val="ListLabel 94"/>
    <w:rsid w:val="00133B97"/>
    <w:rPr>
      <w:rFonts w:cs="Courier New"/>
    </w:rPr>
  </w:style>
  <w:style w:type="character" w:customStyle="1" w:styleId="ListLabel95">
    <w:name w:val="ListLabel 95"/>
    <w:rsid w:val="00133B97"/>
    <w:rPr>
      <w:rFonts w:ascii="Arial" w:eastAsia="Times New Roman" w:hAnsi="Arial" w:cs="Times New Roman"/>
      <w:b/>
      <w:sz w:val="20"/>
      <w:szCs w:val="16"/>
    </w:rPr>
  </w:style>
  <w:style w:type="character" w:customStyle="1" w:styleId="ListLabel96">
    <w:name w:val="ListLabel 96"/>
    <w:rsid w:val="00133B97"/>
    <w:rPr>
      <w:rFonts w:cs="Courier New"/>
    </w:rPr>
  </w:style>
  <w:style w:type="character" w:customStyle="1" w:styleId="ListLabel97">
    <w:name w:val="ListLabel 97"/>
    <w:rsid w:val="00133B97"/>
    <w:rPr>
      <w:rFonts w:cs="Courier New"/>
    </w:rPr>
  </w:style>
  <w:style w:type="character" w:customStyle="1" w:styleId="ListLabel98">
    <w:name w:val="ListLabel 98"/>
    <w:rsid w:val="00133B97"/>
    <w:rPr>
      <w:rFonts w:cs="Courier New"/>
    </w:rPr>
  </w:style>
  <w:style w:type="character" w:customStyle="1" w:styleId="ListLabel99">
    <w:name w:val="ListLabel 99"/>
    <w:rsid w:val="00133B97"/>
    <w:rPr>
      <w:rFonts w:ascii="Arial" w:eastAsia="Times New Roman" w:hAnsi="Arial" w:cs="Times New Roman"/>
      <w:b/>
      <w:sz w:val="20"/>
      <w:szCs w:val="16"/>
    </w:rPr>
  </w:style>
  <w:style w:type="character" w:customStyle="1" w:styleId="ListLabel100">
    <w:name w:val="ListLabel 100"/>
    <w:rsid w:val="00133B97"/>
    <w:rPr>
      <w:rFonts w:cs="Courier New"/>
    </w:rPr>
  </w:style>
  <w:style w:type="character" w:customStyle="1" w:styleId="ListLabel101">
    <w:name w:val="ListLabel 101"/>
    <w:rsid w:val="00133B97"/>
    <w:rPr>
      <w:rFonts w:cs="Courier New"/>
    </w:rPr>
  </w:style>
  <w:style w:type="character" w:customStyle="1" w:styleId="ListLabel102">
    <w:name w:val="ListLabel 102"/>
    <w:rsid w:val="00133B97"/>
    <w:rPr>
      <w:rFonts w:cs="Courier New"/>
    </w:rPr>
  </w:style>
  <w:style w:type="character" w:customStyle="1" w:styleId="ListLabel103">
    <w:name w:val="ListLabel 103"/>
    <w:rsid w:val="00133B97"/>
    <w:rPr>
      <w:rFonts w:ascii="Arial" w:eastAsia="Times New Roman" w:hAnsi="Arial" w:cs="Times New Roman"/>
      <w:sz w:val="20"/>
      <w:szCs w:val="16"/>
    </w:rPr>
  </w:style>
  <w:style w:type="character" w:customStyle="1" w:styleId="ListLabel104">
    <w:name w:val="ListLabel 104"/>
    <w:rsid w:val="00133B97"/>
    <w:rPr>
      <w:rFonts w:cs="Courier New"/>
    </w:rPr>
  </w:style>
  <w:style w:type="character" w:customStyle="1" w:styleId="ListLabel105">
    <w:name w:val="ListLabel 105"/>
    <w:rsid w:val="00133B97"/>
    <w:rPr>
      <w:rFonts w:cs="Courier New"/>
    </w:rPr>
  </w:style>
  <w:style w:type="character" w:customStyle="1" w:styleId="ListLabel106">
    <w:name w:val="ListLabel 106"/>
    <w:rsid w:val="00133B97"/>
    <w:rPr>
      <w:rFonts w:cs="Courier New"/>
    </w:rPr>
  </w:style>
  <w:style w:type="character" w:customStyle="1" w:styleId="ListLabel107">
    <w:name w:val="ListLabel 107"/>
    <w:rsid w:val="00133B97"/>
    <w:rPr>
      <w:rFonts w:ascii="Arial" w:eastAsia="Times New Roman" w:hAnsi="Arial" w:cs="Times New Roman"/>
      <w:sz w:val="20"/>
    </w:rPr>
  </w:style>
  <w:style w:type="character" w:customStyle="1" w:styleId="ListLabel108">
    <w:name w:val="ListLabel 108"/>
    <w:rsid w:val="00133B97"/>
    <w:rPr>
      <w:rFonts w:cs="Courier New"/>
    </w:rPr>
  </w:style>
  <w:style w:type="character" w:customStyle="1" w:styleId="ListLabel109">
    <w:name w:val="ListLabel 109"/>
    <w:rsid w:val="00133B97"/>
    <w:rPr>
      <w:rFonts w:cs="Courier New"/>
    </w:rPr>
  </w:style>
  <w:style w:type="character" w:customStyle="1" w:styleId="ListLabel110">
    <w:name w:val="ListLabel 110"/>
    <w:rsid w:val="00133B97"/>
    <w:rPr>
      <w:rFonts w:cs="Courier New"/>
    </w:rPr>
  </w:style>
  <w:style w:type="character" w:customStyle="1" w:styleId="ListLabel111">
    <w:name w:val="ListLabel 111"/>
    <w:rsid w:val="00133B97"/>
    <w:rPr>
      <w:sz w:val="16"/>
      <w:szCs w:val="16"/>
    </w:rPr>
  </w:style>
  <w:style w:type="character" w:customStyle="1" w:styleId="ListLabel112">
    <w:name w:val="ListLabel 112"/>
    <w:rsid w:val="00133B97"/>
    <w:rPr>
      <w:rFonts w:cs="Courier New"/>
    </w:rPr>
  </w:style>
  <w:style w:type="character" w:customStyle="1" w:styleId="ListLabel113">
    <w:name w:val="ListLabel 113"/>
    <w:rsid w:val="00133B97"/>
    <w:rPr>
      <w:rFonts w:cs="Courier New"/>
    </w:rPr>
  </w:style>
  <w:style w:type="character" w:customStyle="1" w:styleId="ListLabel114">
    <w:name w:val="ListLabel 114"/>
    <w:rsid w:val="00133B97"/>
    <w:rPr>
      <w:rFonts w:cs="Courier New"/>
    </w:rPr>
  </w:style>
  <w:style w:type="character" w:customStyle="1" w:styleId="ListLabel115">
    <w:name w:val="ListLabel 115"/>
    <w:rsid w:val="00133B97"/>
    <w:rPr>
      <w:rFonts w:cs="Courier New"/>
    </w:rPr>
  </w:style>
  <w:style w:type="character" w:customStyle="1" w:styleId="ListLabel116">
    <w:name w:val="ListLabel 116"/>
    <w:rsid w:val="00133B97"/>
    <w:rPr>
      <w:rFonts w:cs="Courier New"/>
    </w:rPr>
  </w:style>
  <w:style w:type="character" w:customStyle="1" w:styleId="ListLabel117">
    <w:name w:val="ListLabel 117"/>
    <w:rsid w:val="00133B97"/>
    <w:rPr>
      <w:rFonts w:ascii="Arial" w:hAnsi="Arial" w:cs="Arial"/>
      <w:b/>
      <w:sz w:val="20"/>
    </w:rPr>
  </w:style>
  <w:style w:type="character" w:customStyle="1" w:styleId="ListLabel118">
    <w:name w:val="ListLabel 118"/>
    <w:rsid w:val="00133B97"/>
    <w:rPr>
      <w:rFonts w:ascii="Arial" w:eastAsia="Times New Roman" w:hAnsi="Arial" w:cs="Times New Roman"/>
      <w:sz w:val="20"/>
    </w:rPr>
  </w:style>
  <w:style w:type="character" w:customStyle="1" w:styleId="ListLabel119">
    <w:name w:val="ListLabel 119"/>
    <w:rsid w:val="00133B97"/>
    <w:rPr>
      <w:rFonts w:cs="Courier New"/>
    </w:rPr>
  </w:style>
  <w:style w:type="character" w:customStyle="1" w:styleId="ListLabel120">
    <w:name w:val="ListLabel 120"/>
    <w:rsid w:val="00133B97"/>
    <w:rPr>
      <w:rFonts w:cs="Courier New"/>
    </w:rPr>
  </w:style>
  <w:style w:type="character" w:customStyle="1" w:styleId="ListLabel121">
    <w:name w:val="ListLabel 121"/>
    <w:rsid w:val="00133B97"/>
    <w:rPr>
      <w:rFonts w:cs="Courier New"/>
    </w:rPr>
  </w:style>
  <w:style w:type="character" w:customStyle="1" w:styleId="ListLabel122">
    <w:name w:val="ListLabel 122"/>
    <w:rsid w:val="00133B97"/>
    <w:rPr>
      <w:i/>
    </w:rPr>
  </w:style>
  <w:style w:type="character" w:customStyle="1" w:styleId="ListLabel123">
    <w:name w:val="ListLabel 123"/>
    <w:rsid w:val="00133B97"/>
    <w:rPr>
      <w:rFonts w:cs="Courier New"/>
    </w:rPr>
  </w:style>
  <w:style w:type="character" w:customStyle="1" w:styleId="ListLabel124">
    <w:name w:val="ListLabel 124"/>
    <w:rsid w:val="00133B97"/>
    <w:rPr>
      <w:rFonts w:cs="Courier New"/>
    </w:rPr>
  </w:style>
  <w:style w:type="character" w:customStyle="1" w:styleId="ListLabel125">
    <w:name w:val="ListLabel 125"/>
    <w:rsid w:val="00133B97"/>
    <w:rPr>
      <w:rFonts w:cs="Courier New"/>
    </w:rPr>
  </w:style>
  <w:style w:type="character" w:customStyle="1" w:styleId="ListLabel126">
    <w:name w:val="ListLabel 126"/>
    <w:rsid w:val="00133B97"/>
    <w:rPr>
      <w:rFonts w:ascii="Arial" w:eastAsia="Times New Roman" w:hAnsi="Arial" w:cs="Times New Roman"/>
      <w:color w:val="00000A"/>
      <w:sz w:val="20"/>
      <w:szCs w:val="16"/>
    </w:rPr>
  </w:style>
  <w:style w:type="character" w:customStyle="1" w:styleId="ListLabel127">
    <w:name w:val="ListLabel 127"/>
    <w:rsid w:val="00133B97"/>
    <w:rPr>
      <w:rFonts w:cs="Courier New"/>
    </w:rPr>
  </w:style>
  <w:style w:type="character" w:customStyle="1" w:styleId="ListLabel128">
    <w:name w:val="ListLabel 128"/>
    <w:rsid w:val="00133B97"/>
    <w:rPr>
      <w:rFonts w:cs="Courier New"/>
    </w:rPr>
  </w:style>
  <w:style w:type="character" w:customStyle="1" w:styleId="ListLabel129">
    <w:name w:val="ListLabel 129"/>
    <w:rsid w:val="00133B97"/>
    <w:rPr>
      <w:rFonts w:cs="Courier New"/>
    </w:rPr>
  </w:style>
  <w:style w:type="character" w:customStyle="1" w:styleId="ListLabel130">
    <w:name w:val="ListLabel 130"/>
    <w:rsid w:val="00133B97"/>
    <w:rPr>
      <w:rFonts w:ascii="Arial" w:eastAsia="Times New Roman" w:hAnsi="Arial" w:cs="Times New Roman"/>
      <w:color w:val="00000A"/>
      <w:sz w:val="20"/>
    </w:rPr>
  </w:style>
  <w:style w:type="character" w:customStyle="1" w:styleId="ListLabel131">
    <w:name w:val="ListLabel 131"/>
    <w:rsid w:val="00133B97"/>
    <w:rPr>
      <w:rFonts w:cs="Courier New"/>
    </w:rPr>
  </w:style>
  <w:style w:type="character" w:customStyle="1" w:styleId="ListLabel132">
    <w:name w:val="ListLabel 132"/>
    <w:rsid w:val="00133B97"/>
    <w:rPr>
      <w:rFonts w:cs="Courier New"/>
    </w:rPr>
  </w:style>
  <w:style w:type="character" w:customStyle="1" w:styleId="ListLabel133">
    <w:name w:val="ListLabel 133"/>
    <w:rsid w:val="00133B97"/>
    <w:rPr>
      <w:rFonts w:cs="Courier New"/>
    </w:rPr>
  </w:style>
  <w:style w:type="character" w:customStyle="1" w:styleId="ListLabel134">
    <w:name w:val="ListLabel 134"/>
    <w:rsid w:val="00133B97"/>
    <w:rPr>
      <w:rFonts w:ascii="Arial" w:eastAsia="Times New Roman" w:hAnsi="Arial" w:cs="Times New Roman"/>
      <w:b/>
      <w:color w:val="00000A"/>
      <w:sz w:val="20"/>
    </w:rPr>
  </w:style>
  <w:style w:type="character" w:customStyle="1" w:styleId="ListLabel135">
    <w:name w:val="ListLabel 135"/>
    <w:rsid w:val="00133B97"/>
    <w:rPr>
      <w:rFonts w:cs="Courier New"/>
    </w:rPr>
  </w:style>
  <w:style w:type="character" w:customStyle="1" w:styleId="ListLabel136">
    <w:name w:val="ListLabel 136"/>
    <w:rsid w:val="00133B97"/>
    <w:rPr>
      <w:rFonts w:cs="Courier New"/>
    </w:rPr>
  </w:style>
  <w:style w:type="character" w:customStyle="1" w:styleId="ListLabel137">
    <w:name w:val="ListLabel 137"/>
    <w:rsid w:val="00133B97"/>
    <w:rPr>
      <w:rFonts w:cs="Courier New"/>
    </w:rPr>
  </w:style>
  <w:style w:type="character" w:customStyle="1" w:styleId="ListLabel138">
    <w:name w:val="ListLabel 138"/>
    <w:rsid w:val="00133B97"/>
    <w:rPr>
      <w:rFonts w:ascii="Arial" w:eastAsia="Times New Roman" w:hAnsi="Arial" w:cs="Times New Roman"/>
      <w:sz w:val="20"/>
    </w:rPr>
  </w:style>
  <w:style w:type="character" w:customStyle="1" w:styleId="ListLabel139">
    <w:name w:val="ListLabel 139"/>
    <w:rsid w:val="00133B97"/>
    <w:rPr>
      <w:rFonts w:ascii="Arial" w:eastAsia="Times New Roman" w:hAnsi="Arial" w:cs="Times New Roman"/>
      <w:sz w:val="20"/>
      <w:szCs w:val="16"/>
    </w:rPr>
  </w:style>
  <w:style w:type="character" w:customStyle="1" w:styleId="ListLabel140">
    <w:name w:val="ListLabel 140"/>
    <w:rsid w:val="00133B97"/>
    <w:rPr>
      <w:rFonts w:ascii="Arial" w:hAnsi="Arial" w:cs="Courier New"/>
      <w:sz w:val="20"/>
    </w:rPr>
  </w:style>
  <w:style w:type="character" w:customStyle="1" w:styleId="ListLabel141">
    <w:name w:val="ListLabel 141"/>
    <w:rsid w:val="00133B97"/>
    <w:rPr>
      <w:rFonts w:cs="Courier New"/>
    </w:rPr>
  </w:style>
  <w:style w:type="character" w:customStyle="1" w:styleId="ListLabel142">
    <w:name w:val="ListLabel 142"/>
    <w:rsid w:val="00133B97"/>
    <w:rPr>
      <w:rFonts w:cs="Courier New"/>
    </w:rPr>
  </w:style>
  <w:style w:type="character" w:customStyle="1" w:styleId="ListLabel143">
    <w:name w:val="ListLabel 143"/>
    <w:rsid w:val="00133B97"/>
    <w:rPr>
      <w:rFonts w:eastAsia="Times New Roman" w:cs="Times New Roman"/>
      <w:sz w:val="16"/>
      <w:szCs w:val="16"/>
    </w:rPr>
  </w:style>
  <w:style w:type="character" w:customStyle="1" w:styleId="ListLabel144">
    <w:name w:val="ListLabel 144"/>
    <w:rsid w:val="00133B97"/>
    <w:rPr>
      <w:rFonts w:eastAsia="Times New Roman" w:cs="Times New Roman"/>
      <w:sz w:val="16"/>
      <w:szCs w:val="16"/>
    </w:rPr>
  </w:style>
  <w:style w:type="character" w:customStyle="1" w:styleId="ListLabel145">
    <w:name w:val="ListLabel 145"/>
    <w:rsid w:val="00133B97"/>
    <w:rPr>
      <w:rFonts w:cs="Courier New"/>
    </w:rPr>
  </w:style>
  <w:style w:type="character" w:customStyle="1" w:styleId="ListLabel146">
    <w:name w:val="ListLabel 146"/>
    <w:rsid w:val="00133B97"/>
    <w:rPr>
      <w:rFonts w:cs="Courier New"/>
    </w:rPr>
  </w:style>
  <w:style w:type="character" w:customStyle="1" w:styleId="ListLabel147">
    <w:name w:val="ListLabel 147"/>
    <w:rsid w:val="00133B97"/>
    <w:rPr>
      <w:rFonts w:ascii="Arial" w:eastAsia="Times New Roman" w:hAnsi="Arial" w:cs="Times New Roman"/>
      <w:sz w:val="20"/>
    </w:rPr>
  </w:style>
  <w:style w:type="character" w:customStyle="1" w:styleId="ListLabel148">
    <w:name w:val="ListLabel 148"/>
    <w:rsid w:val="00133B97"/>
    <w:rPr>
      <w:rFonts w:ascii="Arial" w:hAnsi="Arial" w:cs="Courier New"/>
      <w:sz w:val="20"/>
    </w:rPr>
  </w:style>
  <w:style w:type="character" w:customStyle="1" w:styleId="ListLabel149">
    <w:name w:val="ListLabel 149"/>
    <w:rsid w:val="00133B97"/>
    <w:rPr>
      <w:rFonts w:cs="Courier New"/>
    </w:rPr>
  </w:style>
  <w:style w:type="character" w:customStyle="1" w:styleId="ListLabel150">
    <w:name w:val="ListLabel 150"/>
    <w:rsid w:val="00133B97"/>
    <w:rPr>
      <w:rFonts w:cs="Courier New"/>
    </w:rPr>
  </w:style>
  <w:style w:type="character" w:customStyle="1" w:styleId="ListLabel151">
    <w:name w:val="ListLabel 151"/>
    <w:rsid w:val="00133B97"/>
    <w:rPr>
      <w:rFonts w:ascii="Arial" w:eastAsia="Times New Roman" w:hAnsi="Arial" w:cs="Times New Roman"/>
      <w:sz w:val="20"/>
    </w:rPr>
  </w:style>
  <w:style w:type="character" w:customStyle="1" w:styleId="ListLabel152">
    <w:name w:val="ListLabel 152"/>
    <w:rsid w:val="00133B97"/>
    <w:rPr>
      <w:rFonts w:ascii="Arial" w:hAnsi="Arial" w:cs="Courier New"/>
      <w:sz w:val="20"/>
    </w:rPr>
  </w:style>
  <w:style w:type="character" w:customStyle="1" w:styleId="ListLabel153">
    <w:name w:val="ListLabel 153"/>
    <w:rsid w:val="00133B97"/>
    <w:rPr>
      <w:rFonts w:cs="Courier New"/>
    </w:rPr>
  </w:style>
  <w:style w:type="character" w:customStyle="1" w:styleId="ListLabel154">
    <w:name w:val="ListLabel 154"/>
    <w:rsid w:val="00133B97"/>
    <w:rPr>
      <w:rFonts w:cs="Courier New"/>
    </w:rPr>
  </w:style>
  <w:style w:type="character" w:customStyle="1" w:styleId="ListLabel155">
    <w:name w:val="ListLabel 155"/>
    <w:rsid w:val="00133B97"/>
    <w:rPr>
      <w:rFonts w:eastAsia="Times New Roman" w:cs="Times New Roman"/>
      <w:sz w:val="16"/>
      <w:szCs w:val="16"/>
    </w:rPr>
  </w:style>
  <w:style w:type="character" w:customStyle="1" w:styleId="ListLabel156">
    <w:name w:val="ListLabel 156"/>
    <w:rsid w:val="00133B97"/>
    <w:rPr>
      <w:rFonts w:cs="Courier New"/>
    </w:rPr>
  </w:style>
  <w:style w:type="character" w:customStyle="1" w:styleId="ListLabel157">
    <w:name w:val="ListLabel 157"/>
    <w:rsid w:val="00133B97"/>
    <w:rPr>
      <w:rFonts w:cs="Courier New"/>
    </w:rPr>
  </w:style>
  <w:style w:type="character" w:customStyle="1" w:styleId="ListLabel158">
    <w:name w:val="ListLabel 158"/>
    <w:rsid w:val="00133B97"/>
    <w:rPr>
      <w:rFonts w:cs="Courier New"/>
    </w:rPr>
  </w:style>
  <w:style w:type="character" w:customStyle="1" w:styleId="ListLabel159">
    <w:name w:val="ListLabel 159"/>
    <w:rsid w:val="00133B97"/>
    <w:rPr>
      <w:rFonts w:ascii="Arial" w:eastAsia="Times New Roman" w:hAnsi="Arial" w:cs="Times New Roman"/>
      <w:sz w:val="20"/>
      <w:szCs w:val="16"/>
    </w:rPr>
  </w:style>
  <w:style w:type="character" w:customStyle="1" w:styleId="ListLabel160">
    <w:name w:val="ListLabel 160"/>
    <w:rsid w:val="00133B97"/>
    <w:rPr>
      <w:rFonts w:cs="Courier New"/>
    </w:rPr>
  </w:style>
  <w:style w:type="character" w:customStyle="1" w:styleId="ListLabel161">
    <w:name w:val="ListLabel 161"/>
    <w:rsid w:val="00133B97"/>
    <w:rPr>
      <w:rFonts w:cs="Courier New"/>
    </w:rPr>
  </w:style>
  <w:style w:type="character" w:customStyle="1" w:styleId="ListLabel162">
    <w:name w:val="ListLabel 162"/>
    <w:rsid w:val="00133B97"/>
    <w:rPr>
      <w:rFonts w:cs="Courier New"/>
    </w:rPr>
  </w:style>
  <w:style w:type="character" w:customStyle="1" w:styleId="ListLabel163">
    <w:name w:val="ListLabel 163"/>
    <w:rsid w:val="00133B97"/>
    <w:rPr>
      <w:rFonts w:ascii="Arial" w:eastAsia="Times New Roman" w:hAnsi="Arial" w:cs="Times New Roman"/>
      <w:sz w:val="20"/>
    </w:rPr>
  </w:style>
  <w:style w:type="character" w:customStyle="1" w:styleId="ListLabel164">
    <w:name w:val="ListLabel 164"/>
    <w:rsid w:val="00133B97"/>
    <w:rPr>
      <w:rFonts w:cs="Courier New"/>
    </w:rPr>
  </w:style>
  <w:style w:type="character" w:customStyle="1" w:styleId="ListLabel165">
    <w:name w:val="ListLabel 165"/>
    <w:rsid w:val="00133B97"/>
    <w:rPr>
      <w:rFonts w:cs="Courier New"/>
    </w:rPr>
  </w:style>
  <w:style w:type="character" w:customStyle="1" w:styleId="ListLabel166">
    <w:name w:val="ListLabel 166"/>
    <w:rsid w:val="00133B97"/>
    <w:rPr>
      <w:rFonts w:cs="Courier New"/>
    </w:rPr>
  </w:style>
  <w:style w:type="character" w:customStyle="1" w:styleId="ListLabel167">
    <w:name w:val="ListLabel 167"/>
    <w:rsid w:val="00133B97"/>
    <w:rPr>
      <w:sz w:val="20"/>
    </w:rPr>
  </w:style>
  <w:style w:type="character" w:customStyle="1" w:styleId="ListLabel168">
    <w:name w:val="ListLabel 168"/>
    <w:rsid w:val="00133B97"/>
    <w:rPr>
      <w:sz w:val="20"/>
    </w:rPr>
  </w:style>
  <w:style w:type="character" w:customStyle="1" w:styleId="ListLabel169">
    <w:name w:val="ListLabel 169"/>
    <w:rsid w:val="00133B97"/>
    <w:rPr>
      <w:sz w:val="20"/>
    </w:rPr>
  </w:style>
  <w:style w:type="character" w:customStyle="1" w:styleId="ListLabel170">
    <w:name w:val="ListLabel 170"/>
    <w:rsid w:val="00133B97"/>
    <w:rPr>
      <w:sz w:val="20"/>
    </w:rPr>
  </w:style>
  <w:style w:type="character" w:customStyle="1" w:styleId="ListLabel171">
    <w:name w:val="ListLabel 171"/>
    <w:rsid w:val="00133B97"/>
    <w:rPr>
      <w:sz w:val="20"/>
    </w:rPr>
  </w:style>
  <w:style w:type="character" w:customStyle="1" w:styleId="ListLabel172">
    <w:name w:val="ListLabel 172"/>
    <w:rsid w:val="00133B97"/>
    <w:rPr>
      <w:sz w:val="20"/>
    </w:rPr>
  </w:style>
  <w:style w:type="character" w:customStyle="1" w:styleId="ListLabel173">
    <w:name w:val="ListLabel 173"/>
    <w:rsid w:val="00133B97"/>
    <w:rPr>
      <w:sz w:val="20"/>
    </w:rPr>
  </w:style>
  <w:style w:type="character" w:customStyle="1" w:styleId="ListLabel174">
    <w:name w:val="ListLabel 174"/>
    <w:rsid w:val="00133B97"/>
    <w:rPr>
      <w:sz w:val="20"/>
    </w:rPr>
  </w:style>
  <w:style w:type="character" w:customStyle="1" w:styleId="ListLabel175">
    <w:name w:val="ListLabel 175"/>
    <w:rsid w:val="00133B97"/>
    <w:rPr>
      <w:sz w:val="20"/>
    </w:rPr>
  </w:style>
  <w:style w:type="character" w:customStyle="1" w:styleId="ListLabel176">
    <w:name w:val="ListLabel 176"/>
    <w:rsid w:val="00133B97"/>
    <w:rPr>
      <w:rFonts w:cs="Courier New"/>
    </w:rPr>
  </w:style>
  <w:style w:type="character" w:customStyle="1" w:styleId="ListLabel177">
    <w:name w:val="ListLabel 177"/>
    <w:rsid w:val="00133B97"/>
    <w:rPr>
      <w:rFonts w:cs="Courier New"/>
    </w:rPr>
  </w:style>
  <w:style w:type="character" w:customStyle="1" w:styleId="ListLabel178">
    <w:name w:val="ListLabel 178"/>
    <w:rsid w:val="00133B97"/>
    <w:rPr>
      <w:rFonts w:cs="Courier New"/>
    </w:rPr>
  </w:style>
  <w:style w:type="character" w:customStyle="1" w:styleId="ListLabel179">
    <w:name w:val="ListLabel 179"/>
    <w:rsid w:val="00133B97"/>
    <w:rPr>
      <w:rFonts w:ascii="Arial" w:eastAsia="Times New Roman" w:hAnsi="Arial" w:cs="Times New Roman"/>
      <w:sz w:val="20"/>
    </w:rPr>
  </w:style>
  <w:style w:type="character" w:customStyle="1" w:styleId="ListLabel180">
    <w:name w:val="ListLabel 180"/>
    <w:rsid w:val="00133B97"/>
    <w:rPr>
      <w:rFonts w:cs="Courier New"/>
    </w:rPr>
  </w:style>
  <w:style w:type="character" w:customStyle="1" w:styleId="ListLabel181">
    <w:name w:val="ListLabel 181"/>
    <w:rsid w:val="00133B97"/>
    <w:rPr>
      <w:rFonts w:cs="Courier New"/>
    </w:rPr>
  </w:style>
  <w:style w:type="character" w:customStyle="1" w:styleId="ListLabel182">
    <w:name w:val="ListLabel 182"/>
    <w:rsid w:val="00133B97"/>
    <w:rPr>
      <w:rFonts w:cs="Courier New"/>
    </w:rPr>
  </w:style>
  <w:style w:type="character" w:customStyle="1" w:styleId="ListLabel183">
    <w:name w:val="ListLabel 183"/>
    <w:rsid w:val="00133B97"/>
    <w:rPr>
      <w:rFonts w:eastAsia="Times New Roman" w:cs="Times New Roman"/>
      <w:sz w:val="16"/>
      <w:szCs w:val="16"/>
    </w:rPr>
  </w:style>
  <w:style w:type="character" w:customStyle="1" w:styleId="ListLabel184">
    <w:name w:val="ListLabel 184"/>
    <w:rsid w:val="00133B97"/>
    <w:rPr>
      <w:rFonts w:cs="Courier New"/>
    </w:rPr>
  </w:style>
  <w:style w:type="character" w:customStyle="1" w:styleId="ListLabel185">
    <w:name w:val="ListLabel 185"/>
    <w:rsid w:val="00133B97"/>
    <w:rPr>
      <w:rFonts w:cs="Courier New"/>
    </w:rPr>
  </w:style>
  <w:style w:type="character" w:customStyle="1" w:styleId="ListLabel186">
    <w:name w:val="ListLabel 186"/>
    <w:rsid w:val="00133B97"/>
    <w:rPr>
      <w:rFonts w:cs="Courier New"/>
    </w:rPr>
  </w:style>
  <w:style w:type="character" w:customStyle="1" w:styleId="ListLabel187">
    <w:name w:val="ListLabel 187"/>
    <w:rsid w:val="00133B97"/>
    <w:rPr>
      <w:rFonts w:ascii="Arial" w:eastAsia="Times New Roman" w:hAnsi="Arial" w:cs="Times New Roman"/>
      <w:sz w:val="20"/>
    </w:rPr>
  </w:style>
  <w:style w:type="character" w:customStyle="1" w:styleId="ListLabel188">
    <w:name w:val="ListLabel 188"/>
    <w:rsid w:val="00133B97"/>
    <w:rPr>
      <w:rFonts w:ascii="Arial" w:hAnsi="Arial" w:cs="Courier New"/>
      <w:sz w:val="20"/>
    </w:rPr>
  </w:style>
  <w:style w:type="character" w:customStyle="1" w:styleId="ListLabel189">
    <w:name w:val="ListLabel 189"/>
    <w:rsid w:val="00133B97"/>
    <w:rPr>
      <w:rFonts w:cs="Courier New"/>
    </w:rPr>
  </w:style>
  <w:style w:type="character" w:customStyle="1" w:styleId="ListLabel190">
    <w:name w:val="ListLabel 190"/>
    <w:rsid w:val="00133B97"/>
    <w:rPr>
      <w:rFonts w:cs="Courier New"/>
    </w:rPr>
  </w:style>
  <w:style w:type="character" w:customStyle="1" w:styleId="ListLabel191">
    <w:name w:val="ListLabel 191"/>
    <w:rsid w:val="00133B97"/>
    <w:rPr>
      <w:rFonts w:eastAsia="Times New Roman" w:cs="Times New Roman"/>
    </w:rPr>
  </w:style>
  <w:style w:type="character" w:customStyle="1" w:styleId="ListLabel192">
    <w:name w:val="ListLabel 192"/>
    <w:rsid w:val="00133B97"/>
    <w:rPr>
      <w:rFonts w:cs="Courier New"/>
    </w:rPr>
  </w:style>
  <w:style w:type="character" w:customStyle="1" w:styleId="ListLabel193">
    <w:name w:val="ListLabel 193"/>
    <w:rsid w:val="00133B97"/>
    <w:rPr>
      <w:rFonts w:cs="Courier New"/>
    </w:rPr>
  </w:style>
  <w:style w:type="character" w:customStyle="1" w:styleId="ListLabel194">
    <w:name w:val="ListLabel 194"/>
    <w:rsid w:val="00133B97"/>
    <w:rPr>
      <w:rFonts w:cs="Courier New"/>
    </w:rPr>
  </w:style>
  <w:style w:type="character" w:customStyle="1" w:styleId="ListLabel195">
    <w:name w:val="ListLabel 195"/>
    <w:rsid w:val="00133B97"/>
    <w:rPr>
      <w:i/>
    </w:rPr>
  </w:style>
  <w:style w:type="character" w:customStyle="1" w:styleId="ListLabel196">
    <w:name w:val="ListLabel 196"/>
    <w:rsid w:val="00133B97"/>
    <w:rPr>
      <w:rFonts w:eastAsia="Times New Roman" w:cs="Times New Roman"/>
    </w:rPr>
  </w:style>
  <w:style w:type="character" w:customStyle="1" w:styleId="ListLabel197">
    <w:name w:val="ListLabel 197"/>
    <w:rsid w:val="00133B97"/>
    <w:rPr>
      <w:rFonts w:cs="Courier New"/>
    </w:rPr>
  </w:style>
  <w:style w:type="character" w:customStyle="1" w:styleId="ListLabel198">
    <w:name w:val="ListLabel 198"/>
    <w:rsid w:val="00133B97"/>
    <w:rPr>
      <w:rFonts w:cs="Courier New"/>
    </w:rPr>
  </w:style>
  <w:style w:type="character" w:customStyle="1" w:styleId="ListLabel199">
    <w:name w:val="ListLabel 199"/>
    <w:rsid w:val="00133B97"/>
    <w:rPr>
      <w:rFonts w:cs="Courier New"/>
    </w:rPr>
  </w:style>
  <w:style w:type="character" w:customStyle="1" w:styleId="ListLabel200">
    <w:name w:val="ListLabel 200"/>
    <w:rsid w:val="00133B97"/>
    <w:rPr>
      <w:rFonts w:ascii="Arial" w:eastAsia="Times New Roman" w:hAnsi="Arial" w:cs="Times New Roman"/>
      <w:sz w:val="20"/>
    </w:rPr>
  </w:style>
  <w:style w:type="character" w:customStyle="1" w:styleId="ListLabel201">
    <w:name w:val="ListLabel 201"/>
    <w:rsid w:val="00133B97"/>
    <w:rPr>
      <w:rFonts w:cs="Courier New"/>
    </w:rPr>
  </w:style>
  <w:style w:type="character" w:customStyle="1" w:styleId="ListLabel202">
    <w:name w:val="ListLabel 202"/>
    <w:rsid w:val="00133B97"/>
    <w:rPr>
      <w:rFonts w:cs="Courier New"/>
    </w:rPr>
  </w:style>
  <w:style w:type="character" w:customStyle="1" w:styleId="ListLabel203">
    <w:name w:val="ListLabel 203"/>
    <w:rsid w:val="00133B97"/>
    <w:rPr>
      <w:rFonts w:cs="Courier New"/>
    </w:rPr>
  </w:style>
  <w:style w:type="character" w:customStyle="1" w:styleId="ListLabel204">
    <w:name w:val="ListLabel 204"/>
    <w:rsid w:val="00133B97"/>
    <w:rPr>
      <w:sz w:val="16"/>
      <w:szCs w:val="16"/>
    </w:rPr>
  </w:style>
  <w:style w:type="character" w:customStyle="1" w:styleId="ListLabel205">
    <w:name w:val="ListLabel 205"/>
    <w:rsid w:val="00133B97"/>
    <w:rPr>
      <w:rFonts w:ascii="Arial" w:eastAsia="Times New Roman" w:hAnsi="Arial" w:cs="Times New Roman"/>
      <w:sz w:val="20"/>
    </w:rPr>
  </w:style>
  <w:style w:type="character" w:customStyle="1" w:styleId="ListLabel206">
    <w:name w:val="ListLabel 206"/>
    <w:rsid w:val="00133B97"/>
    <w:rPr>
      <w:rFonts w:cs="Courier New"/>
    </w:rPr>
  </w:style>
  <w:style w:type="character" w:customStyle="1" w:styleId="ListLabel207">
    <w:name w:val="ListLabel 207"/>
    <w:rsid w:val="00133B97"/>
    <w:rPr>
      <w:rFonts w:cs="Courier New"/>
    </w:rPr>
  </w:style>
  <w:style w:type="character" w:customStyle="1" w:styleId="ListLabel208">
    <w:name w:val="ListLabel 208"/>
    <w:rsid w:val="00133B97"/>
    <w:rPr>
      <w:rFonts w:ascii="Arial" w:eastAsia="Times New Roman" w:hAnsi="Arial" w:cs="Times New Roman"/>
      <w:i/>
      <w:sz w:val="20"/>
    </w:rPr>
  </w:style>
  <w:style w:type="character" w:customStyle="1" w:styleId="ListLabel209">
    <w:name w:val="ListLabel 209"/>
    <w:rsid w:val="00133B97"/>
    <w:rPr>
      <w:rFonts w:eastAsia="Times New Roman" w:cs="Times New Roman"/>
    </w:rPr>
  </w:style>
  <w:style w:type="character" w:customStyle="1" w:styleId="ListLabel210">
    <w:name w:val="ListLabel 210"/>
    <w:rsid w:val="00133B97"/>
    <w:rPr>
      <w:rFonts w:cs="Courier New"/>
    </w:rPr>
  </w:style>
  <w:style w:type="character" w:customStyle="1" w:styleId="ListLabel211">
    <w:name w:val="ListLabel 211"/>
    <w:rsid w:val="00133B97"/>
    <w:rPr>
      <w:rFonts w:cs="Courier New"/>
    </w:rPr>
  </w:style>
  <w:style w:type="character" w:customStyle="1" w:styleId="ListLabel212">
    <w:name w:val="ListLabel 212"/>
    <w:rsid w:val="00133B97"/>
    <w:rPr>
      <w:rFonts w:cs="Courier New"/>
    </w:rPr>
  </w:style>
  <w:style w:type="character" w:customStyle="1" w:styleId="ListLabel213">
    <w:name w:val="ListLabel 213"/>
    <w:rsid w:val="00133B97"/>
    <w:rPr>
      <w:rFonts w:eastAsia="Times New Roman" w:cs="Times New Roman"/>
      <w:sz w:val="16"/>
      <w:szCs w:val="16"/>
    </w:rPr>
  </w:style>
  <w:style w:type="character" w:customStyle="1" w:styleId="ListLabel214">
    <w:name w:val="ListLabel 214"/>
    <w:rsid w:val="00133B97"/>
    <w:rPr>
      <w:rFonts w:cs="Courier New"/>
    </w:rPr>
  </w:style>
  <w:style w:type="character" w:customStyle="1" w:styleId="ListLabel215">
    <w:name w:val="ListLabel 215"/>
    <w:rsid w:val="00133B97"/>
    <w:rPr>
      <w:rFonts w:cs="Courier New"/>
    </w:rPr>
  </w:style>
  <w:style w:type="character" w:customStyle="1" w:styleId="ListLabel216">
    <w:name w:val="ListLabel 216"/>
    <w:rsid w:val="00133B97"/>
    <w:rPr>
      <w:rFonts w:eastAsia="Times New Roman" w:cs="Times New Roman"/>
      <w:sz w:val="16"/>
      <w:szCs w:val="16"/>
    </w:rPr>
  </w:style>
  <w:style w:type="character" w:customStyle="1" w:styleId="ListLabel217">
    <w:name w:val="ListLabel 217"/>
    <w:rsid w:val="00133B97"/>
    <w:rPr>
      <w:rFonts w:cs="Courier New"/>
    </w:rPr>
  </w:style>
  <w:style w:type="character" w:customStyle="1" w:styleId="ListLabel218">
    <w:name w:val="ListLabel 218"/>
    <w:rsid w:val="00133B97"/>
    <w:rPr>
      <w:rFonts w:cs="Courier New"/>
    </w:rPr>
  </w:style>
  <w:style w:type="character" w:customStyle="1" w:styleId="ListLabel219">
    <w:name w:val="ListLabel 219"/>
    <w:rsid w:val="00133B97"/>
    <w:rPr>
      <w:rFonts w:eastAsia="Times New Roman" w:cs="Times New Roman"/>
      <w:sz w:val="16"/>
      <w:szCs w:val="16"/>
    </w:rPr>
  </w:style>
  <w:style w:type="character" w:customStyle="1" w:styleId="ListLabel220">
    <w:name w:val="ListLabel 220"/>
    <w:rsid w:val="00133B97"/>
    <w:rPr>
      <w:rFonts w:cs="Courier New"/>
    </w:rPr>
  </w:style>
  <w:style w:type="character" w:customStyle="1" w:styleId="ListLabel221">
    <w:name w:val="ListLabel 221"/>
    <w:rsid w:val="00133B97"/>
    <w:rPr>
      <w:rFonts w:cs="Courier New"/>
    </w:rPr>
  </w:style>
  <w:style w:type="character" w:customStyle="1" w:styleId="ListLabel222">
    <w:name w:val="ListLabel 222"/>
    <w:rsid w:val="00133B97"/>
    <w:rPr>
      <w:rFonts w:cs="Courier New"/>
    </w:rPr>
  </w:style>
  <w:style w:type="character" w:customStyle="1" w:styleId="ListLabel223">
    <w:name w:val="ListLabel 223"/>
    <w:rsid w:val="00133B97"/>
    <w:rPr>
      <w:rFonts w:eastAsia="Times New Roman" w:cs="Times New Roman"/>
    </w:rPr>
  </w:style>
  <w:style w:type="character" w:customStyle="1" w:styleId="ListLabel224">
    <w:name w:val="ListLabel 224"/>
    <w:rsid w:val="00133B97"/>
    <w:rPr>
      <w:rFonts w:cs="Courier New"/>
    </w:rPr>
  </w:style>
  <w:style w:type="character" w:customStyle="1" w:styleId="ListLabel225">
    <w:name w:val="ListLabel 225"/>
    <w:rsid w:val="00133B97"/>
    <w:rPr>
      <w:rFonts w:cs="Courier New"/>
    </w:rPr>
  </w:style>
  <w:style w:type="character" w:customStyle="1" w:styleId="ListLabel226">
    <w:name w:val="ListLabel 226"/>
    <w:rsid w:val="00133B97"/>
    <w:rPr>
      <w:rFonts w:cs="Courier New"/>
    </w:rPr>
  </w:style>
  <w:style w:type="character" w:customStyle="1" w:styleId="ListLabel227">
    <w:name w:val="ListLabel 227"/>
    <w:rsid w:val="00133B97"/>
    <w:rPr>
      <w:rFonts w:eastAsia="Times New Roman" w:cs="Times New Roman"/>
    </w:rPr>
  </w:style>
  <w:style w:type="character" w:customStyle="1" w:styleId="ListLabel228">
    <w:name w:val="ListLabel 228"/>
    <w:rsid w:val="00133B97"/>
    <w:rPr>
      <w:rFonts w:cs="Courier New"/>
    </w:rPr>
  </w:style>
  <w:style w:type="character" w:customStyle="1" w:styleId="ListLabel229">
    <w:name w:val="ListLabel 229"/>
    <w:rsid w:val="00133B97"/>
    <w:rPr>
      <w:rFonts w:cs="Courier New"/>
    </w:rPr>
  </w:style>
  <w:style w:type="character" w:customStyle="1" w:styleId="ListLabel230">
    <w:name w:val="ListLabel 230"/>
    <w:rsid w:val="00133B97"/>
    <w:rPr>
      <w:rFonts w:cs="Courier New"/>
    </w:rPr>
  </w:style>
  <w:style w:type="character" w:customStyle="1" w:styleId="ListLabel231">
    <w:name w:val="ListLabel 231"/>
    <w:rsid w:val="00133B97"/>
    <w:rPr>
      <w:rFonts w:eastAsia="Times New Roman" w:cs="Arial"/>
      <w:color w:val="000000"/>
      <w:sz w:val="20"/>
    </w:rPr>
  </w:style>
  <w:style w:type="character" w:customStyle="1" w:styleId="ListLabel232">
    <w:name w:val="ListLabel 232"/>
    <w:rsid w:val="00133B97"/>
    <w:rPr>
      <w:rFonts w:cs="Courier New"/>
    </w:rPr>
  </w:style>
  <w:style w:type="character" w:customStyle="1" w:styleId="ListLabel233">
    <w:name w:val="ListLabel 233"/>
    <w:rsid w:val="00133B97"/>
    <w:rPr>
      <w:rFonts w:cs="Courier New"/>
    </w:rPr>
  </w:style>
  <w:style w:type="character" w:customStyle="1" w:styleId="ListLabel234">
    <w:name w:val="ListLabel 234"/>
    <w:rsid w:val="00133B97"/>
    <w:rPr>
      <w:rFonts w:cs="Courier New"/>
    </w:rPr>
  </w:style>
  <w:style w:type="character" w:customStyle="1" w:styleId="ListLabel235">
    <w:name w:val="ListLabel 235"/>
    <w:rsid w:val="00133B97"/>
    <w:rPr>
      <w:rFonts w:ascii="Arial" w:hAnsi="Arial" w:cs="Courier New"/>
      <w:sz w:val="20"/>
    </w:rPr>
  </w:style>
  <w:style w:type="character" w:customStyle="1" w:styleId="ListLabel236">
    <w:name w:val="ListLabel 236"/>
    <w:rsid w:val="00133B97"/>
    <w:rPr>
      <w:rFonts w:cs="Courier New"/>
    </w:rPr>
  </w:style>
  <w:style w:type="character" w:customStyle="1" w:styleId="ListLabel237">
    <w:name w:val="ListLabel 237"/>
    <w:rsid w:val="00133B97"/>
    <w:rPr>
      <w:rFonts w:cs="Courier New"/>
    </w:rPr>
  </w:style>
  <w:style w:type="character" w:customStyle="1" w:styleId="ListLabel238">
    <w:name w:val="ListLabel 238"/>
    <w:rsid w:val="00133B97"/>
    <w:rPr>
      <w:rFonts w:cs="Courier New"/>
    </w:rPr>
  </w:style>
  <w:style w:type="character" w:customStyle="1" w:styleId="ListLabel239">
    <w:name w:val="ListLabel 239"/>
    <w:rsid w:val="00133B97"/>
    <w:rPr>
      <w:rFonts w:eastAsia="Times New Roman" w:cs="Times New Roman"/>
    </w:rPr>
  </w:style>
  <w:style w:type="character" w:customStyle="1" w:styleId="ListLabel240">
    <w:name w:val="ListLabel 240"/>
    <w:rsid w:val="00133B97"/>
    <w:rPr>
      <w:rFonts w:cs="Courier New"/>
    </w:rPr>
  </w:style>
  <w:style w:type="character" w:customStyle="1" w:styleId="ListLabel241">
    <w:name w:val="ListLabel 241"/>
    <w:rsid w:val="00133B97"/>
    <w:rPr>
      <w:rFonts w:cs="Courier New"/>
    </w:rPr>
  </w:style>
  <w:style w:type="character" w:customStyle="1" w:styleId="ListLabel242">
    <w:name w:val="ListLabel 242"/>
    <w:rsid w:val="00133B97"/>
    <w:rPr>
      <w:rFonts w:cs="Courier New"/>
    </w:rPr>
  </w:style>
  <w:style w:type="character" w:customStyle="1" w:styleId="ListLabel243">
    <w:name w:val="ListLabel 243"/>
    <w:rsid w:val="00133B97"/>
    <w:rPr>
      <w:rFonts w:eastAsia="Times New Roman" w:cs="Times New Roman"/>
    </w:rPr>
  </w:style>
  <w:style w:type="character" w:customStyle="1" w:styleId="ListLabel244">
    <w:name w:val="ListLabel 244"/>
    <w:rsid w:val="00133B97"/>
    <w:rPr>
      <w:rFonts w:cs="Courier New"/>
    </w:rPr>
  </w:style>
  <w:style w:type="character" w:customStyle="1" w:styleId="ListLabel245">
    <w:name w:val="ListLabel 245"/>
    <w:rsid w:val="00133B97"/>
    <w:rPr>
      <w:rFonts w:cs="Courier New"/>
    </w:rPr>
  </w:style>
  <w:style w:type="character" w:customStyle="1" w:styleId="ListLabel246">
    <w:name w:val="ListLabel 246"/>
    <w:rsid w:val="00133B97"/>
    <w:rPr>
      <w:rFonts w:cs="Courier New"/>
    </w:rPr>
  </w:style>
  <w:style w:type="character" w:customStyle="1" w:styleId="ListLabel247">
    <w:name w:val="ListLabel 247"/>
    <w:rsid w:val="00133B97"/>
    <w:rPr>
      <w:rFonts w:ascii="Arial" w:hAnsi="Arial" w:cs="Courier New"/>
      <w:sz w:val="20"/>
    </w:rPr>
  </w:style>
  <w:style w:type="character" w:customStyle="1" w:styleId="ListLabel248">
    <w:name w:val="ListLabel 248"/>
    <w:rsid w:val="00133B97"/>
    <w:rPr>
      <w:rFonts w:cs="Courier New"/>
    </w:rPr>
  </w:style>
  <w:style w:type="character" w:customStyle="1" w:styleId="ListLabel249">
    <w:name w:val="ListLabel 249"/>
    <w:rsid w:val="00133B97"/>
    <w:rPr>
      <w:rFonts w:cs="Courier New"/>
    </w:rPr>
  </w:style>
  <w:style w:type="character" w:customStyle="1" w:styleId="ListLabel250">
    <w:name w:val="ListLabel 250"/>
    <w:rsid w:val="00133B97"/>
    <w:rPr>
      <w:rFonts w:cs="Courier New"/>
    </w:rPr>
  </w:style>
  <w:style w:type="character" w:customStyle="1" w:styleId="ListLabel251">
    <w:name w:val="ListLabel 251"/>
    <w:rsid w:val="00133B97"/>
    <w:rPr>
      <w:rFonts w:ascii="Arial" w:eastAsia="Times New Roman" w:hAnsi="Arial" w:cs="Times New Roman"/>
      <w:sz w:val="20"/>
      <w:szCs w:val="16"/>
    </w:rPr>
  </w:style>
  <w:style w:type="character" w:customStyle="1" w:styleId="ListLabel252">
    <w:name w:val="ListLabel 252"/>
    <w:rsid w:val="00133B97"/>
    <w:rPr>
      <w:rFonts w:cs="Courier New"/>
    </w:rPr>
  </w:style>
  <w:style w:type="character" w:customStyle="1" w:styleId="ListLabel253">
    <w:name w:val="ListLabel 253"/>
    <w:rsid w:val="00133B97"/>
    <w:rPr>
      <w:rFonts w:cs="Courier New"/>
    </w:rPr>
  </w:style>
  <w:style w:type="character" w:customStyle="1" w:styleId="ListLabel254">
    <w:name w:val="ListLabel 254"/>
    <w:rsid w:val="00133B97"/>
    <w:rPr>
      <w:rFonts w:cs="Courier New"/>
    </w:rPr>
  </w:style>
  <w:style w:type="character" w:customStyle="1" w:styleId="ListLabel255">
    <w:name w:val="ListLabel 255"/>
    <w:rsid w:val="00133B97"/>
    <w:rPr>
      <w:rFonts w:ascii="Arial" w:eastAsia="Times New Roman" w:hAnsi="Arial" w:cs="Times New Roman"/>
      <w:color w:val="000000"/>
      <w:sz w:val="20"/>
      <w:szCs w:val="16"/>
    </w:rPr>
  </w:style>
  <w:style w:type="character" w:customStyle="1" w:styleId="ListLabel256">
    <w:name w:val="ListLabel 256"/>
    <w:rsid w:val="00133B97"/>
    <w:rPr>
      <w:rFonts w:cs="Courier New"/>
    </w:rPr>
  </w:style>
  <w:style w:type="character" w:customStyle="1" w:styleId="ListLabel257">
    <w:name w:val="ListLabel 257"/>
    <w:rsid w:val="00133B97"/>
    <w:rPr>
      <w:rFonts w:cs="Courier New"/>
    </w:rPr>
  </w:style>
  <w:style w:type="character" w:customStyle="1" w:styleId="ListLabel258">
    <w:name w:val="ListLabel 258"/>
    <w:rsid w:val="00133B97"/>
    <w:rPr>
      <w:rFonts w:cs="Courier New"/>
    </w:rPr>
  </w:style>
  <w:style w:type="character" w:customStyle="1" w:styleId="WW-Znakisprotnihopomb">
    <w:name w:val="WW-Znaki sprotnih opomb"/>
    <w:rsid w:val="00133B97"/>
  </w:style>
  <w:style w:type="character" w:customStyle="1" w:styleId="Sprotnaopomba-sklic1">
    <w:name w:val="Sprotna opomba - sklic1"/>
    <w:rsid w:val="00133B97"/>
    <w:rPr>
      <w:vertAlign w:val="superscript"/>
    </w:rPr>
  </w:style>
  <w:style w:type="character" w:customStyle="1" w:styleId="Znakikonnihopomb">
    <w:name w:val="Znaki končnih opomb"/>
    <w:rsid w:val="00133B97"/>
    <w:rPr>
      <w:vertAlign w:val="superscript"/>
    </w:rPr>
  </w:style>
  <w:style w:type="character" w:customStyle="1" w:styleId="WW-Znakikonnihopomb">
    <w:name w:val="WW-Znaki končnih opomb"/>
    <w:rsid w:val="00133B97"/>
  </w:style>
  <w:style w:type="character" w:customStyle="1" w:styleId="Oznake">
    <w:name w:val="Oznake"/>
    <w:rsid w:val="00133B97"/>
    <w:rPr>
      <w:rFonts w:ascii="OpenSymbol" w:eastAsia="OpenSymbol" w:hAnsi="OpenSymbol" w:cs="OpenSymbol"/>
    </w:rPr>
  </w:style>
  <w:style w:type="character" w:customStyle="1" w:styleId="Simbolizaotevilevanje">
    <w:name w:val="Simboli za oštevilčevanje"/>
    <w:rsid w:val="00133B97"/>
    <w:rPr>
      <w:rFonts w:ascii="Arial" w:hAnsi="Arial" w:cs="Arial"/>
      <w:b/>
      <w:bCs/>
      <w:sz w:val="20"/>
      <w:szCs w:val="20"/>
    </w:rPr>
  </w:style>
  <w:style w:type="character" w:customStyle="1" w:styleId="Pripombasklic2">
    <w:name w:val="Pripomba – sklic2"/>
    <w:rsid w:val="00133B97"/>
    <w:rPr>
      <w:sz w:val="16"/>
      <w:szCs w:val="16"/>
    </w:rPr>
  </w:style>
  <w:style w:type="character" w:customStyle="1" w:styleId="PripombabesediloZnak1">
    <w:name w:val="Pripomba – besedilo Znak1"/>
    <w:rsid w:val="00133B97"/>
    <w:rPr>
      <w:lang w:eastAsia="zh-CN"/>
    </w:rPr>
  </w:style>
  <w:style w:type="character" w:customStyle="1" w:styleId="Sprotnaopomba-sklic2">
    <w:name w:val="Sprotna opomba - sklic2"/>
    <w:rsid w:val="00133B97"/>
    <w:rPr>
      <w:vertAlign w:val="superscript"/>
    </w:rPr>
  </w:style>
  <w:style w:type="character" w:customStyle="1" w:styleId="Konnaopomba-sklic1">
    <w:name w:val="Končna opomba - sklic1"/>
    <w:rsid w:val="00133B97"/>
    <w:rPr>
      <w:vertAlign w:val="superscript"/>
    </w:rPr>
  </w:style>
  <w:style w:type="character" w:customStyle="1" w:styleId="Pripombasklic3">
    <w:name w:val="Pripomba – sklic3"/>
    <w:rsid w:val="00133B97"/>
    <w:rPr>
      <w:sz w:val="16"/>
      <w:szCs w:val="16"/>
    </w:rPr>
  </w:style>
  <w:style w:type="character" w:customStyle="1" w:styleId="PripombabesediloZnak2">
    <w:name w:val="Pripomba – besedilo Znak2"/>
    <w:uiPriority w:val="99"/>
    <w:rsid w:val="00133B97"/>
    <w:rPr>
      <w:lang w:eastAsia="zh-CN"/>
    </w:rPr>
  </w:style>
  <w:style w:type="character" w:customStyle="1" w:styleId="Sprotnaopomba-sklic3">
    <w:name w:val="Sprotna opomba - sklic3"/>
    <w:rsid w:val="00133B97"/>
    <w:rPr>
      <w:vertAlign w:val="superscript"/>
    </w:rPr>
  </w:style>
  <w:style w:type="character" w:customStyle="1" w:styleId="Konnaopomba-sklic2">
    <w:name w:val="Končna opomba - sklic2"/>
    <w:rsid w:val="00133B97"/>
    <w:rPr>
      <w:vertAlign w:val="superscript"/>
    </w:rPr>
  </w:style>
  <w:style w:type="character" w:customStyle="1" w:styleId="Pripombasklic4">
    <w:name w:val="Pripomba – sklic4"/>
    <w:rsid w:val="00133B97"/>
    <w:rPr>
      <w:sz w:val="16"/>
      <w:szCs w:val="16"/>
    </w:rPr>
  </w:style>
  <w:style w:type="character" w:customStyle="1" w:styleId="PripombabesediloZnak3">
    <w:name w:val="Pripomba – besedilo Znak3"/>
    <w:rsid w:val="00133B97"/>
    <w:rPr>
      <w:lang w:eastAsia="zh-CN"/>
    </w:rPr>
  </w:style>
  <w:style w:type="character" w:customStyle="1" w:styleId="Sprotnaopomba-sklic4">
    <w:name w:val="Sprotna opomba - sklic4"/>
    <w:rsid w:val="00133B97"/>
    <w:rPr>
      <w:vertAlign w:val="superscript"/>
    </w:rPr>
  </w:style>
  <w:style w:type="character" w:customStyle="1" w:styleId="Konnaopomba-sklic3">
    <w:name w:val="Končna opomba - sklic3"/>
    <w:rsid w:val="00133B97"/>
    <w:rPr>
      <w:vertAlign w:val="superscript"/>
    </w:rPr>
  </w:style>
  <w:style w:type="character" w:customStyle="1" w:styleId="Pripombasklic5">
    <w:name w:val="Pripomba – sklic5"/>
    <w:rsid w:val="00133B97"/>
    <w:rPr>
      <w:sz w:val="16"/>
      <w:szCs w:val="16"/>
    </w:rPr>
  </w:style>
  <w:style w:type="character" w:customStyle="1" w:styleId="PripombabesediloZnak4">
    <w:name w:val="Pripomba – besedilo Znak4"/>
    <w:rsid w:val="00133B97"/>
    <w:rPr>
      <w:lang w:eastAsia="zh-CN"/>
    </w:rPr>
  </w:style>
  <w:style w:type="character" w:customStyle="1" w:styleId="Sprotnaopomba-sklic5">
    <w:name w:val="Sprotna opomba - sklic5"/>
    <w:rsid w:val="00133B97"/>
    <w:rPr>
      <w:vertAlign w:val="superscript"/>
    </w:rPr>
  </w:style>
  <w:style w:type="character" w:customStyle="1" w:styleId="Konnaopomba-sklic4">
    <w:name w:val="Končna opomba - sklic4"/>
    <w:rsid w:val="00133B97"/>
    <w:rPr>
      <w:vertAlign w:val="superscript"/>
    </w:rPr>
  </w:style>
  <w:style w:type="character" w:customStyle="1" w:styleId="Pripombasklic6">
    <w:name w:val="Pripomba – sklic6"/>
    <w:rsid w:val="00133B97"/>
    <w:rPr>
      <w:sz w:val="16"/>
      <w:szCs w:val="16"/>
    </w:rPr>
  </w:style>
  <w:style w:type="character" w:customStyle="1" w:styleId="PripombabesediloZnak5">
    <w:name w:val="Pripomba – besedilo Znak5"/>
    <w:rsid w:val="00133B97"/>
    <w:rPr>
      <w:lang w:eastAsia="zh-CN"/>
    </w:rPr>
  </w:style>
  <w:style w:type="character" w:customStyle="1" w:styleId="Sprotnaopomba-sklic6">
    <w:name w:val="Sprotna opomba - sklic6"/>
    <w:rsid w:val="00133B97"/>
    <w:rPr>
      <w:vertAlign w:val="superscript"/>
    </w:rPr>
  </w:style>
  <w:style w:type="character" w:customStyle="1" w:styleId="Konnaopomba-sklic5">
    <w:name w:val="Končna opomba - sklic5"/>
    <w:rsid w:val="00133B97"/>
    <w:rPr>
      <w:vertAlign w:val="superscript"/>
    </w:rPr>
  </w:style>
  <w:style w:type="character" w:customStyle="1" w:styleId="Sprotnaopomba-sklic7">
    <w:name w:val="Sprotna opomba - sklic7"/>
    <w:rsid w:val="00133B97"/>
    <w:rPr>
      <w:vertAlign w:val="superscript"/>
    </w:rPr>
  </w:style>
  <w:style w:type="character" w:customStyle="1" w:styleId="Konnaopomba-sklic6">
    <w:name w:val="Končna opomba - sklic6"/>
    <w:rsid w:val="00133B97"/>
    <w:rPr>
      <w:vertAlign w:val="superscript"/>
    </w:rPr>
  </w:style>
  <w:style w:type="character" w:styleId="Konnaopomba-sklic">
    <w:name w:val="endnote reference"/>
    <w:rsid w:val="00133B97"/>
    <w:rPr>
      <w:vertAlign w:val="superscript"/>
    </w:rPr>
  </w:style>
  <w:style w:type="paragraph" w:customStyle="1" w:styleId="Naslov80">
    <w:name w:val="Naslov8"/>
    <w:basedOn w:val="Navaden"/>
    <w:next w:val="Telobesedila"/>
    <w:rsid w:val="00133B97"/>
    <w:pPr>
      <w:keepNext/>
      <w:spacing w:before="240" w:after="120"/>
    </w:pPr>
    <w:rPr>
      <w:rFonts w:ascii="Liberation Sans" w:eastAsia="Microsoft YaHei" w:hAnsi="Liberation Sans" w:cs="Lucida Sans"/>
      <w:sz w:val="28"/>
      <w:szCs w:val="28"/>
      <w:lang w:val="sl-SI" w:eastAsia="sl-SI"/>
    </w:rPr>
  </w:style>
  <w:style w:type="character" w:customStyle="1" w:styleId="TelobesedilaZnak1">
    <w:name w:val="Telo besedila Znak1"/>
    <w:basedOn w:val="Privzetapisavaodstavka"/>
    <w:rsid w:val="00133B97"/>
    <w:rPr>
      <w:rFonts w:ascii="Tahoma" w:hAnsi="Tahoma" w:cs="Tahoma"/>
    </w:rPr>
  </w:style>
  <w:style w:type="paragraph" w:customStyle="1" w:styleId="Kazalo">
    <w:name w:val="Kazalo"/>
    <w:basedOn w:val="Navaden"/>
    <w:rsid w:val="00133B97"/>
    <w:pPr>
      <w:suppressLineNumbers/>
    </w:pPr>
    <w:rPr>
      <w:rFonts w:ascii="Times New Roman" w:hAnsi="Times New Roman" w:cs="Lucida Sans"/>
      <w:sz w:val="24"/>
      <w:szCs w:val="24"/>
      <w:lang w:val="sl-SI" w:eastAsia="sl-SI"/>
    </w:rPr>
  </w:style>
  <w:style w:type="paragraph" w:customStyle="1" w:styleId="Naslov70">
    <w:name w:val="Naslov7"/>
    <w:basedOn w:val="Navaden"/>
    <w:next w:val="Telobesedila"/>
    <w:rsid w:val="00133B97"/>
    <w:pPr>
      <w:keepNext/>
      <w:spacing w:before="240" w:after="120"/>
    </w:pPr>
    <w:rPr>
      <w:rFonts w:ascii="Liberation Sans" w:eastAsia="Microsoft YaHei" w:hAnsi="Liberation Sans" w:cs="Lucida Sans"/>
      <w:sz w:val="28"/>
      <w:szCs w:val="28"/>
      <w:lang w:val="sl-SI" w:eastAsia="sl-SI"/>
    </w:rPr>
  </w:style>
  <w:style w:type="paragraph" w:customStyle="1" w:styleId="Naslov60">
    <w:name w:val="Naslov6"/>
    <w:basedOn w:val="Navaden"/>
    <w:next w:val="Telobesedila"/>
    <w:rsid w:val="00133B97"/>
    <w:pPr>
      <w:keepNext/>
      <w:spacing w:before="240" w:after="120"/>
    </w:pPr>
    <w:rPr>
      <w:rFonts w:ascii="Liberation Sans" w:eastAsia="Microsoft YaHei" w:hAnsi="Liberation Sans" w:cs="Lucida Sans"/>
      <w:sz w:val="28"/>
      <w:szCs w:val="28"/>
      <w:lang w:val="sl-SI" w:eastAsia="sl-SI"/>
    </w:rPr>
  </w:style>
  <w:style w:type="paragraph" w:customStyle="1" w:styleId="Naslov50">
    <w:name w:val="Naslov5"/>
    <w:basedOn w:val="Navaden"/>
    <w:next w:val="Telobesedila"/>
    <w:rsid w:val="00133B97"/>
    <w:pPr>
      <w:keepNext/>
      <w:spacing w:before="240" w:after="120"/>
    </w:pPr>
    <w:rPr>
      <w:rFonts w:ascii="Liberation Sans" w:eastAsia="Microsoft YaHei" w:hAnsi="Liberation Sans" w:cs="Lucida Sans"/>
      <w:sz w:val="28"/>
      <w:szCs w:val="28"/>
      <w:lang w:val="sl-SI" w:eastAsia="sl-SI"/>
    </w:rPr>
  </w:style>
  <w:style w:type="paragraph" w:customStyle="1" w:styleId="Naslov40">
    <w:name w:val="Naslov4"/>
    <w:basedOn w:val="Navaden"/>
    <w:next w:val="Telobesedila"/>
    <w:rsid w:val="00133B97"/>
    <w:pPr>
      <w:keepNext/>
      <w:spacing w:before="240" w:after="120"/>
    </w:pPr>
    <w:rPr>
      <w:rFonts w:ascii="Liberation Sans" w:eastAsia="Microsoft YaHei" w:hAnsi="Liberation Sans" w:cs="Lucida Sans"/>
      <w:sz w:val="28"/>
      <w:szCs w:val="28"/>
      <w:lang w:val="sl-SI" w:eastAsia="sl-SI"/>
    </w:rPr>
  </w:style>
  <w:style w:type="paragraph" w:customStyle="1" w:styleId="Naslov30">
    <w:name w:val="Naslov3"/>
    <w:basedOn w:val="Navaden"/>
    <w:next w:val="Telobesedila"/>
    <w:rsid w:val="00133B97"/>
    <w:pPr>
      <w:keepNext/>
      <w:spacing w:before="240" w:after="120"/>
    </w:pPr>
    <w:rPr>
      <w:rFonts w:ascii="Liberation Sans" w:eastAsia="Microsoft YaHei" w:hAnsi="Liberation Sans" w:cs="Lucida Sans"/>
      <w:sz w:val="28"/>
      <w:szCs w:val="28"/>
      <w:lang w:val="sl-SI" w:eastAsia="sl-SI"/>
    </w:rPr>
  </w:style>
  <w:style w:type="paragraph" w:customStyle="1" w:styleId="Naslov20">
    <w:name w:val="Naslov2"/>
    <w:basedOn w:val="Navaden"/>
    <w:next w:val="Telobesedila"/>
    <w:rsid w:val="00133B97"/>
    <w:pPr>
      <w:keepNext/>
      <w:spacing w:before="240" w:after="120"/>
    </w:pPr>
    <w:rPr>
      <w:rFonts w:ascii="Liberation Sans" w:eastAsia="Microsoft YaHei" w:hAnsi="Liberation Sans" w:cs="Lucida Sans"/>
      <w:sz w:val="28"/>
      <w:szCs w:val="28"/>
      <w:lang w:val="sl-SI" w:eastAsia="sl-SI"/>
    </w:rPr>
  </w:style>
  <w:style w:type="paragraph" w:customStyle="1" w:styleId="Naslov10">
    <w:name w:val="Naslov1"/>
    <w:basedOn w:val="Navaden"/>
    <w:next w:val="Telobesedila"/>
    <w:rsid w:val="00133B97"/>
    <w:pPr>
      <w:keepNext/>
      <w:spacing w:before="240" w:after="120"/>
    </w:pPr>
    <w:rPr>
      <w:rFonts w:ascii="Liberation Sans" w:eastAsia="Microsoft YaHei" w:hAnsi="Liberation Sans" w:cs="Lucida Sans"/>
      <w:sz w:val="28"/>
      <w:szCs w:val="28"/>
      <w:lang w:val="sl-SI" w:eastAsia="sl-SI"/>
    </w:rPr>
  </w:style>
  <w:style w:type="character" w:customStyle="1" w:styleId="NogaZnak1">
    <w:name w:val="Noga Znak1"/>
    <w:basedOn w:val="Privzetapisavaodstavka"/>
    <w:rsid w:val="00133B97"/>
    <w:rPr>
      <w:sz w:val="24"/>
      <w:szCs w:val="24"/>
    </w:rPr>
  </w:style>
  <w:style w:type="paragraph" w:customStyle="1" w:styleId="Zgradbadokumenta1">
    <w:name w:val="Zgradba dokumenta1"/>
    <w:basedOn w:val="Navaden"/>
    <w:rsid w:val="00133B97"/>
    <w:rPr>
      <w:rFonts w:ascii="Tahoma" w:hAnsi="Tahoma" w:cs="Tahoma"/>
      <w:sz w:val="16"/>
      <w:szCs w:val="16"/>
      <w:lang w:eastAsia="sl-SI"/>
    </w:rPr>
  </w:style>
  <w:style w:type="paragraph" w:customStyle="1" w:styleId="datumtevilka">
    <w:name w:val="datum številka"/>
    <w:basedOn w:val="Navaden"/>
    <w:rsid w:val="00133B97"/>
    <w:rPr>
      <w:rFonts w:ascii="Times New Roman" w:hAnsi="Times New Roman"/>
      <w:sz w:val="24"/>
      <w:szCs w:val="20"/>
      <w:lang w:val="sl-SI" w:eastAsia="sl-SI"/>
    </w:rPr>
  </w:style>
  <w:style w:type="paragraph" w:customStyle="1" w:styleId="ZADEVA">
    <w:name w:val="ZADEVA"/>
    <w:basedOn w:val="Navaden"/>
    <w:rsid w:val="00133B97"/>
    <w:pPr>
      <w:ind w:left="1701" w:hanging="1701"/>
    </w:pPr>
    <w:rPr>
      <w:rFonts w:ascii="Times New Roman" w:hAnsi="Times New Roman"/>
      <w:b/>
      <w:sz w:val="24"/>
      <w:szCs w:val="24"/>
      <w:lang w:val="it-IT" w:eastAsia="sl-SI"/>
    </w:rPr>
  </w:style>
  <w:style w:type="paragraph" w:customStyle="1" w:styleId="Style2">
    <w:name w:val="Style2"/>
    <w:basedOn w:val="Navaden"/>
    <w:rsid w:val="00133B97"/>
    <w:rPr>
      <w:rFonts w:ascii="Times New Roman" w:hAnsi="Times New Roman"/>
      <w:sz w:val="24"/>
      <w:szCs w:val="24"/>
      <w:lang w:val="sl-SI" w:eastAsia="sl-SI"/>
    </w:rPr>
  </w:style>
  <w:style w:type="paragraph" w:customStyle="1" w:styleId="Pripombabesedilo1">
    <w:name w:val="Pripomba – besedilo1"/>
    <w:basedOn w:val="Navaden"/>
    <w:rsid w:val="00133B97"/>
    <w:rPr>
      <w:rFonts w:ascii="Times New Roman" w:hAnsi="Times New Roman"/>
      <w:sz w:val="20"/>
      <w:szCs w:val="20"/>
      <w:lang w:val="sl-SI" w:eastAsia="sl-SI"/>
    </w:rPr>
  </w:style>
  <w:style w:type="paragraph" w:customStyle="1" w:styleId="Default">
    <w:name w:val="Default"/>
    <w:rsid w:val="00133B97"/>
    <w:pPr>
      <w:suppressAutoHyphens/>
    </w:pPr>
    <w:rPr>
      <w:rFonts w:ascii="Times New Roman" w:hAnsi="Times New Roman"/>
      <w:color w:val="000000"/>
      <w:sz w:val="24"/>
      <w:szCs w:val="24"/>
      <w:lang w:val="sl-SI" w:eastAsia="zh-CN"/>
    </w:rPr>
  </w:style>
  <w:style w:type="character" w:customStyle="1" w:styleId="PripombabesediloZnak6">
    <w:name w:val="Pripomba – besedilo Znak6"/>
    <w:aliases w:val=" Znak9 Znak1,Znak9 Znak1"/>
    <w:basedOn w:val="Privzetapisavaodstavka"/>
    <w:uiPriority w:val="99"/>
    <w:semiHidden/>
    <w:rsid w:val="00133B97"/>
  </w:style>
  <w:style w:type="paragraph" w:customStyle="1" w:styleId="MSSnas">
    <w:name w:val="MSS_nas"/>
    <w:rsid w:val="00133B97"/>
    <w:pPr>
      <w:suppressAutoHyphens/>
      <w:spacing w:line="280" w:lineRule="exact"/>
    </w:pPr>
    <w:rPr>
      <w:rFonts w:ascii="Gatineau_CE" w:hAnsi="Gatineau_CE" w:cs="Gatineau_CE"/>
      <w:sz w:val="24"/>
      <w:szCs w:val="20"/>
      <w:lang w:val="sl-SI" w:eastAsia="zh-CN"/>
    </w:rPr>
  </w:style>
  <w:style w:type="paragraph" w:customStyle="1" w:styleId="ListParagraph1">
    <w:name w:val="List Paragraph1"/>
    <w:basedOn w:val="Navaden"/>
    <w:rsid w:val="00133B97"/>
    <w:pPr>
      <w:ind w:left="720"/>
    </w:pPr>
    <w:rPr>
      <w:rFonts w:ascii="Times New Roman" w:hAnsi="Times New Roman"/>
      <w:sz w:val="24"/>
      <w:szCs w:val="24"/>
      <w:lang w:val="sl-SI" w:eastAsia="sl-SI"/>
    </w:rPr>
  </w:style>
  <w:style w:type="paragraph" w:customStyle="1" w:styleId="Odstavekseznama1">
    <w:name w:val="Odstavek seznama1"/>
    <w:basedOn w:val="Navaden"/>
    <w:rsid w:val="00133B97"/>
    <w:pPr>
      <w:ind w:left="720"/>
    </w:pPr>
    <w:rPr>
      <w:rFonts w:ascii="Times New Roman" w:hAnsi="Times New Roman"/>
      <w:sz w:val="24"/>
      <w:szCs w:val="24"/>
      <w:lang w:val="sl-SI" w:eastAsia="sl-SI"/>
    </w:rPr>
  </w:style>
  <w:style w:type="paragraph" w:customStyle="1" w:styleId="alinejazarkovnotoko1">
    <w:name w:val="alinejazarkovnotoko1"/>
    <w:basedOn w:val="Navaden"/>
    <w:rsid w:val="00133B97"/>
    <w:pPr>
      <w:ind w:left="567" w:hanging="142"/>
      <w:jc w:val="both"/>
    </w:pPr>
    <w:rPr>
      <w:rFonts w:ascii="Arial" w:hAnsi="Arial" w:cs="Arial"/>
      <w:lang w:val="sl-SI" w:eastAsia="sl-SI"/>
    </w:rPr>
  </w:style>
  <w:style w:type="paragraph" w:customStyle="1" w:styleId="1">
    <w:name w:val="1"/>
    <w:rsid w:val="00133B97"/>
    <w:pPr>
      <w:suppressAutoHyphens/>
    </w:pPr>
    <w:rPr>
      <w:rFonts w:ascii="Times New Roman" w:hAnsi="Times New Roman"/>
      <w:sz w:val="24"/>
      <w:szCs w:val="20"/>
      <w:lang w:val="sl-SI" w:eastAsia="zh-CN"/>
    </w:rPr>
  </w:style>
  <w:style w:type="paragraph" w:customStyle="1" w:styleId="CharChar">
    <w:name w:val="Char Char"/>
    <w:basedOn w:val="Navaden"/>
    <w:rsid w:val="00133B97"/>
    <w:pPr>
      <w:spacing w:after="160" w:line="240" w:lineRule="exact"/>
    </w:pPr>
    <w:rPr>
      <w:rFonts w:ascii="Times New Roman" w:hAnsi="Times New Roman"/>
      <w:i/>
      <w:sz w:val="24"/>
      <w:szCs w:val="24"/>
      <w:lang w:eastAsia="sl-SI"/>
    </w:rPr>
  </w:style>
  <w:style w:type="paragraph" w:customStyle="1" w:styleId="vrstapredpisa1">
    <w:name w:val="vrstapredpisa1"/>
    <w:basedOn w:val="Navaden"/>
    <w:rsid w:val="00133B97"/>
    <w:pPr>
      <w:spacing w:before="480"/>
      <w:jc w:val="center"/>
    </w:pPr>
    <w:rPr>
      <w:rFonts w:ascii="Arial" w:hAnsi="Arial" w:cs="Arial"/>
      <w:b/>
      <w:bCs/>
      <w:color w:val="000000"/>
      <w:spacing w:val="40"/>
      <w:lang w:val="sl-SI" w:eastAsia="sl-SI"/>
    </w:rPr>
  </w:style>
  <w:style w:type="paragraph" w:customStyle="1" w:styleId="naslovpredpisa1">
    <w:name w:val="naslovpredpisa1"/>
    <w:basedOn w:val="Navaden"/>
    <w:rsid w:val="00133B97"/>
    <w:pPr>
      <w:jc w:val="center"/>
    </w:pPr>
    <w:rPr>
      <w:rFonts w:ascii="Arial" w:hAnsi="Arial" w:cs="Arial"/>
      <w:b/>
      <w:bCs/>
      <w:lang w:val="sl-SI" w:eastAsia="sl-SI"/>
    </w:rPr>
  </w:style>
  <w:style w:type="character" w:customStyle="1" w:styleId="Sprotnaopomba-besediloZnak1">
    <w:name w:val="Sprotna opomba - besedilo Znak1"/>
    <w:basedOn w:val="Privzetapisavaodstavka"/>
    <w:rsid w:val="00133B97"/>
    <w:rPr>
      <w:rFonts w:ascii="Times New Roman" w:eastAsia="Times New Roman" w:hAnsi="Times New Roman" w:cs="Times New Roman"/>
      <w:lang w:val="sl-SI" w:eastAsia="sl-SI"/>
    </w:rPr>
  </w:style>
  <w:style w:type="paragraph" w:customStyle="1" w:styleId="Standard">
    <w:name w:val="Standard"/>
    <w:rsid w:val="00133B97"/>
    <w:pPr>
      <w:widowControl w:val="0"/>
      <w:suppressAutoHyphens/>
      <w:spacing w:line="260" w:lineRule="atLeast"/>
      <w:textAlignment w:val="baseline"/>
    </w:pPr>
    <w:rPr>
      <w:rFonts w:ascii="Arial" w:hAnsi="Arial" w:cs="Arial"/>
      <w:sz w:val="24"/>
      <w:szCs w:val="24"/>
      <w:lang w:val="en-US" w:eastAsia="zh-CN"/>
    </w:rPr>
  </w:style>
  <w:style w:type="paragraph" w:customStyle="1" w:styleId="Vsebinatabele">
    <w:name w:val="Vsebina tabele"/>
    <w:basedOn w:val="Navaden"/>
    <w:rsid w:val="00133B97"/>
    <w:pPr>
      <w:suppressLineNumbers/>
    </w:pPr>
    <w:rPr>
      <w:rFonts w:ascii="Times New Roman" w:hAnsi="Times New Roman"/>
      <w:sz w:val="24"/>
      <w:szCs w:val="24"/>
      <w:lang w:val="sl-SI" w:eastAsia="sl-SI"/>
    </w:rPr>
  </w:style>
  <w:style w:type="paragraph" w:customStyle="1" w:styleId="Naslovtabele">
    <w:name w:val="Naslov tabele"/>
    <w:basedOn w:val="Vsebinatabele"/>
    <w:rsid w:val="00133B97"/>
    <w:pPr>
      <w:jc w:val="center"/>
    </w:pPr>
    <w:rPr>
      <w:b/>
      <w:bCs/>
    </w:rPr>
  </w:style>
  <w:style w:type="paragraph" w:customStyle="1" w:styleId="Pripombabesedilo2">
    <w:name w:val="Pripomba – besedilo2"/>
    <w:basedOn w:val="Navaden"/>
    <w:rsid w:val="00133B97"/>
    <w:rPr>
      <w:rFonts w:ascii="Times New Roman" w:hAnsi="Times New Roman"/>
      <w:sz w:val="20"/>
      <w:szCs w:val="20"/>
      <w:lang w:val="sl-SI" w:eastAsia="sl-SI"/>
    </w:rPr>
  </w:style>
  <w:style w:type="paragraph" w:customStyle="1" w:styleId="Pripombabesedilo3">
    <w:name w:val="Pripomba – besedilo3"/>
    <w:basedOn w:val="Navaden"/>
    <w:rsid w:val="00133B97"/>
    <w:rPr>
      <w:rFonts w:ascii="Times New Roman" w:hAnsi="Times New Roman"/>
      <w:sz w:val="20"/>
      <w:szCs w:val="20"/>
      <w:lang w:val="sl-SI" w:eastAsia="sl-SI"/>
    </w:rPr>
  </w:style>
  <w:style w:type="paragraph" w:customStyle="1" w:styleId="Pripombabesedilo4">
    <w:name w:val="Pripomba – besedilo4"/>
    <w:basedOn w:val="Navaden"/>
    <w:rsid w:val="00133B97"/>
    <w:rPr>
      <w:rFonts w:ascii="Times New Roman" w:hAnsi="Times New Roman"/>
      <w:sz w:val="20"/>
      <w:szCs w:val="20"/>
      <w:lang w:val="sl-SI" w:eastAsia="sl-SI"/>
    </w:rPr>
  </w:style>
  <w:style w:type="paragraph" w:customStyle="1" w:styleId="Pripombabesedilo5">
    <w:name w:val="Pripomba – besedilo5"/>
    <w:basedOn w:val="Navaden"/>
    <w:rsid w:val="00133B97"/>
    <w:rPr>
      <w:rFonts w:ascii="Times New Roman" w:hAnsi="Times New Roman"/>
      <w:sz w:val="20"/>
      <w:szCs w:val="20"/>
      <w:lang w:val="sl-SI" w:eastAsia="sl-SI"/>
    </w:rPr>
  </w:style>
  <w:style w:type="paragraph" w:customStyle="1" w:styleId="Pripombabesedilo6">
    <w:name w:val="Pripomba – besedilo6"/>
    <w:basedOn w:val="Navaden"/>
    <w:rsid w:val="00133B97"/>
    <w:rPr>
      <w:rFonts w:ascii="Times New Roman" w:hAnsi="Times New Roman"/>
      <w:sz w:val="20"/>
      <w:szCs w:val="20"/>
      <w:lang w:val="sl-SI" w:eastAsia="sl-SI"/>
    </w:rPr>
  </w:style>
  <w:style w:type="paragraph" w:customStyle="1" w:styleId="FootnotesymbolCarZchn">
    <w:name w:val="Footnote symbol Car Zchn"/>
    <w:aliases w:val="Footnote Car Zchn,Times 10 Point Car Zchn,Exposant 3 Point Car Zchn,Footnote Reference Superscript Car Zchn,Char Char Char Char Char Car Zchn,BVI fnr Car Zchn,SUPERS Car Zchn"/>
    <w:basedOn w:val="Navaden"/>
    <w:link w:val="Sprotnaopomba-sklic"/>
    <w:rsid w:val="00133B97"/>
    <w:pPr>
      <w:spacing w:before="60" w:after="160" w:line="240" w:lineRule="exact"/>
      <w:ind w:left="357" w:hanging="357"/>
      <w:jc w:val="both"/>
    </w:pPr>
    <w:rPr>
      <w:vertAlign w:val="superscript"/>
      <w:lang w:val="en-AU"/>
    </w:rPr>
  </w:style>
  <w:style w:type="character" w:customStyle="1" w:styleId="WW8Num17z4">
    <w:name w:val="WW8Num17z4"/>
    <w:rsid w:val="00133B97"/>
    <w:rPr>
      <w:rFonts w:ascii="Courier New" w:hAnsi="Courier New" w:cs="Courier New" w:hint="default"/>
    </w:rPr>
  </w:style>
  <w:style w:type="character" w:customStyle="1" w:styleId="WW8Num19z4">
    <w:name w:val="WW8Num19z4"/>
    <w:rsid w:val="00133B97"/>
    <w:rPr>
      <w:rFonts w:ascii="Courier New" w:hAnsi="Courier New" w:cs="Courier New" w:hint="default"/>
    </w:rPr>
  </w:style>
  <w:style w:type="character" w:customStyle="1" w:styleId="WW8Num29z4">
    <w:name w:val="WW8Num29z4"/>
    <w:rsid w:val="00133B97"/>
  </w:style>
  <w:style w:type="character" w:customStyle="1" w:styleId="WW8Num29z5">
    <w:name w:val="WW8Num29z5"/>
    <w:rsid w:val="00133B97"/>
  </w:style>
  <w:style w:type="character" w:customStyle="1" w:styleId="WW8Num29z6">
    <w:name w:val="WW8Num29z6"/>
    <w:rsid w:val="00133B97"/>
  </w:style>
  <w:style w:type="character" w:customStyle="1" w:styleId="WW8Num29z7">
    <w:name w:val="WW8Num29z7"/>
    <w:rsid w:val="00133B97"/>
  </w:style>
  <w:style w:type="character" w:customStyle="1" w:styleId="WW8Num29z8">
    <w:name w:val="WW8Num29z8"/>
    <w:rsid w:val="00133B97"/>
  </w:style>
  <w:style w:type="character" w:customStyle="1" w:styleId="WW8Num2z5">
    <w:name w:val="WW8Num2z5"/>
    <w:rsid w:val="00133B97"/>
  </w:style>
  <w:style w:type="character" w:customStyle="1" w:styleId="WW8Num2z6">
    <w:name w:val="WW8Num2z6"/>
    <w:rsid w:val="00133B97"/>
  </w:style>
  <w:style w:type="character" w:customStyle="1" w:styleId="WW8Num2z7">
    <w:name w:val="WW8Num2z7"/>
    <w:rsid w:val="00133B97"/>
  </w:style>
  <w:style w:type="character" w:customStyle="1" w:styleId="WW8Num2z8">
    <w:name w:val="WW8Num2z8"/>
    <w:rsid w:val="00133B97"/>
  </w:style>
  <w:style w:type="character" w:customStyle="1" w:styleId="WW8Num3z6">
    <w:name w:val="WW8Num3z6"/>
    <w:rsid w:val="00133B97"/>
  </w:style>
  <w:style w:type="character" w:customStyle="1" w:styleId="WW8Num3z7">
    <w:name w:val="WW8Num3z7"/>
    <w:rsid w:val="00133B97"/>
  </w:style>
  <w:style w:type="character" w:customStyle="1" w:styleId="WW8Num3z8">
    <w:name w:val="WW8Num3z8"/>
    <w:rsid w:val="00133B97"/>
  </w:style>
  <w:style w:type="character" w:customStyle="1" w:styleId="WW8Num6z3">
    <w:name w:val="WW8Num6z3"/>
    <w:rsid w:val="00133B97"/>
    <w:rPr>
      <w:rFonts w:ascii="Symbol" w:hAnsi="Symbol" w:cs="Symbol" w:hint="default"/>
    </w:rPr>
  </w:style>
  <w:style w:type="character" w:customStyle="1" w:styleId="WW8Num9z5">
    <w:name w:val="WW8Num9z5"/>
    <w:rsid w:val="00133B97"/>
  </w:style>
  <w:style w:type="character" w:customStyle="1" w:styleId="WW8Num9z6">
    <w:name w:val="WW8Num9z6"/>
    <w:rsid w:val="00133B97"/>
  </w:style>
  <w:style w:type="character" w:customStyle="1" w:styleId="WW8Num9z7">
    <w:name w:val="WW8Num9z7"/>
    <w:rsid w:val="00133B97"/>
  </w:style>
  <w:style w:type="character" w:customStyle="1" w:styleId="WW8Num9z8">
    <w:name w:val="WW8Num9z8"/>
    <w:rsid w:val="00133B97"/>
  </w:style>
  <w:style w:type="character" w:customStyle="1" w:styleId="WW8Num12z4">
    <w:name w:val="WW8Num12z4"/>
    <w:rsid w:val="00133B97"/>
  </w:style>
  <w:style w:type="character" w:customStyle="1" w:styleId="WW8Num12z5">
    <w:name w:val="WW8Num12z5"/>
    <w:rsid w:val="00133B97"/>
  </w:style>
  <w:style w:type="character" w:customStyle="1" w:styleId="WW8Num12z6">
    <w:name w:val="WW8Num12z6"/>
    <w:rsid w:val="00133B97"/>
  </w:style>
  <w:style w:type="character" w:customStyle="1" w:styleId="WW8Num12z7">
    <w:name w:val="WW8Num12z7"/>
    <w:rsid w:val="00133B97"/>
  </w:style>
  <w:style w:type="character" w:customStyle="1" w:styleId="WW8Num12z8">
    <w:name w:val="WW8Num12z8"/>
    <w:rsid w:val="00133B97"/>
  </w:style>
  <w:style w:type="character" w:customStyle="1" w:styleId="WW8Num17z5">
    <w:name w:val="WW8Num17z5"/>
    <w:rsid w:val="00133B97"/>
  </w:style>
  <w:style w:type="character" w:customStyle="1" w:styleId="WW8Num17z6">
    <w:name w:val="WW8Num17z6"/>
    <w:rsid w:val="00133B97"/>
  </w:style>
  <w:style w:type="character" w:customStyle="1" w:styleId="WW8Num17z7">
    <w:name w:val="WW8Num17z7"/>
    <w:rsid w:val="00133B97"/>
  </w:style>
  <w:style w:type="character" w:customStyle="1" w:styleId="WW8Num17z8">
    <w:name w:val="WW8Num17z8"/>
    <w:rsid w:val="00133B97"/>
  </w:style>
  <w:style w:type="character" w:customStyle="1" w:styleId="WW8Num19z5">
    <w:name w:val="WW8Num19z5"/>
    <w:rsid w:val="00133B97"/>
  </w:style>
  <w:style w:type="character" w:customStyle="1" w:styleId="WW8Num19z6">
    <w:name w:val="WW8Num19z6"/>
    <w:rsid w:val="00133B97"/>
  </w:style>
  <w:style w:type="character" w:customStyle="1" w:styleId="WW8Num19z7">
    <w:name w:val="WW8Num19z7"/>
    <w:rsid w:val="00133B97"/>
  </w:style>
  <w:style w:type="character" w:customStyle="1" w:styleId="WW8Num19z8">
    <w:name w:val="WW8Num19z8"/>
    <w:rsid w:val="00133B97"/>
  </w:style>
  <w:style w:type="character" w:customStyle="1" w:styleId="WW8Num32z4">
    <w:name w:val="WW8Num32z4"/>
    <w:rsid w:val="00133B97"/>
  </w:style>
  <w:style w:type="character" w:customStyle="1" w:styleId="WW8Num32z5">
    <w:name w:val="WW8Num32z5"/>
    <w:rsid w:val="00133B97"/>
  </w:style>
  <w:style w:type="character" w:customStyle="1" w:styleId="WW8Num32z6">
    <w:name w:val="WW8Num32z6"/>
    <w:rsid w:val="00133B97"/>
  </w:style>
  <w:style w:type="character" w:customStyle="1" w:styleId="WW8Num32z7">
    <w:name w:val="WW8Num32z7"/>
    <w:rsid w:val="00133B97"/>
  </w:style>
  <w:style w:type="character" w:customStyle="1" w:styleId="WW8Num32z8">
    <w:name w:val="WW8Num32z8"/>
    <w:rsid w:val="00133B97"/>
  </w:style>
  <w:style w:type="character" w:customStyle="1" w:styleId="WW8Num33z4">
    <w:name w:val="WW8Num33z4"/>
    <w:rsid w:val="00133B97"/>
  </w:style>
  <w:style w:type="character" w:customStyle="1" w:styleId="WW8Num33z5">
    <w:name w:val="WW8Num33z5"/>
    <w:rsid w:val="00133B97"/>
  </w:style>
  <w:style w:type="character" w:customStyle="1" w:styleId="WW8Num33z6">
    <w:name w:val="WW8Num33z6"/>
    <w:rsid w:val="00133B97"/>
  </w:style>
  <w:style w:type="character" w:customStyle="1" w:styleId="WW8Num33z7">
    <w:name w:val="WW8Num33z7"/>
    <w:rsid w:val="00133B97"/>
  </w:style>
  <w:style w:type="character" w:customStyle="1" w:styleId="WW8Num33z8">
    <w:name w:val="WW8Num33z8"/>
    <w:rsid w:val="00133B97"/>
  </w:style>
  <w:style w:type="character" w:customStyle="1" w:styleId="WW8Num34z3">
    <w:name w:val="WW8Num34z3"/>
    <w:rsid w:val="00133B97"/>
    <w:rPr>
      <w:rFonts w:ascii="Symbol" w:hAnsi="Symbol" w:cs="Symbol" w:hint="default"/>
    </w:rPr>
  </w:style>
  <w:style w:type="character" w:customStyle="1" w:styleId="WW8Num35z5">
    <w:name w:val="WW8Num35z5"/>
    <w:rsid w:val="00133B97"/>
  </w:style>
  <w:style w:type="character" w:customStyle="1" w:styleId="WW8Num35z6">
    <w:name w:val="WW8Num35z6"/>
    <w:rsid w:val="00133B97"/>
  </w:style>
  <w:style w:type="character" w:customStyle="1" w:styleId="WW8Num35z7">
    <w:name w:val="WW8Num35z7"/>
    <w:rsid w:val="00133B97"/>
  </w:style>
  <w:style w:type="character" w:customStyle="1" w:styleId="WW8Num35z8">
    <w:name w:val="WW8Num35z8"/>
    <w:rsid w:val="00133B97"/>
  </w:style>
  <w:style w:type="character" w:customStyle="1" w:styleId="WW8Num36z4">
    <w:name w:val="WW8Num36z4"/>
    <w:rsid w:val="00133B97"/>
  </w:style>
  <w:style w:type="character" w:customStyle="1" w:styleId="WW8Num36z5">
    <w:name w:val="WW8Num36z5"/>
    <w:rsid w:val="00133B97"/>
  </w:style>
  <w:style w:type="character" w:customStyle="1" w:styleId="WW8Num36z6">
    <w:name w:val="WW8Num36z6"/>
    <w:rsid w:val="00133B97"/>
  </w:style>
  <w:style w:type="character" w:customStyle="1" w:styleId="WW8Num36z7">
    <w:name w:val="WW8Num36z7"/>
    <w:rsid w:val="00133B97"/>
  </w:style>
  <w:style w:type="character" w:customStyle="1" w:styleId="WW8Num36z8">
    <w:name w:val="WW8Num36z8"/>
    <w:rsid w:val="00133B97"/>
  </w:style>
  <w:style w:type="character" w:customStyle="1" w:styleId="WW8Num37z5">
    <w:name w:val="WW8Num37z5"/>
    <w:rsid w:val="00133B97"/>
  </w:style>
  <w:style w:type="character" w:customStyle="1" w:styleId="WW8Num37z6">
    <w:name w:val="WW8Num37z6"/>
    <w:rsid w:val="00133B97"/>
  </w:style>
  <w:style w:type="character" w:customStyle="1" w:styleId="WW8Num37z7">
    <w:name w:val="WW8Num37z7"/>
    <w:rsid w:val="00133B97"/>
  </w:style>
  <w:style w:type="character" w:customStyle="1" w:styleId="WW8Num37z8">
    <w:name w:val="WW8Num37z8"/>
    <w:rsid w:val="00133B97"/>
  </w:style>
  <w:style w:type="character" w:customStyle="1" w:styleId="WW8Num41z4">
    <w:name w:val="WW8Num41z4"/>
    <w:rsid w:val="00133B97"/>
  </w:style>
  <w:style w:type="character" w:customStyle="1" w:styleId="WW8Num41z5">
    <w:name w:val="WW8Num41z5"/>
    <w:rsid w:val="00133B97"/>
  </w:style>
  <w:style w:type="character" w:customStyle="1" w:styleId="WW8Num41z6">
    <w:name w:val="WW8Num41z6"/>
    <w:rsid w:val="00133B97"/>
  </w:style>
  <w:style w:type="character" w:customStyle="1" w:styleId="WW8Num41z7">
    <w:name w:val="WW8Num41z7"/>
    <w:rsid w:val="00133B97"/>
  </w:style>
  <w:style w:type="character" w:customStyle="1" w:styleId="WW8Num41z8">
    <w:name w:val="WW8Num41z8"/>
    <w:rsid w:val="00133B97"/>
  </w:style>
  <w:style w:type="character" w:customStyle="1" w:styleId="st">
    <w:name w:val="st"/>
    <w:rsid w:val="00133B97"/>
  </w:style>
  <w:style w:type="character" w:customStyle="1" w:styleId="hps">
    <w:name w:val="hps"/>
    <w:rsid w:val="00133B97"/>
  </w:style>
  <w:style w:type="character" w:customStyle="1" w:styleId="Komentar-besediloZnak">
    <w:name w:val="Komentar - besedilo Znak"/>
    <w:rsid w:val="00133B97"/>
    <w:rPr>
      <w:lang w:val="sl-SI" w:bidi="ar-SA"/>
    </w:rPr>
  </w:style>
  <w:style w:type="paragraph" w:customStyle="1" w:styleId="Komentar-besedilo">
    <w:name w:val="Komentar - besedilo"/>
    <w:basedOn w:val="Navaden"/>
    <w:rsid w:val="00133B97"/>
    <w:pPr>
      <w:jc w:val="both"/>
    </w:pPr>
    <w:rPr>
      <w:rFonts w:ascii="Calibri" w:eastAsia="Calibri" w:hAnsi="Calibri" w:cs="Calibri"/>
      <w:sz w:val="20"/>
      <w:szCs w:val="20"/>
      <w:lang w:val="nl-BE" w:eastAsia="sl-SI"/>
    </w:rPr>
  </w:style>
  <w:style w:type="paragraph" w:customStyle="1" w:styleId="odstavek1">
    <w:name w:val="odstavek1"/>
    <w:basedOn w:val="Navaden"/>
    <w:rsid w:val="00133B97"/>
    <w:pPr>
      <w:spacing w:before="240"/>
      <w:ind w:firstLine="1021"/>
      <w:jc w:val="both"/>
    </w:pPr>
    <w:rPr>
      <w:rFonts w:ascii="Arial" w:hAnsi="Arial" w:cs="Arial"/>
      <w:lang w:val="sl-SI" w:eastAsia="sl-SI"/>
    </w:rPr>
  </w:style>
  <w:style w:type="paragraph" w:customStyle="1" w:styleId="zamaknjenadolobaprvinivo1">
    <w:name w:val="zamaknjenadolobaprvinivo1"/>
    <w:basedOn w:val="Navaden"/>
    <w:rsid w:val="00133B97"/>
    <w:pPr>
      <w:jc w:val="both"/>
    </w:pPr>
    <w:rPr>
      <w:rFonts w:ascii="Arial" w:hAnsi="Arial" w:cs="Arial"/>
      <w:lang w:val="sl-SI" w:eastAsia="sl-SI"/>
    </w:rPr>
  </w:style>
  <w:style w:type="paragraph" w:customStyle="1" w:styleId="Rfrenceinstitutionelle">
    <w:name w:val="Référence institutionelle"/>
    <w:basedOn w:val="Navaden"/>
    <w:next w:val="Navaden"/>
    <w:rsid w:val="00133B97"/>
    <w:pPr>
      <w:spacing w:after="240"/>
      <w:ind w:left="5103"/>
      <w:jc w:val="both"/>
    </w:pPr>
    <w:rPr>
      <w:rFonts w:ascii="Times New Roman" w:hAnsi="Times New Roman"/>
      <w:sz w:val="24"/>
      <w:szCs w:val="20"/>
      <w:lang w:val="sl-SI" w:eastAsia="sl-SI"/>
    </w:rPr>
  </w:style>
  <w:style w:type="paragraph" w:customStyle="1" w:styleId="Emission">
    <w:name w:val="Emission"/>
    <w:basedOn w:val="Navaden"/>
    <w:next w:val="Rfrenceinstitutionelle"/>
    <w:rsid w:val="00133B97"/>
    <w:pPr>
      <w:ind w:left="5103"/>
      <w:jc w:val="both"/>
    </w:pPr>
    <w:rPr>
      <w:rFonts w:ascii="Times New Roman" w:hAnsi="Times New Roman"/>
      <w:sz w:val="24"/>
      <w:szCs w:val="20"/>
      <w:lang w:val="sl-SI" w:eastAsia="sl-SI"/>
    </w:rPr>
  </w:style>
  <w:style w:type="paragraph" w:customStyle="1" w:styleId="odstavek">
    <w:name w:val="odstavek"/>
    <w:basedOn w:val="Navaden"/>
    <w:rsid w:val="00133B97"/>
    <w:pPr>
      <w:spacing w:before="280" w:after="280"/>
      <w:jc w:val="both"/>
    </w:pPr>
    <w:rPr>
      <w:rFonts w:ascii="Times New Roman" w:hAnsi="Times New Roman"/>
      <w:sz w:val="24"/>
      <w:szCs w:val="24"/>
      <w:lang w:val="sl-SI" w:eastAsia="sl-SI"/>
    </w:rPr>
  </w:style>
  <w:style w:type="paragraph" w:customStyle="1" w:styleId="alineazaodstavkom">
    <w:name w:val="alineazaodstavkom"/>
    <w:basedOn w:val="Navaden"/>
    <w:rsid w:val="00133B97"/>
    <w:pPr>
      <w:spacing w:before="280" w:after="280"/>
      <w:jc w:val="both"/>
    </w:pPr>
    <w:rPr>
      <w:rFonts w:ascii="Times New Roman" w:hAnsi="Times New Roman"/>
      <w:sz w:val="24"/>
      <w:szCs w:val="24"/>
      <w:lang w:val="sl-SI" w:eastAsia="sl-SI"/>
    </w:rPr>
  </w:style>
  <w:style w:type="paragraph" w:customStyle="1" w:styleId="Vsebinaokvira">
    <w:name w:val="Vsebina okvira"/>
    <w:basedOn w:val="Navaden"/>
    <w:rsid w:val="00133B97"/>
    <w:pPr>
      <w:jc w:val="both"/>
    </w:pPr>
    <w:rPr>
      <w:rFonts w:ascii="Calibri" w:eastAsia="Calibri" w:hAnsi="Calibri" w:cs="Calibri"/>
      <w:lang w:val="nl-BE" w:eastAsia="sl-SI"/>
    </w:rPr>
  </w:style>
  <w:style w:type="paragraph" w:customStyle="1" w:styleId="AppelnotedebasdepageCharCharCharCharCharCharChar">
    <w:name w:val="Appel note de bas de page Char Char Char Char Char Char Char"/>
    <w:basedOn w:val="Navaden"/>
    <w:uiPriority w:val="99"/>
    <w:rsid w:val="00133B97"/>
    <w:pPr>
      <w:jc w:val="both"/>
    </w:pPr>
    <w:rPr>
      <w:rFonts w:ascii="Times New Roman" w:hAnsi="Times New Roman"/>
      <w:sz w:val="20"/>
      <w:szCs w:val="20"/>
      <w:vertAlign w:val="superscript"/>
      <w:lang w:val="sl-SI" w:eastAsia="sl-SI"/>
    </w:rPr>
  </w:style>
  <w:style w:type="paragraph" w:styleId="Konnaopomba-besedilo">
    <w:name w:val="endnote text"/>
    <w:basedOn w:val="Navaden"/>
    <w:link w:val="Konnaopomba-besediloZnak"/>
    <w:uiPriority w:val="99"/>
    <w:semiHidden/>
    <w:unhideWhenUsed/>
    <w:rsid w:val="00133B97"/>
    <w:pPr>
      <w:jc w:val="both"/>
    </w:pPr>
    <w:rPr>
      <w:rFonts w:ascii="Calibri" w:eastAsia="Calibri" w:hAnsi="Calibri" w:cs="Calibri"/>
      <w:sz w:val="20"/>
      <w:szCs w:val="20"/>
      <w:lang w:val="nl-BE" w:eastAsia="sl-SI"/>
    </w:rPr>
  </w:style>
  <w:style w:type="character" w:customStyle="1" w:styleId="Konnaopomba-besediloZnak">
    <w:name w:val="Končna opomba - besedilo Znak"/>
    <w:basedOn w:val="Privzetapisavaodstavka"/>
    <w:link w:val="Konnaopomba-besedilo"/>
    <w:uiPriority w:val="99"/>
    <w:semiHidden/>
    <w:rsid w:val="00133B97"/>
    <w:rPr>
      <w:rFonts w:ascii="Calibri" w:eastAsia="Calibri" w:hAnsi="Calibri" w:cs="Calibri"/>
      <w:sz w:val="20"/>
      <w:szCs w:val="20"/>
      <w:lang w:val="nl-BE" w:eastAsia="sl-SI"/>
    </w:rPr>
  </w:style>
  <w:style w:type="paragraph" w:styleId="Bibliografija">
    <w:name w:val="Bibliography"/>
    <w:basedOn w:val="Navaden"/>
    <w:next w:val="Navaden"/>
    <w:uiPriority w:val="37"/>
    <w:unhideWhenUsed/>
    <w:rsid w:val="00133B97"/>
    <w:pPr>
      <w:spacing w:before="120" w:after="120" w:line="280" w:lineRule="atLeast"/>
      <w:jc w:val="both"/>
    </w:pPr>
    <w:rPr>
      <w:rFonts w:ascii="Arial" w:eastAsia="Calibri" w:hAnsi="Arial"/>
      <w:sz w:val="20"/>
      <w:lang w:val="sl-SI" w:eastAsia="en-US"/>
    </w:rPr>
  </w:style>
  <w:style w:type="numbering" w:customStyle="1" w:styleId="Slog1">
    <w:name w:val="Slog1"/>
    <w:uiPriority w:val="99"/>
    <w:rsid w:val="00133B97"/>
    <w:pPr>
      <w:numPr>
        <w:numId w:val="43"/>
      </w:numPr>
    </w:pPr>
  </w:style>
  <w:style w:type="numbering" w:customStyle="1" w:styleId="Slog2">
    <w:name w:val="Slog2"/>
    <w:uiPriority w:val="99"/>
    <w:rsid w:val="00133B97"/>
    <w:pPr>
      <w:numPr>
        <w:numId w:val="44"/>
      </w:numPr>
    </w:pPr>
  </w:style>
  <w:style w:type="numbering" w:customStyle="1" w:styleId="Slog3">
    <w:name w:val="Slog3"/>
    <w:uiPriority w:val="99"/>
    <w:rsid w:val="00133B97"/>
    <w:pPr>
      <w:numPr>
        <w:numId w:val="45"/>
      </w:numPr>
    </w:pPr>
  </w:style>
  <w:style w:type="numbering" w:customStyle="1" w:styleId="Slog4">
    <w:name w:val="Slog4"/>
    <w:uiPriority w:val="99"/>
    <w:rsid w:val="00133B97"/>
    <w:pPr>
      <w:numPr>
        <w:numId w:val="46"/>
      </w:numPr>
    </w:pPr>
  </w:style>
  <w:style w:type="numbering" w:customStyle="1" w:styleId="Slog5">
    <w:name w:val="Slog5"/>
    <w:uiPriority w:val="99"/>
    <w:rsid w:val="00133B97"/>
    <w:pPr>
      <w:numPr>
        <w:numId w:val="47"/>
      </w:numPr>
    </w:pPr>
  </w:style>
  <w:style w:type="numbering" w:customStyle="1" w:styleId="Slog6">
    <w:name w:val="Slog6"/>
    <w:uiPriority w:val="99"/>
    <w:rsid w:val="00133B97"/>
    <w:pPr>
      <w:numPr>
        <w:numId w:val="48"/>
      </w:numPr>
    </w:pPr>
  </w:style>
  <w:style w:type="paragraph" w:customStyle="1" w:styleId="analiza1">
    <w:name w:val="analiza 1"/>
    <w:basedOn w:val="Odstavekseznama"/>
    <w:qFormat/>
    <w:rsid w:val="00133B97"/>
    <w:pPr>
      <w:numPr>
        <w:numId w:val="49"/>
      </w:numPr>
      <w:spacing w:after="160" w:line="259" w:lineRule="auto"/>
    </w:pPr>
    <w:rPr>
      <w:rFonts w:ascii="Calibri" w:eastAsia="Calibri" w:hAnsi="Calibri"/>
      <w:b/>
      <w:lang w:val="sl-SI" w:eastAsia="en-US"/>
    </w:rPr>
  </w:style>
  <w:style w:type="numbering" w:customStyle="1" w:styleId="Slog7">
    <w:name w:val="Slog7"/>
    <w:uiPriority w:val="99"/>
    <w:rsid w:val="00133B97"/>
    <w:pPr>
      <w:numPr>
        <w:numId w:val="50"/>
      </w:numPr>
    </w:pPr>
  </w:style>
  <w:style w:type="character" w:customStyle="1" w:styleId="A4">
    <w:name w:val="A4"/>
    <w:uiPriority w:val="99"/>
    <w:rsid w:val="00133B97"/>
    <w:rPr>
      <w:rFonts w:cs="Open Sans Light"/>
      <w:color w:val="000000"/>
      <w:sz w:val="48"/>
      <w:szCs w:val="48"/>
    </w:rPr>
  </w:style>
  <w:style w:type="paragraph" w:customStyle="1" w:styleId="Pa0">
    <w:name w:val="Pa0"/>
    <w:basedOn w:val="Default"/>
    <w:next w:val="Default"/>
    <w:uiPriority w:val="99"/>
    <w:rsid w:val="00133B97"/>
    <w:pPr>
      <w:suppressAutoHyphens w:val="0"/>
      <w:autoSpaceDE w:val="0"/>
      <w:autoSpaceDN w:val="0"/>
      <w:adjustRightInd w:val="0"/>
      <w:spacing w:line="241" w:lineRule="atLeast"/>
    </w:pPr>
    <w:rPr>
      <w:rFonts w:ascii="Open Sans Light" w:hAnsi="Open Sans Light"/>
      <w:color w:val="auto"/>
      <w:lang w:eastAsia="sl-SI"/>
    </w:rPr>
  </w:style>
  <w:style w:type="character" w:customStyle="1" w:styleId="A5">
    <w:name w:val="A5"/>
    <w:uiPriority w:val="99"/>
    <w:rsid w:val="00133B97"/>
    <w:rPr>
      <w:rFonts w:cs="Open Sans"/>
      <w:b/>
      <w:bCs/>
      <w:color w:val="000000"/>
      <w:sz w:val="28"/>
      <w:szCs w:val="28"/>
    </w:rPr>
  </w:style>
  <w:style w:type="character" w:customStyle="1" w:styleId="A8">
    <w:name w:val="A8"/>
    <w:uiPriority w:val="99"/>
    <w:rsid w:val="00133B97"/>
    <w:rPr>
      <w:rFonts w:cs="Open Sans"/>
      <w:b/>
      <w:bCs/>
      <w:color w:val="000000"/>
      <w:sz w:val="40"/>
      <w:szCs w:val="40"/>
    </w:rPr>
  </w:style>
  <w:style w:type="character" w:customStyle="1" w:styleId="A9">
    <w:name w:val="A9"/>
    <w:uiPriority w:val="99"/>
    <w:rsid w:val="00133B97"/>
    <w:rPr>
      <w:rFonts w:cs="Open Sans"/>
      <w:b/>
      <w:bCs/>
      <w:color w:val="000000"/>
      <w:sz w:val="42"/>
      <w:szCs w:val="4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583338">
      <w:bodyDiv w:val="1"/>
      <w:marLeft w:val="0"/>
      <w:marRight w:val="0"/>
      <w:marTop w:val="0"/>
      <w:marBottom w:val="0"/>
      <w:divBdr>
        <w:top w:val="none" w:sz="0" w:space="0" w:color="auto"/>
        <w:left w:val="none" w:sz="0" w:space="0" w:color="auto"/>
        <w:bottom w:val="none" w:sz="0" w:space="0" w:color="auto"/>
        <w:right w:val="none" w:sz="0" w:space="0" w:color="auto"/>
      </w:divBdr>
    </w:div>
    <w:div w:id="222722940">
      <w:bodyDiv w:val="1"/>
      <w:marLeft w:val="0"/>
      <w:marRight w:val="0"/>
      <w:marTop w:val="0"/>
      <w:marBottom w:val="0"/>
      <w:divBdr>
        <w:top w:val="none" w:sz="0" w:space="0" w:color="auto"/>
        <w:left w:val="none" w:sz="0" w:space="0" w:color="auto"/>
        <w:bottom w:val="none" w:sz="0" w:space="0" w:color="auto"/>
        <w:right w:val="none" w:sz="0" w:space="0" w:color="auto"/>
      </w:divBdr>
    </w:div>
    <w:div w:id="398602990">
      <w:bodyDiv w:val="1"/>
      <w:marLeft w:val="0"/>
      <w:marRight w:val="0"/>
      <w:marTop w:val="0"/>
      <w:marBottom w:val="0"/>
      <w:divBdr>
        <w:top w:val="none" w:sz="0" w:space="0" w:color="auto"/>
        <w:left w:val="none" w:sz="0" w:space="0" w:color="auto"/>
        <w:bottom w:val="none" w:sz="0" w:space="0" w:color="auto"/>
        <w:right w:val="none" w:sz="0" w:space="0" w:color="auto"/>
      </w:divBdr>
      <w:divsChild>
        <w:div w:id="72896654">
          <w:marLeft w:val="425"/>
          <w:marRight w:val="0"/>
          <w:marTop w:val="0"/>
          <w:marBottom w:val="0"/>
          <w:divBdr>
            <w:top w:val="none" w:sz="0" w:space="0" w:color="auto"/>
            <w:left w:val="none" w:sz="0" w:space="0" w:color="auto"/>
            <w:bottom w:val="none" w:sz="0" w:space="0" w:color="auto"/>
            <w:right w:val="none" w:sz="0" w:space="0" w:color="auto"/>
          </w:divBdr>
        </w:div>
        <w:div w:id="95755649">
          <w:marLeft w:val="425"/>
          <w:marRight w:val="0"/>
          <w:marTop w:val="0"/>
          <w:marBottom w:val="0"/>
          <w:divBdr>
            <w:top w:val="none" w:sz="0" w:space="0" w:color="auto"/>
            <w:left w:val="none" w:sz="0" w:space="0" w:color="auto"/>
            <w:bottom w:val="none" w:sz="0" w:space="0" w:color="auto"/>
            <w:right w:val="none" w:sz="0" w:space="0" w:color="auto"/>
          </w:divBdr>
        </w:div>
        <w:div w:id="165899301">
          <w:marLeft w:val="425"/>
          <w:marRight w:val="0"/>
          <w:marTop w:val="0"/>
          <w:marBottom w:val="0"/>
          <w:divBdr>
            <w:top w:val="none" w:sz="0" w:space="0" w:color="auto"/>
            <w:left w:val="none" w:sz="0" w:space="0" w:color="auto"/>
            <w:bottom w:val="none" w:sz="0" w:space="0" w:color="auto"/>
            <w:right w:val="none" w:sz="0" w:space="0" w:color="auto"/>
          </w:divBdr>
        </w:div>
        <w:div w:id="590433420">
          <w:marLeft w:val="425"/>
          <w:marRight w:val="0"/>
          <w:marTop w:val="0"/>
          <w:marBottom w:val="0"/>
          <w:divBdr>
            <w:top w:val="none" w:sz="0" w:space="0" w:color="auto"/>
            <w:left w:val="none" w:sz="0" w:space="0" w:color="auto"/>
            <w:bottom w:val="none" w:sz="0" w:space="0" w:color="auto"/>
            <w:right w:val="none" w:sz="0" w:space="0" w:color="auto"/>
          </w:divBdr>
        </w:div>
        <w:div w:id="610016783">
          <w:marLeft w:val="425"/>
          <w:marRight w:val="0"/>
          <w:marTop w:val="0"/>
          <w:marBottom w:val="0"/>
          <w:divBdr>
            <w:top w:val="none" w:sz="0" w:space="0" w:color="auto"/>
            <w:left w:val="none" w:sz="0" w:space="0" w:color="auto"/>
            <w:bottom w:val="none" w:sz="0" w:space="0" w:color="auto"/>
            <w:right w:val="none" w:sz="0" w:space="0" w:color="auto"/>
          </w:divBdr>
        </w:div>
        <w:div w:id="636037009">
          <w:marLeft w:val="425"/>
          <w:marRight w:val="0"/>
          <w:marTop w:val="0"/>
          <w:marBottom w:val="0"/>
          <w:divBdr>
            <w:top w:val="none" w:sz="0" w:space="0" w:color="auto"/>
            <w:left w:val="none" w:sz="0" w:space="0" w:color="auto"/>
            <w:bottom w:val="none" w:sz="0" w:space="0" w:color="auto"/>
            <w:right w:val="none" w:sz="0" w:space="0" w:color="auto"/>
          </w:divBdr>
        </w:div>
        <w:div w:id="763457465">
          <w:marLeft w:val="425"/>
          <w:marRight w:val="0"/>
          <w:marTop w:val="0"/>
          <w:marBottom w:val="0"/>
          <w:divBdr>
            <w:top w:val="none" w:sz="0" w:space="0" w:color="auto"/>
            <w:left w:val="none" w:sz="0" w:space="0" w:color="auto"/>
            <w:bottom w:val="none" w:sz="0" w:space="0" w:color="auto"/>
            <w:right w:val="none" w:sz="0" w:space="0" w:color="auto"/>
          </w:divBdr>
        </w:div>
        <w:div w:id="780953813">
          <w:marLeft w:val="425"/>
          <w:marRight w:val="0"/>
          <w:marTop w:val="0"/>
          <w:marBottom w:val="0"/>
          <w:divBdr>
            <w:top w:val="none" w:sz="0" w:space="0" w:color="auto"/>
            <w:left w:val="none" w:sz="0" w:space="0" w:color="auto"/>
            <w:bottom w:val="none" w:sz="0" w:space="0" w:color="auto"/>
            <w:right w:val="none" w:sz="0" w:space="0" w:color="auto"/>
          </w:divBdr>
        </w:div>
        <w:div w:id="926504634">
          <w:marLeft w:val="425"/>
          <w:marRight w:val="0"/>
          <w:marTop w:val="0"/>
          <w:marBottom w:val="0"/>
          <w:divBdr>
            <w:top w:val="none" w:sz="0" w:space="0" w:color="auto"/>
            <w:left w:val="none" w:sz="0" w:space="0" w:color="auto"/>
            <w:bottom w:val="none" w:sz="0" w:space="0" w:color="auto"/>
            <w:right w:val="none" w:sz="0" w:space="0" w:color="auto"/>
          </w:divBdr>
        </w:div>
        <w:div w:id="1029644942">
          <w:marLeft w:val="425"/>
          <w:marRight w:val="0"/>
          <w:marTop w:val="0"/>
          <w:marBottom w:val="0"/>
          <w:divBdr>
            <w:top w:val="none" w:sz="0" w:space="0" w:color="auto"/>
            <w:left w:val="none" w:sz="0" w:space="0" w:color="auto"/>
            <w:bottom w:val="none" w:sz="0" w:space="0" w:color="auto"/>
            <w:right w:val="none" w:sz="0" w:space="0" w:color="auto"/>
          </w:divBdr>
        </w:div>
        <w:div w:id="1031759997">
          <w:marLeft w:val="425"/>
          <w:marRight w:val="0"/>
          <w:marTop w:val="0"/>
          <w:marBottom w:val="0"/>
          <w:divBdr>
            <w:top w:val="none" w:sz="0" w:space="0" w:color="auto"/>
            <w:left w:val="none" w:sz="0" w:space="0" w:color="auto"/>
            <w:bottom w:val="none" w:sz="0" w:space="0" w:color="auto"/>
            <w:right w:val="none" w:sz="0" w:space="0" w:color="auto"/>
          </w:divBdr>
        </w:div>
        <w:div w:id="1043095601">
          <w:marLeft w:val="425"/>
          <w:marRight w:val="0"/>
          <w:marTop w:val="0"/>
          <w:marBottom w:val="0"/>
          <w:divBdr>
            <w:top w:val="none" w:sz="0" w:space="0" w:color="auto"/>
            <w:left w:val="none" w:sz="0" w:space="0" w:color="auto"/>
            <w:bottom w:val="none" w:sz="0" w:space="0" w:color="auto"/>
            <w:right w:val="none" w:sz="0" w:space="0" w:color="auto"/>
          </w:divBdr>
        </w:div>
        <w:div w:id="1059286809">
          <w:marLeft w:val="425"/>
          <w:marRight w:val="0"/>
          <w:marTop w:val="0"/>
          <w:marBottom w:val="0"/>
          <w:divBdr>
            <w:top w:val="none" w:sz="0" w:space="0" w:color="auto"/>
            <w:left w:val="none" w:sz="0" w:space="0" w:color="auto"/>
            <w:bottom w:val="none" w:sz="0" w:space="0" w:color="auto"/>
            <w:right w:val="none" w:sz="0" w:space="0" w:color="auto"/>
          </w:divBdr>
        </w:div>
        <w:div w:id="1068576182">
          <w:marLeft w:val="425"/>
          <w:marRight w:val="0"/>
          <w:marTop w:val="0"/>
          <w:marBottom w:val="0"/>
          <w:divBdr>
            <w:top w:val="none" w:sz="0" w:space="0" w:color="auto"/>
            <w:left w:val="none" w:sz="0" w:space="0" w:color="auto"/>
            <w:bottom w:val="none" w:sz="0" w:space="0" w:color="auto"/>
            <w:right w:val="none" w:sz="0" w:space="0" w:color="auto"/>
          </w:divBdr>
        </w:div>
        <w:div w:id="1090733986">
          <w:marLeft w:val="0"/>
          <w:marRight w:val="0"/>
          <w:marTop w:val="240"/>
          <w:marBottom w:val="0"/>
          <w:divBdr>
            <w:top w:val="none" w:sz="0" w:space="0" w:color="auto"/>
            <w:left w:val="none" w:sz="0" w:space="0" w:color="auto"/>
            <w:bottom w:val="none" w:sz="0" w:space="0" w:color="auto"/>
            <w:right w:val="none" w:sz="0" w:space="0" w:color="auto"/>
          </w:divBdr>
        </w:div>
        <w:div w:id="1278567212">
          <w:marLeft w:val="425"/>
          <w:marRight w:val="0"/>
          <w:marTop w:val="0"/>
          <w:marBottom w:val="0"/>
          <w:divBdr>
            <w:top w:val="none" w:sz="0" w:space="0" w:color="auto"/>
            <w:left w:val="none" w:sz="0" w:space="0" w:color="auto"/>
            <w:bottom w:val="none" w:sz="0" w:space="0" w:color="auto"/>
            <w:right w:val="none" w:sz="0" w:space="0" w:color="auto"/>
          </w:divBdr>
        </w:div>
        <w:div w:id="1584561342">
          <w:marLeft w:val="425"/>
          <w:marRight w:val="0"/>
          <w:marTop w:val="0"/>
          <w:marBottom w:val="0"/>
          <w:divBdr>
            <w:top w:val="none" w:sz="0" w:space="0" w:color="auto"/>
            <w:left w:val="none" w:sz="0" w:space="0" w:color="auto"/>
            <w:bottom w:val="none" w:sz="0" w:space="0" w:color="auto"/>
            <w:right w:val="none" w:sz="0" w:space="0" w:color="auto"/>
          </w:divBdr>
        </w:div>
        <w:div w:id="1585144212">
          <w:marLeft w:val="425"/>
          <w:marRight w:val="0"/>
          <w:marTop w:val="0"/>
          <w:marBottom w:val="0"/>
          <w:divBdr>
            <w:top w:val="none" w:sz="0" w:space="0" w:color="auto"/>
            <w:left w:val="none" w:sz="0" w:space="0" w:color="auto"/>
            <w:bottom w:val="none" w:sz="0" w:space="0" w:color="auto"/>
            <w:right w:val="none" w:sz="0" w:space="0" w:color="auto"/>
          </w:divBdr>
        </w:div>
        <w:div w:id="1898275477">
          <w:marLeft w:val="425"/>
          <w:marRight w:val="0"/>
          <w:marTop w:val="0"/>
          <w:marBottom w:val="0"/>
          <w:divBdr>
            <w:top w:val="none" w:sz="0" w:space="0" w:color="auto"/>
            <w:left w:val="none" w:sz="0" w:space="0" w:color="auto"/>
            <w:bottom w:val="none" w:sz="0" w:space="0" w:color="auto"/>
            <w:right w:val="none" w:sz="0" w:space="0" w:color="auto"/>
          </w:divBdr>
        </w:div>
      </w:divsChild>
    </w:div>
    <w:div w:id="420880232">
      <w:bodyDiv w:val="1"/>
      <w:marLeft w:val="0"/>
      <w:marRight w:val="0"/>
      <w:marTop w:val="0"/>
      <w:marBottom w:val="0"/>
      <w:divBdr>
        <w:top w:val="none" w:sz="0" w:space="0" w:color="auto"/>
        <w:left w:val="none" w:sz="0" w:space="0" w:color="auto"/>
        <w:bottom w:val="none" w:sz="0" w:space="0" w:color="auto"/>
        <w:right w:val="none" w:sz="0" w:space="0" w:color="auto"/>
      </w:divBdr>
    </w:div>
    <w:div w:id="425007571">
      <w:bodyDiv w:val="1"/>
      <w:marLeft w:val="0"/>
      <w:marRight w:val="0"/>
      <w:marTop w:val="0"/>
      <w:marBottom w:val="0"/>
      <w:divBdr>
        <w:top w:val="none" w:sz="0" w:space="0" w:color="auto"/>
        <w:left w:val="none" w:sz="0" w:space="0" w:color="auto"/>
        <w:bottom w:val="none" w:sz="0" w:space="0" w:color="auto"/>
        <w:right w:val="none" w:sz="0" w:space="0" w:color="auto"/>
      </w:divBdr>
    </w:div>
    <w:div w:id="969212593">
      <w:bodyDiv w:val="1"/>
      <w:marLeft w:val="0"/>
      <w:marRight w:val="0"/>
      <w:marTop w:val="0"/>
      <w:marBottom w:val="0"/>
      <w:divBdr>
        <w:top w:val="none" w:sz="0" w:space="0" w:color="auto"/>
        <w:left w:val="none" w:sz="0" w:space="0" w:color="auto"/>
        <w:bottom w:val="none" w:sz="0" w:space="0" w:color="auto"/>
        <w:right w:val="none" w:sz="0" w:space="0" w:color="auto"/>
      </w:divBdr>
    </w:div>
    <w:div w:id="996147212">
      <w:bodyDiv w:val="1"/>
      <w:marLeft w:val="0"/>
      <w:marRight w:val="0"/>
      <w:marTop w:val="0"/>
      <w:marBottom w:val="0"/>
      <w:divBdr>
        <w:top w:val="none" w:sz="0" w:space="0" w:color="auto"/>
        <w:left w:val="none" w:sz="0" w:space="0" w:color="auto"/>
        <w:bottom w:val="none" w:sz="0" w:space="0" w:color="auto"/>
        <w:right w:val="none" w:sz="0" w:space="0" w:color="auto"/>
      </w:divBdr>
    </w:div>
    <w:div w:id="1029598537">
      <w:bodyDiv w:val="1"/>
      <w:marLeft w:val="0"/>
      <w:marRight w:val="0"/>
      <w:marTop w:val="0"/>
      <w:marBottom w:val="0"/>
      <w:divBdr>
        <w:top w:val="none" w:sz="0" w:space="0" w:color="auto"/>
        <w:left w:val="none" w:sz="0" w:space="0" w:color="auto"/>
        <w:bottom w:val="none" w:sz="0" w:space="0" w:color="auto"/>
        <w:right w:val="none" w:sz="0" w:space="0" w:color="auto"/>
      </w:divBdr>
    </w:div>
    <w:div w:id="1067799284">
      <w:bodyDiv w:val="1"/>
      <w:marLeft w:val="0"/>
      <w:marRight w:val="0"/>
      <w:marTop w:val="0"/>
      <w:marBottom w:val="0"/>
      <w:divBdr>
        <w:top w:val="none" w:sz="0" w:space="0" w:color="auto"/>
        <w:left w:val="none" w:sz="0" w:space="0" w:color="auto"/>
        <w:bottom w:val="none" w:sz="0" w:space="0" w:color="auto"/>
        <w:right w:val="none" w:sz="0" w:space="0" w:color="auto"/>
      </w:divBdr>
    </w:div>
    <w:div w:id="1343554955">
      <w:bodyDiv w:val="1"/>
      <w:marLeft w:val="0"/>
      <w:marRight w:val="0"/>
      <w:marTop w:val="0"/>
      <w:marBottom w:val="0"/>
      <w:divBdr>
        <w:top w:val="none" w:sz="0" w:space="0" w:color="auto"/>
        <w:left w:val="none" w:sz="0" w:space="0" w:color="auto"/>
        <w:bottom w:val="none" w:sz="0" w:space="0" w:color="auto"/>
        <w:right w:val="none" w:sz="0" w:space="0" w:color="auto"/>
      </w:divBdr>
      <w:divsChild>
        <w:div w:id="347760325">
          <w:marLeft w:val="425"/>
          <w:marRight w:val="0"/>
          <w:marTop w:val="0"/>
          <w:marBottom w:val="0"/>
          <w:divBdr>
            <w:top w:val="none" w:sz="0" w:space="0" w:color="auto"/>
            <w:left w:val="none" w:sz="0" w:space="0" w:color="auto"/>
            <w:bottom w:val="none" w:sz="0" w:space="0" w:color="auto"/>
            <w:right w:val="none" w:sz="0" w:space="0" w:color="auto"/>
          </w:divBdr>
        </w:div>
        <w:div w:id="563107990">
          <w:marLeft w:val="425"/>
          <w:marRight w:val="0"/>
          <w:marTop w:val="0"/>
          <w:marBottom w:val="0"/>
          <w:divBdr>
            <w:top w:val="none" w:sz="0" w:space="0" w:color="auto"/>
            <w:left w:val="none" w:sz="0" w:space="0" w:color="auto"/>
            <w:bottom w:val="none" w:sz="0" w:space="0" w:color="auto"/>
            <w:right w:val="none" w:sz="0" w:space="0" w:color="auto"/>
          </w:divBdr>
        </w:div>
        <w:div w:id="831069675">
          <w:marLeft w:val="425"/>
          <w:marRight w:val="0"/>
          <w:marTop w:val="0"/>
          <w:marBottom w:val="0"/>
          <w:divBdr>
            <w:top w:val="none" w:sz="0" w:space="0" w:color="auto"/>
            <w:left w:val="none" w:sz="0" w:space="0" w:color="auto"/>
            <w:bottom w:val="none" w:sz="0" w:space="0" w:color="auto"/>
            <w:right w:val="none" w:sz="0" w:space="0" w:color="auto"/>
          </w:divBdr>
        </w:div>
        <w:div w:id="1012217532">
          <w:marLeft w:val="425"/>
          <w:marRight w:val="0"/>
          <w:marTop w:val="0"/>
          <w:marBottom w:val="0"/>
          <w:divBdr>
            <w:top w:val="none" w:sz="0" w:space="0" w:color="auto"/>
            <w:left w:val="none" w:sz="0" w:space="0" w:color="auto"/>
            <w:bottom w:val="none" w:sz="0" w:space="0" w:color="auto"/>
            <w:right w:val="none" w:sz="0" w:space="0" w:color="auto"/>
          </w:divBdr>
        </w:div>
        <w:div w:id="1070346853">
          <w:marLeft w:val="425"/>
          <w:marRight w:val="0"/>
          <w:marTop w:val="0"/>
          <w:marBottom w:val="0"/>
          <w:divBdr>
            <w:top w:val="none" w:sz="0" w:space="0" w:color="auto"/>
            <w:left w:val="none" w:sz="0" w:space="0" w:color="auto"/>
            <w:bottom w:val="none" w:sz="0" w:space="0" w:color="auto"/>
            <w:right w:val="none" w:sz="0" w:space="0" w:color="auto"/>
          </w:divBdr>
        </w:div>
        <w:div w:id="1112548897">
          <w:marLeft w:val="425"/>
          <w:marRight w:val="0"/>
          <w:marTop w:val="0"/>
          <w:marBottom w:val="0"/>
          <w:divBdr>
            <w:top w:val="none" w:sz="0" w:space="0" w:color="auto"/>
            <w:left w:val="none" w:sz="0" w:space="0" w:color="auto"/>
            <w:bottom w:val="none" w:sz="0" w:space="0" w:color="auto"/>
            <w:right w:val="none" w:sz="0" w:space="0" w:color="auto"/>
          </w:divBdr>
        </w:div>
        <w:div w:id="1210338157">
          <w:marLeft w:val="425"/>
          <w:marRight w:val="0"/>
          <w:marTop w:val="0"/>
          <w:marBottom w:val="0"/>
          <w:divBdr>
            <w:top w:val="none" w:sz="0" w:space="0" w:color="auto"/>
            <w:left w:val="none" w:sz="0" w:space="0" w:color="auto"/>
            <w:bottom w:val="none" w:sz="0" w:space="0" w:color="auto"/>
            <w:right w:val="none" w:sz="0" w:space="0" w:color="auto"/>
          </w:divBdr>
        </w:div>
        <w:div w:id="1710910940">
          <w:marLeft w:val="425"/>
          <w:marRight w:val="0"/>
          <w:marTop w:val="0"/>
          <w:marBottom w:val="0"/>
          <w:divBdr>
            <w:top w:val="none" w:sz="0" w:space="0" w:color="auto"/>
            <w:left w:val="none" w:sz="0" w:space="0" w:color="auto"/>
            <w:bottom w:val="none" w:sz="0" w:space="0" w:color="auto"/>
            <w:right w:val="none" w:sz="0" w:space="0" w:color="auto"/>
          </w:divBdr>
        </w:div>
        <w:div w:id="1754204350">
          <w:marLeft w:val="425"/>
          <w:marRight w:val="0"/>
          <w:marTop w:val="0"/>
          <w:marBottom w:val="0"/>
          <w:divBdr>
            <w:top w:val="none" w:sz="0" w:space="0" w:color="auto"/>
            <w:left w:val="none" w:sz="0" w:space="0" w:color="auto"/>
            <w:bottom w:val="none" w:sz="0" w:space="0" w:color="auto"/>
            <w:right w:val="none" w:sz="0" w:space="0" w:color="auto"/>
          </w:divBdr>
        </w:div>
        <w:div w:id="1757827886">
          <w:marLeft w:val="425"/>
          <w:marRight w:val="0"/>
          <w:marTop w:val="0"/>
          <w:marBottom w:val="0"/>
          <w:divBdr>
            <w:top w:val="none" w:sz="0" w:space="0" w:color="auto"/>
            <w:left w:val="none" w:sz="0" w:space="0" w:color="auto"/>
            <w:bottom w:val="none" w:sz="0" w:space="0" w:color="auto"/>
            <w:right w:val="none" w:sz="0" w:space="0" w:color="auto"/>
          </w:divBdr>
        </w:div>
      </w:divsChild>
    </w:div>
    <w:div w:id="1513685203">
      <w:bodyDiv w:val="1"/>
      <w:marLeft w:val="0"/>
      <w:marRight w:val="0"/>
      <w:marTop w:val="0"/>
      <w:marBottom w:val="0"/>
      <w:divBdr>
        <w:top w:val="none" w:sz="0" w:space="0" w:color="auto"/>
        <w:left w:val="none" w:sz="0" w:space="0" w:color="auto"/>
        <w:bottom w:val="none" w:sz="0" w:space="0" w:color="auto"/>
        <w:right w:val="none" w:sz="0" w:space="0" w:color="auto"/>
      </w:divBdr>
      <w:divsChild>
        <w:div w:id="159657561">
          <w:marLeft w:val="425"/>
          <w:marRight w:val="0"/>
          <w:marTop w:val="0"/>
          <w:marBottom w:val="0"/>
          <w:divBdr>
            <w:top w:val="none" w:sz="0" w:space="0" w:color="auto"/>
            <w:left w:val="none" w:sz="0" w:space="0" w:color="auto"/>
            <w:bottom w:val="none" w:sz="0" w:space="0" w:color="auto"/>
            <w:right w:val="none" w:sz="0" w:space="0" w:color="auto"/>
          </w:divBdr>
        </w:div>
        <w:div w:id="230316272">
          <w:marLeft w:val="0"/>
          <w:marRight w:val="0"/>
          <w:marTop w:val="240"/>
          <w:marBottom w:val="0"/>
          <w:divBdr>
            <w:top w:val="none" w:sz="0" w:space="0" w:color="auto"/>
            <w:left w:val="none" w:sz="0" w:space="0" w:color="auto"/>
            <w:bottom w:val="none" w:sz="0" w:space="0" w:color="auto"/>
            <w:right w:val="none" w:sz="0" w:space="0" w:color="auto"/>
          </w:divBdr>
        </w:div>
        <w:div w:id="295256832">
          <w:marLeft w:val="425"/>
          <w:marRight w:val="0"/>
          <w:marTop w:val="0"/>
          <w:marBottom w:val="0"/>
          <w:divBdr>
            <w:top w:val="none" w:sz="0" w:space="0" w:color="auto"/>
            <w:left w:val="none" w:sz="0" w:space="0" w:color="auto"/>
            <w:bottom w:val="none" w:sz="0" w:space="0" w:color="auto"/>
            <w:right w:val="none" w:sz="0" w:space="0" w:color="auto"/>
          </w:divBdr>
        </w:div>
        <w:div w:id="550844781">
          <w:marLeft w:val="425"/>
          <w:marRight w:val="0"/>
          <w:marTop w:val="0"/>
          <w:marBottom w:val="0"/>
          <w:divBdr>
            <w:top w:val="none" w:sz="0" w:space="0" w:color="auto"/>
            <w:left w:val="none" w:sz="0" w:space="0" w:color="auto"/>
            <w:bottom w:val="none" w:sz="0" w:space="0" w:color="auto"/>
            <w:right w:val="none" w:sz="0" w:space="0" w:color="auto"/>
          </w:divBdr>
        </w:div>
        <w:div w:id="610165537">
          <w:marLeft w:val="425"/>
          <w:marRight w:val="0"/>
          <w:marTop w:val="0"/>
          <w:marBottom w:val="0"/>
          <w:divBdr>
            <w:top w:val="none" w:sz="0" w:space="0" w:color="auto"/>
            <w:left w:val="none" w:sz="0" w:space="0" w:color="auto"/>
            <w:bottom w:val="none" w:sz="0" w:space="0" w:color="auto"/>
            <w:right w:val="none" w:sz="0" w:space="0" w:color="auto"/>
          </w:divBdr>
        </w:div>
        <w:div w:id="649137208">
          <w:marLeft w:val="425"/>
          <w:marRight w:val="0"/>
          <w:marTop w:val="0"/>
          <w:marBottom w:val="0"/>
          <w:divBdr>
            <w:top w:val="none" w:sz="0" w:space="0" w:color="auto"/>
            <w:left w:val="none" w:sz="0" w:space="0" w:color="auto"/>
            <w:bottom w:val="none" w:sz="0" w:space="0" w:color="auto"/>
            <w:right w:val="none" w:sz="0" w:space="0" w:color="auto"/>
          </w:divBdr>
        </w:div>
        <w:div w:id="661928642">
          <w:marLeft w:val="425"/>
          <w:marRight w:val="0"/>
          <w:marTop w:val="0"/>
          <w:marBottom w:val="0"/>
          <w:divBdr>
            <w:top w:val="none" w:sz="0" w:space="0" w:color="auto"/>
            <w:left w:val="none" w:sz="0" w:space="0" w:color="auto"/>
            <w:bottom w:val="none" w:sz="0" w:space="0" w:color="auto"/>
            <w:right w:val="none" w:sz="0" w:space="0" w:color="auto"/>
          </w:divBdr>
        </w:div>
        <w:div w:id="830800257">
          <w:marLeft w:val="425"/>
          <w:marRight w:val="0"/>
          <w:marTop w:val="0"/>
          <w:marBottom w:val="0"/>
          <w:divBdr>
            <w:top w:val="none" w:sz="0" w:space="0" w:color="auto"/>
            <w:left w:val="none" w:sz="0" w:space="0" w:color="auto"/>
            <w:bottom w:val="none" w:sz="0" w:space="0" w:color="auto"/>
            <w:right w:val="none" w:sz="0" w:space="0" w:color="auto"/>
          </w:divBdr>
        </w:div>
        <w:div w:id="856314133">
          <w:marLeft w:val="0"/>
          <w:marRight w:val="0"/>
          <w:marTop w:val="240"/>
          <w:marBottom w:val="0"/>
          <w:divBdr>
            <w:top w:val="none" w:sz="0" w:space="0" w:color="auto"/>
            <w:left w:val="none" w:sz="0" w:space="0" w:color="auto"/>
            <w:bottom w:val="none" w:sz="0" w:space="0" w:color="auto"/>
            <w:right w:val="none" w:sz="0" w:space="0" w:color="auto"/>
          </w:divBdr>
        </w:div>
        <w:div w:id="877399490">
          <w:marLeft w:val="425"/>
          <w:marRight w:val="0"/>
          <w:marTop w:val="0"/>
          <w:marBottom w:val="0"/>
          <w:divBdr>
            <w:top w:val="none" w:sz="0" w:space="0" w:color="auto"/>
            <w:left w:val="none" w:sz="0" w:space="0" w:color="auto"/>
            <w:bottom w:val="none" w:sz="0" w:space="0" w:color="auto"/>
            <w:right w:val="none" w:sz="0" w:space="0" w:color="auto"/>
          </w:divBdr>
        </w:div>
        <w:div w:id="910047759">
          <w:marLeft w:val="425"/>
          <w:marRight w:val="0"/>
          <w:marTop w:val="0"/>
          <w:marBottom w:val="0"/>
          <w:divBdr>
            <w:top w:val="none" w:sz="0" w:space="0" w:color="auto"/>
            <w:left w:val="none" w:sz="0" w:space="0" w:color="auto"/>
            <w:bottom w:val="none" w:sz="0" w:space="0" w:color="auto"/>
            <w:right w:val="none" w:sz="0" w:space="0" w:color="auto"/>
          </w:divBdr>
        </w:div>
        <w:div w:id="1016811497">
          <w:marLeft w:val="425"/>
          <w:marRight w:val="0"/>
          <w:marTop w:val="0"/>
          <w:marBottom w:val="0"/>
          <w:divBdr>
            <w:top w:val="none" w:sz="0" w:space="0" w:color="auto"/>
            <w:left w:val="none" w:sz="0" w:space="0" w:color="auto"/>
            <w:bottom w:val="none" w:sz="0" w:space="0" w:color="auto"/>
            <w:right w:val="none" w:sz="0" w:space="0" w:color="auto"/>
          </w:divBdr>
        </w:div>
        <w:div w:id="1150755843">
          <w:marLeft w:val="425"/>
          <w:marRight w:val="0"/>
          <w:marTop w:val="0"/>
          <w:marBottom w:val="0"/>
          <w:divBdr>
            <w:top w:val="none" w:sz="0" w:space="0" w:color="auto"/>
            <w:left w:val="none" w:sz="0" w:space="0" w:color="auto"/>
            <w:bottom w:val="none" w:sz="0" w:space="0" w:color="auto"/>
            <w:right w:val="none" w:sz="0" w:space="0" w:color="auto"/>
          </w:divBdr>
        </w:div>
        <w:div w:id="1558079691">
          <w:marLeft w:val="425"/>
          <w:marRight w:val="0"/>
          <w:marTop w:val="0"/>
          <w:marBottom w:val="0"/>
          <w:divBdr>
            <w:top w:val="none" w:sz="0" w:space="0" w:color="auto"/>
            <w:left w:val="none" w:sz="0" w:space="0" w:color="auto"/>
            <w:bottom w:val="none" w:sz="0" w:space="0" w:color="auto"/>
            <w:right w:val="none" w:sz="0" w:space="0" w:color="auto"/>
          </w:divBdr>
        </w:div>
        <w:div w:id="1575314932">
          <w:marLeft w:val="425"/>
          <w:marRight w:val="0"/>
          <w:marTop w:val="0"/>
          <w:marBottom w:val="0"/>
          <w:divBdr>
            <w:top w:val="none" w:sz="0" w:space="0" w:color="auto"/>
            <w:left w:val="none" w:sz="0" w:space="0" w:color="auto"/>
            <w:bottom w:val="none" w:sz="0" w:space="0" w:color="auto"/>
            <w:right w:val="none" w:sz="0" w:space="0" w:color="auto"/>
          </w:divBdr>
        </w:div>
        <w:div w:id="1635478161">
          <w:marLeft w:val="425"/>
          <w:marRight w:val="0"/>
          <w:marTop w:val="0"/>
          <w:marBottom w:val="0"/>
          <w:divBdr>
            <w:top w:val="none" w:sz="0" w:space="0" w:color="auto"/>
            <w:left w:val="none" w:sz="0" w:space="0" w:color="auto"/>
            <w:bottom w:val="none" w:sz="0" w:space="0" w:color="auto"/>
            <w:right w:val="none" w:sz="0" w:space="0" w:color="auto"/>
          </w:divBdr>
        </w:div>
        <w:div w:id="2059744437">
          <w:marLeft w:val="425"/>
          <w:marRight w:val="0"/>
          <w:marTop w:val="0"/>
          <w:marBottom w:val="0"/>
          <w:divBdr>
            <w:top w:val="none" w:sz="0" w:space="0" w:color="auto"/>
            <w:left w:val="none" w:sz="0" w:space="0" w:color="auto"/>
            <w:bottom w:val="none" w:sz="0" w:space="0" w:color="auto"/>
            <w:right w:val="none" w:sz="0" w:space="0" w:color="auto"/>
          </w:divBdr>
        </w:div>
        <w:div w:id="2145854521">
          <w:marLeft w:val="425"/>
          <w:marRight w:val="0"/>
          <w:marTop w:val="0"/>
          <w:marBottom w:val="0"/>
          <w:divBdr>
            <w:top w:val="none" w:sz="0" w:space="0" w:color="auto"/>
            <w:left w:val="none" w:sz="0" w:space="0" w:color="auto"/>
            <w:bottom w:val="none" w:sz="0" w:space="0" w:color="auto"/>
            <w:right w:val="none" w:sz="0" w:space="0" w:color="auto"/>
          </w:divBdr>
        </w:div>
      </w:divsChild>
    </w:div>
    <w:div w:id="1528181579">
      <w:bodyDiv w:val="1"/>
      <w:marLeft w:val="0"/>
      <w:marRight w:val="0"/>
      <w:marTop w:val="0"/>
      <w:marBottom w:val="0"/>
      <w:divBdr>
        <w:top w:val="none" w:sz="0" w:space="0" w:color="auto"/>
        <w:left w:val="none" w:sz="0" w:space="0" w:color="auto"/>
        <w:bottom w:val="none" w:sz="0" w:space="0" w:color="auto"/>
        <w:right w:val="none" w:sz="0" w:space="0" w:color="auto"/>
      </w:divBdr>
    </w:div>
    <w:div w:id="1593390133">
      <w:bodyDiv w:val="1"/>
      <w:marLeft w:val="0"/>
      <w:marRight w:val="0"/>
      <w:marTop w:val="0"/>
      <w:marBottom w:val="0"/>
      <w:divBdr>
        <w:top w:val="none" w:sz="0" w:space="0" w:color="auto"/>
        <w:left w:val="none" w:sz="0" w:space="0" w:color="auto"/>
        <w:bottom w:val="none" w:sz="0" w:space="0" w:color="auto"/>
        <w:right w:val="none" w:sz="0" w:space="0" w:color="auto"/>
      </w:divBdr>
    </w:div>
    <w:div w:id="1825320536">
      <w:bodyDiv w:val="1"/>
      <w:marLeft w:val="0"/>
      <w:marRight w:val="0"/>
      <w:marTop w:val="0"/>
      <w:marBottom w:val="0"/>
      <w:divBdr>
        <w:top w:val="none" w:sz="0" w:space="0" w:color="auto"/>
        <w:left w:val="none" w:sz="0" w:space="0" w:color="auto"/>
        <w:bottom w:val="none" w:sz="0" w:space="0" w:color="auto"/>
        <w:right w:val="none" w:sz="0" w:space="0" w:color="auto"/>
      </w:divBdr>
    </w:div>
    <w:div w:id="19385201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uradni-list.si/glasilo-uradni-list-rs/vsebina/2021-01-3724" TargetMode="External"/><Relationship Id="rId21" Type="http://schemas.openxmlformats.org/officeDocument/2006/relationships/footer" Target="footer5.xml"/><Relationship Id="rId42" Type="http://schemas.openxmlformats.org/officeDocument/2006/relationships/image" Target="media/image19.png"/><Relationship Id="rId47" Type="http://schemas.openxmlformats.org/officeDocument/2006/relationships/image" Target="media/image24.png"/><Relationship Id="rId63" Type="http://schemas.openxmlformats.org/officeDocument/2006/relationships/image" Target="media/image40.png"/><Relationship Id="rId68" Type="http://schemas.openxmlformats.org/officeDocument/2006/relationships/header" Target="header6.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image" Target="media/image7.png"/><Relationship Id="rId11" Type="http://schemas.openxmlformats.org/officeDocument/2006/relationships/header" Target="header1.xml"/><Relationship Id="rId24" Type="http://schemas.openxmlformats.org/officeDocument/2006/relationships/hyperlink" Target="https://www.uradni-list.si/glasilo-uradni-list-rs/vsebina/2018-01-1351" TargetMode="External"/><Relationship Id="rId32" Type="http://schemas.openxmlformats.org/officeDocument/2006/relationships/image" Target="media/image9.png"/><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image" Target="media/image22.png"/><Relationship Id="rId53" Type="http://schemas.openxmlformats.org/officeDocument/2006/relationships/image" Target="media/image30.png"/><Relationship Id="rId58" Type="http://schemas.openxmlformats.org/officeDocument/2006/relationships/image" Target="media/image35.png"/><Relationship Id="rId66" Type="http://schemas.openxmlformats.org/officeDocument/2006/relationships/image" Target="media/image43.png"/><Relationship Id="rId74"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38.png"/><Relationship Id="rId19" Type="http://schemas.openxmlformats.org/officeDocument/2006/relationships/footer" Target="footer4.xml"/><Relationship Id="rId14" Type="http://schemas.openxmlformats.org/officeDocument/2006/relationships/header" Target="header3.xml"/><Relationship Id="rId22" Type="http://schemas.openxmlformats.org/officeDocument/2006/relationships/image" Target="media/image5.png"/><Relationship Id="rId27" Type="http://schemas.openxmlformats.org/officeDocument/2006/relationships/hyperlink" Target="https://www.uradni-list.si/glasilo-uradni-list-rs/vsebina/2023-01-0348" TargetMode="External"/><Relationship Id="rId30" Type="http://schemas.openxmlformats.org/officeDocument/2006/relationships/image" Target="media/image8.png"/><Relationship Id="rId35" Type="http://schemas.openxmlformats.org/officeDocument/2006/relationships/image" Target="media/image12.png"/><Relationship Id="rId43" Type="http://schemas.openxmlformats.org/officeDocument/2006/relationships/image" Target="media/image20.png"/><Relationship Id="rId48" Type="http://schemas.openxmlformats.org/officeDocument/2006/relationships/image" Target="media/image25.png"/><Relationship Id="rId56" Type="http://schemas.openxmlformats.org/officeDocument/2006/relationships/image" Target="media/image33.png"/><Relationship Id="rId64" Type="http://schemas.openxmlformats.org/officeDocument/2006/relationships/image" Target="media/image41.png"/><Relationship Id="rId69" Type="http://schemas.openxmlformats.org/officeDocument/2006/relationships/footer" Target="footer7.xml"/><Relationship Id="rId8" Type="http://schemas.openxmlformats.org/officeDocument/2006/relationships/webSettings" Target="webSettings.xml"/><Relationship Id="rId51" Type="http://schemas.openxmlformats.org/officeDocument/2006/relationships/image" Target="media/image28.png"/><Relationship Id="rId72" Type="http://schemas.microsoft.com/office/2011/relationships/people" Target="people.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footer" Target="footer3.xml"/><Relationship Id="rId25" Type="http://schemas.openxmlformats.org/officeDocument/2006/relationships/hyperlink" Target="https://www.uradni-list.si/glasilo-uradni-list-rs/vsebina/2021-01-2056" TargetMode="External"/><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23.png"/><Relationship Id="rId59" Type="http://schemas.openxmlformats.org/officeDocument/2006/relationships/image" Target="media/image36.png"/><Relationship Id="rId67" Type="http://schemas.openxmlformats.org/officeDocument/2006/relationships/image" Target="media/image44.png"/><Relationship Id="rId20" Type="http://schemas.openxmlformats.org/officeDocument/2006/relationships/hyperlink" Target="https://nakvis.si/" TargetMode="External"/><Relationship Id="rId41" Type="http://schemas.openxmlformats.org/officeDocument/2006/relationships/image" Target="media/image18.png"/><Relationship Id="rId54" Type="http://schemas.openxmlformats.org/officeDocument/2006/relationships/image" Target="media/image31.png"/><Relationship Id="rId62" Type="http://schemas.openxmlformats.org/officeDocument/2006/relationships/image" Target="media/image39.png"/><Relationship Id="rId70" Type="http://schemas.openxmlformats.org/officeDocument/2006/relationships/hyperlink" Target="http://portal.evs.gov.si/vnos"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image" Target="media/image6.png"/><Relationship Id="rId28" Type="http://schemas.openxmlformats.org/officeDocument/2006/relationships/hyperlink" Target="https://vss-ce.com/vps/" TargetMode="External"/><Relationship Id="rId36" Type="http://schemas.openxmlformats.org/officeDocument/2006/relationships/image" Target="media/image13.png"/><Relationship Id="rId49" Type="http://schemas.openxmlformats.org/officeDocument/2006/relationships/image" Target="media/image26.png"/><Relationship Id="rId57" Type="http://schemas.openxmlformats.org/officeDocument/2006/relationships/image" Target="media/image34.png"/><Relationship Id="rId10" Type="http://schemas.openxmlformats.org/officeDocument/2006/relationships/endnotes" Target="endnotes.xml"/><Relationship Id="rId31" Type="http://schemas.openxmlformats.org/officeDocument/2006/relationships/footer" Target="footer6.xml"/><Relationship Id="rId44" Type="http://schemas.openxmlformats.org/officeDocument/2006/relationships/image" Target="media/image21.png"/><Relationship Id="rId52" Type="http://schemas.openxmlformats.org/officeDocument/2006/relationships/image" Target="media/image29.png"/><Relationship Id="rId60" Type="http://schemas.openxmlformats.org/officeDocument/2006/relationships/image" Target="media/image37.png"/><Relationship Id="rId65" Type="http://schemas.openxmlformats.org/officeDocument/2006/relationships/image" Target="media/image42.png"/><Relationship Id="rId73"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eader" Target="header5.xml"/><Relationship Id="rId39" Type="http://schemas.openxmlformats.org/officeDocument/2006/relationships/image" Target="media/image16.png"/><Relationship Id="rId34" Type="http://schemas.openxmlformats.org/officeDocument/2006/relationships/image" Target="media/image11.png"/><Relationship Id="rId50" Type="http://schemas.openxmlformats.org/officeDocument/2006/relationships/image" Target="media/image27.png"/><Relationship Id="rId55" Type="http://schemas.openxmlformats.org/officeDocument/2006/relationships/image" Target="media/image32.png"/><Relationship Id="rId7" Type="http://schemas.openxmlformats.org/officeDocument/2006/relationships/settings" Target="settings.xml"/><Relationship Id="rId71"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4.png"/><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4.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KIS\Templates\report.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9D4B3B8A508845EFB06A819FF39A1FD8"/>
        <w:category>
          <w:name w:val="General"/>
          <w:gallery w:val="placeholder"/>
        </w:category>
        <w:types>
          <w:type w:val="bbPlcHdr"/>
        </w:types>
        <w:behaviors>
          <w:behavior w:val="content"/>
        </w:behaviors>
        <w:guid w:val="{6B611AAE-C307-4AF2-A843-9EE78989B641}"/>
      </w:docPartPr>
      <w:docPartBody>
        <w:p w:rsidR="008E2988" w:rsidRDefault="00691639">
          <w:pPr>
            <w:pStyle w:val="9D4B3B8A508845EFB06A819FF39A1FD8"/>
          </w:pPr>
          <w:r w:rsidRPr="001E4D6B">
            <w:rPr>
              <w:rStyle w:val="Besedilooznabemesta"/>
            </w:rPr>
            <w:t>[Category]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Roboto">
    <w:charset w:val="00"/>
    <w:family w:val="auto"/>
    <w:pitch w:val="variable"/>
    <w:sig w:usb0="E0000AFF" w:usb1="5000217F" w:usb2="00000021" w:usb3="00000000" w:csb0="0000019F" w:csb1="00000000"/>
  </w:font>
  <w:font w:name="9999999">
    <w:altName w:val="Times New Roman"/>
    <w:panose1 w:val="00000000000000000000"/>
    <w:charset w:val="00"/>
    <w:family w:val="roman"/>
    <w:notTrueType/>
    <w:pitch w:val="default"/>
  </w:font>
  <w:font w:name="KPMG Bold">
    <w:altName w:val="Calibri"/>
    <w:charset w:val="EE"/>
    <w:family w:val="swiss"/>
    <w:pitch w:val="variable"/>
    <w:sig w:usb0="00000287" w:usb1="00000000" w:usb2="00000000" w:usb3="00000000" w:csb0="0000009F" w:csb1="00000000"/>
  </w:font>
  <w:font w:name="Arial Unicode MS">
    <w:panose1 w:val="020B0604020202020204"/>
    <w:charset w:val="00"/>
    <w:family w:val="roman"/>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ordia New">
    <w:panose1 w:val="020B0304020202020204"/>
    <w:charset w:val="DE"/>
    <w:family w:val="swiss"/>
    <w:pitch w:val="variable"/>
    <w:sig w:usb0="81000003" w:usb1="00000000" w:usb2="00000000" w:usb3="00000000" w:csb0="00010001" w:csb1="00000000"/>
  </w:font>
  <w:font w:name="Segoe UI">
    <w:panose1 w:val="020B0502040204020203"/>
    <w:charset w:val="EE"/>
    <w:family w:val="swiss"/>
    <w:pitch w:val="variable"/>
    <w:sig w:usb0="E4002EFF" w:usb1="C000E47F"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Open Sans Light">
    <w:charset w:val="00"/>
    <w:family w:val="swiss"/>
    <w:pitch w:val="variable"/>
    <w:sig w:usb0="E00002EF" w:usb1="4000205B" w:usb2="00000028" w:usb3="00000000" w:csb0="0000019F" w:csb1="00000000"/>
  </w:font>
  <w:font w:name="Minion Pro">
    <w:panose1 w:val="00000000000000000000"/>
    <w:charset w:val="00"/>
    <w:family w:val="roman"/>
    <w:notTrueType/>
    <w:pitch w:val="variable"/>
    <w:sig w:usb0="60000287" w:usb1="00000001" w:usb2="00000000" w:usb3="00000000" w:csb0="0000019F" w:csb1="00000000"/>
  </w:font>
  <w:font w:name="Courier">
    <w:panose1 w:val="02070409020205020404"/>
    <w:charset w:val="EE"/>
    <w:family w:val="modern"/>
    <w:notTrueType/>
    <w:pitch w:val="fixed"/>
    <w:sig w:usb0="00000007" w:usb1="00000000" w:usb2="00000000" w:usb3="00000000" w:csb0="00000093" w:csb1="00000000"/>
  </w:font>
  <w:font w:name="OpenSymbol">
    <w:altName w:val="Arial Unicode MS"/>
    <w:charset w:val="02"/>
    <w:family w:val="auto"/>
    <w:pitch w:val="default"/>
  </w:font>
  <w:font w:name="Liberation Sans">
    <w:altName w:val="Arial"/>
    <w:charset w:val="EE"/>
    <w:family w:val="swiss"/>
    <w:pitch w:val="variable"/>
  </w:font>
  <w:font w:name="Microsoft YaHei">
    <w:panose1 w:val="020B0503020204020204"/>
    <w:charset w:val="86"/>
    <w:family w:val="swiss"/>
    <w:pitch w:val="variable"/>
    <w:sig w:usb0="80000287" w:usb1="2ACF3C50" w:usb2="00000016" w:usb3="00000000" w:csb0="0004001F" w:csb1="00000000"/>
  </w:font>
  <w:font w:name="Lucida Sans">
    <w:charset w:val="00"/>
    <w:family w:val="swiss"/>
    <w:pitch w:val="variable"/>
    <w:sig w:usb0="00000003" w:usb1="00000000" w:usb2="00000000" w:usb3="00000000" w:csb0="00000001" w:csb1="00000000"/>
  </w:font>
  <w:font w:name="Gatineau_CE">
    <w:altName w:val="Times New Roman"/>
    <w:charset w:val="EE"/>
    <w:family w:val="roman"/>
    <w:pitch w:val="variable"/>
    <w:sig w:usb0="00000005" w:usb1="00000000" w:usb2="00000000" w:usb3="00000000" w:csb0="00000002" w:csb1="00000000"/>
  </w:font>
  <w:font w:name="Open Sans">
    <w:charset w:val="00"/>
    <w:family w:val="swiss"/>
    <w:pitch w:val="variable"/>
    <w:sig w:usb0="E00002EF" w:usb1="4000205B" w:usb2="00000028" w:usb3="00000000" w:csb0="0000019F" w:csb1="00000000"/>
  </w:font>
  <w:font w:name="KPMG Light">
    <w:altName w:val="Calibri"/>
    <w:charset w:val="EE"/>
    <w:family w:val="swiss"/>
    <w:pitch w:val="variable"/>
    <w:sig w:usb0="00000287" w:usb1="00000000" w:usb2="00000000" w:usb3="00000000" w:csb0="0000009F" w:csb1="00000000"/>
  </w:font>
  <w:font w:name="Univers 55">
    <w:charset w:val="00"/>
    <w:family w:val="auto"/>
    <w:pitch w:val="variable"/>
    <w:sig w:usb0="80000023" w:usb1="00000000" w:usb2="00000000" w:usb3="00000000" w:csb0="00000001"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062F"/>
    <w:rsid w:val="000C52A6"/>
    <w:rsid w:val="00126A8C"/>
    <w:rsid w:val="00175CF7"/>
    <w:rsid w:val="002036CC"/>
    <w:rsid w:val="0022040A"/>
    <w:rsid w:val="002375FE"/>
    <w:rsid w:val="00241895"/>
    <w:rsid w:val="002A5BE7"/>
    <w:rsid w:val="002C760A"/>
    <w:rsid w:val="002F5879"/>
    <w:rsid w:val="00302D20"/>
    <w:rsid w:val="00314889"/>
    <w:rsid w:val="00354880"/>
    <w:rsid w:val="003D1F50"/>
    <w:rsid w:val="00455E07"/>
    <w:rsid w:val="004A25AC"/>
    <w:rsid w:val="004A6528"/>
    <w:rsid w:val="004C70E6"/>
    <w:rsid w:val="005A0457"/>
    <w:rsid w:val="00691639"/>
    <w:rsid w:val="006C062F"/>
    <w:rsid w:val="00737ABD"/>
    <w:rsid w:val="00766C83"/>
    <w:rsid w:val="007767EC"/>
    <w:rsid w:val="00783061"/>
    <w:rsid w:val="007843AB"/>
    <w:rsid w:val="007D5345"/>
    <w:rsid w:val="00831897"/>
    <w:rsid w:val="00831AE9"/>
    <w:rsid w:val="008E2988"/>
    <w:rsid w:val="00934693"/>
    <w:rsid w:val="00957C09"/>
    <w:rsid w:val="009B0270"/>
    <w:rsid w:val="009B050F"/>
    <w:rsid w:val="009E2555"/>
    <w:rsid w:val="00A720E0"/>
    <w:rsid w:val="00AB0F66"/>
    <w:rsid w:val="00B63317"/>
    <w:rsid w:val="00B67CBA"/>
    <w:rsid w:val="00BB0C9E"/>
    <w:rsid w:val="00BE653C"/>
    <w:rsid w:val="00BF63BB"/>
    <w:rsid w:val="00C012A5"/>
    <w:rsid w:val="00C26E1D"/>
    <w:rsid w:val="00CF6859"/>
    <w:rsid w:val="00D62D19"/>
    <w:rsid w:val="00DE41CF"/>
    <w:rsid w:val="00DF0125"/>
    <w:rsid w:val="00E700E1"/>
    <w:rsid w:val="00E7291C"/>
    <w:rsid w:val="00E97614"/>
    <w:rsid w:val="00F70007"/>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sl-SI" w:eastAsia="sl-SI"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Besedilooznabemesta">
    <w:name w:val="Placeholder Text"/>
    <w:basedOn w:val="Privzetapisavaodstavka"/>
    <w:uiPriority w:val="99"/>
    <w:semiHidden/>
    <w:rPr>
      <w:color w:val="808080"/>
    </w:rPr>
  </w:style>
  <w:style w:type="paragraph" w:customStyle="1" w:styleId="9D4B3B8A508845EFB06A819FF39A1FD8">
    <w:name w:val="9D4B3B8A508845EFB06A819FF39A1FD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KPMG">
      <a:dk1>
        <a:sysClr val="windowText" lastClr="000000"/>
      </a:dk1>
      <a:lt1>
        <a:sysClr val="window" lastClr="FFFFFF"/>
      </a:lt1>
      <a:dk2>
        <a:srgbClr val="00338D"/>
      </a:dk2>
      <a:lt2>
        <a:srgbClr val="F0F0F0"/>
      </a:lt2>
      <a:accent1>
        <a:srgbClr val="0091DA"/>
      </a:accent1>
      <a:accent2>
        <a:srgbClr val="6D2077"/>
      </a:accent2>
      <a:accent3>
        <a:srgbClr val="005EB8"/>
      </a:accent3>
      <a:accent4>
        <a:srgbClr val="00A3A1"/>
      </a:accent4>
      <a:accent5>
        <a:srgbClr val="EAAA00"/>
      </a:accent5>
      <a:accent6>
        <a:srgbClr val="43B02A"/>
      </a:accent6>
      <a:hlink>
        <a:srgbClr val="0091DA"/>
      </a:hlink>
      <a:folHlink>
        <a:srgbClr val="0091D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ce4020ca-f79d-44b6-9a00-0882eb5e31da">
      <UserInfo>
        <DisplayName>Stojanov, Jani</DisplayName>
        <AccountId>15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9D120CF4C2C5914485CB28ECA536B8BB" ma:contentTypeVersion="6" ma:contentTypeDescription="Create a new document." ma:contentTypeScope="" ma:versionID="e168df7383d65e3a1b04fbf2028cb89a">
  <xsd:schema xmlns:xsd="http://www.w3.org/2001/XMLSchema" xmlns:xs="http://www.w3.org/2001/XMLSchema" xmlns:p="http://schemas.microsoft.com/office/2006/metadata/properties" xmlns:ns2="1daa8596-21c6-4925-acfb-20f7cd84512c" xmlns:ns3="ce4020ca-f79d-44b6-9a00-0882eb5e31da" targetNamespace="http://schemas.microsoft.com/office/2006/metadata/properties" ma:root="true" ma:fieldsID="eec08527578cbd0615e2643f82194ecb" ns2:_="" ns3:_="">
    <xsd:import namespace="1daa8596-21c6-4925-acfb-20f7cd84512c"/>
    <xsd:import namespace="ce4020ca-f79d-44b6-9a00-0882eb5e31d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aa8596-21c6-4925-acfb-20f7cd84512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e4020ca-f79d-44b6-9a00-0882eb5e31d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3837D4E-CE9A-474C-8A34-B747BAF716AC}">
  <ds:schemaRefs>
    <ds:schemaRef ds:uri="http://schemas.microsoft.com/office/2006/metadata/properties"/>
    <ds:schemaRef ds:uri="http://schemas.microsoft.com/office/infopath/2007/PartnerControls"/>
    <ds:schemaRef ds:uri="ce4020ca-f79d-44b6-9a00-0882eb5e31da"/>
  </ds:schemaRefs>
</ds:datastoreItem>
</file>

<file path=customXml/itemProps2.xml><?xml version="1.0" encoding="utf-8"?>
<ds:datastoreItem xmlns:ds="http://schemas.openxmlformats.org/officeDocument/2006/customXml" ds:itemID="{F3E7AA76-D0C8-481E-9ECA-1B8A2E0A46B3}">
  <ds:schemaRefs>
    <ds:schemaRef ds:uri="http://schemas.openxmlformats.org/officeDocument/2006/bibliography"/>
  </ds:schemaRefs>
</ds:datastoreItem>
</file>

<file path=customXml/itemProps3.xml><?xml version="1.0" encoding="utf-8"?>
<ds:datastoreItem xmlns:ds="http://schemas.openxmlformats.org/officeDocument/2006/customXml" ds:itemID="{8419A43F-0FA2-42B7-9A29-8FFC816B6CE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aa8596-21c6-4925-acfb-20f7cd84512c"/>
    <ds:schemaRef ds:uri="ce4020ca-f79d-44b6-9a00-0882eb5e31d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C7F95BE-E7F6-438D-8E64-309435291880}">
  <ds:schemaRefs>
    <ds:schemaRef ds:uri="http://schemas.microsoft.com/sharepoint/v3/contenttype/forms"/>
  </ds:schemaRefs>
</ds:datastoreItem>
</file>

<file path=docMetadata/LabelInfo.xml><?xml version="1.0" encoding="utf-8"?>
<clbl:labelList xmlns:clbl="http://schemas.microsoft.com/office/2020/mipLabelMetadata">
  <clbl:label id="{deff24bb-2089-4400-8c8e-f71e680378b2}" enabled="0" method="" siteId="{deff24bb-2089-4400-8c8e-f71e680378b2}" removed="1"/>
</clbl:labelList>
</file>

<file path=docProps/app.xml><?xml version="1.0" encoding="utf-8"?>
<Properties xmlns="http://schemas.openxmlformats.org/officeDocument/2006/extended-properties" xmlns:vt="http://schemas.openxmlformats.org/officeDocument/2006/docPropsVTypes">
  <Template>report</Template>
  <TotalTime>9</TotalTime>
  <Pages>101</Pages>
  <Words>15766</Words>
  <Characters>99177</Characters>
  <Application>Microsoft Office Word</Application>
  <DocSecurity>0</DocSecurity>
  <Lines>826</Lines>
  <Paragraphs>229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KPMG KIDS Report v5.2b</vt:lpstr>
      <vt:lpstr>KPMG KIDS Report v5.2b</vt:lpstr>
    </vt:vector>
  </TitlesOfParts>
  <Company>KPMG</Company>
  <LinksUpToDate>false</LinksUpToDate>
  <CharactersWithSpaces>114714</CharactersWithSpaces>
  <SharedDoc>false</SharedDoc>
  <HLinks>
    <vt:vector size="18" baseType="variant">
      <vt:variant>
        <vt:i4>4390985</vt:i4>
      </vt:variant>
      <vt:variant>
        <vt:i4>126</vt:i4>
      </vt:variant>
      <vt:variant>
        <vt:i4>0</vt:i4>
      </vt:variant>
      <vt:variant>
        <vt:i4>5</vt:i4>
      </vt:variant>
      <vt:variant>
        <vt:lpwstr>http://www.kpmg.com/</vt:lpwstr>
      </vt:variant>
      <vt:variant>
        <vt:lpwstr/>
      </vt:variant>
      <vt:variant>
        <vt:i4>3670036</vt:i4>
      </vt:variant>
      <vt:variant>
        <vt:i4>123</vt:i4>
      </vt:variant>
      <vt:variant>
        <vt:i4>0</vt:i4>
      </vt:variant>
      <vt:variant>
        <vt:i4>5</vt:i4>
      </vt:variant>
      <vt:variant>
        <vt:lpwstr>mailto:mpusnik@kpmg.com</vt:lpwstr>
      </vt:variant>
      <vt:variant>
        <vt:lpwstr/>
      </vt:variant>
      <vt:variant>
        <vt:i4>2687083</vt:i4>
      </vt:variant>
      <vt:variant>
        <vt:i4>120</vt:i4>
      </vt:variant>
      <vt:variant>
        <vt:i4>0</vt:i4>
      </vt:variant>
      <vt:variant>
        <vt:i4>5</vt:i4>
      </vt:variant>
      <vt:variant>
        <vt:lpwstr>https://nakvis.si/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KPMG KIDS Report v5.2b</dc:title>
  <dc:subject/>
  <dc:creator>Pust, Gasper</dc:creator>
  <cp:keywords/>
  <dc:description>April 2022 - Global Brand update required to change colors in the color palette, changed the fill and line colors in the Ribbon, change title font to KPMG Bold, change the bullets to round-dash-round-dash etc.._x000d_
_x000d_
Added last page Indepence Disclaimer. April 2021.</dc:description>
  <cp:lastModifiedBy>Petra Šmalcelj</cp:lastModifiedBy>
  <cp:revision>4</cp:revision>
  <cp:lastPrinted>2024-07-23T12:17:00Z</cp:lastPrinted>
  <dcterms:created xsi:type="dcterms:W3CDTF">2024-09-04T07:01:00Z</dcterms:created>
  <dcterms:modified xsi:type="dcterms:W3CDTF">2024-09-05T07:32:00Z</dcterms:modified>
  <cp:category>KPMG Confidential</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ISDateFmt">
    <vt:lpwstr>d MMMM yyyy</vt:lpwstr>
  </property>
  <property fmtid="{D5CDD505-2E9C-101B-9397-08002B2CF9AE}" pid="3" name="KISFirmDispName">
    <vt:lpwstr>Firm name</vt:lpwstr>
  </property>
  <property fmtid="{D5CDD505-2E9C-101B-9397-08002B2CF9AE}" pid="4" name="KISFirmPrtName">
    <vt:lpwstr>Firm name</vt:lpwstr>
  </property>
  <property fmtid="{D5CDD505-2E9C-101B-9397-08002B2CF9AE}" pid="5" name="KISFirmInfoA">
    <vt:lpwstr>FirmInfoA</vt:lpwstr>
  </property>
  <property fmtid="{D5CDD505-2E9C-101B-9397-08002B2CF9AE}" pid="6" name="KISFirmInfoB">
    <vt:lpwstr>FirmInfoB</vt:lpwstr>
  </property>
  <property fmtid="{D5CDD505-2E9C-101B-9397-08002B2CF9AE}" pid="7" name="KISFirmInfoC">
    <vt:lpwstr>FirmInfoC</vt:lpwstr>
  </property>
  <property fmtid="{D5CDD505-2E9C-101B-9397-08002B2CF9AE}" pid="8" name="KISFirmDesc">
    <vt:lpwstr>(Member firm legal name), a (member firm jurisdiction and legal structure), is the (jurisdiction) member firm of KPMG International.</vt:lpwstr>
  </property>
  <property fmtid="{D5CDD505-2E9C-101B-9397-08002B2CF9AE}" pid="9" name="KISSvcDispName">
    <vt:lpwstr>Core service or market</vt:lpwstr>
  </property>
  <property fmtid="{D5CDD505-2E9C-101B-9397-08002B2CF9AE}" pid="10" name="KISSvcPrtName">
    <vt:lpwstr>Core service or market</vt:lpwstr>
  </property>
  <property fmtid="{D5CDD505-2E9C-101B-9397-08002B2CF9AE}" pid="11" name="KISSvcInfoA">
    <vt:lpwstr>SvcInfoA</vt:lpwstr>
  </property>
  <property fmtid="{D5CDD505-2E9C-101B-9397-08002B2CF9AE}" pid="12" name="KISSvcInfoB">
    <vt:lpwstr>SvcInfoB</vt:lpwstr>
  </property>
  <property fmtid="{D5CDD505-2E9C-101B-9397-08002B2CF9AE}" pid="13" name="KISSvcInfoC">
    <vt:lpwstr>SvcInfoC</vt:lpwstr>
  </property>
  <property fmtid="{D5CDD505-2E9C-101B-9397-08002B2CF9AE}" pid="14" name="KISOffName">
    <vt:lpwstr>Office</vt:lpwstr>
  </property>
  <property fmtid="{D5CDD505-2E9C-101B-9397-08002B2CF9AE}" pid="15" name="KISOffCity">
    <vt:lpwstr>City</vt:lpwstr>
  </property>
  <property fmtid="{D5CDD505-2E9C-101B-9397-08002B2CF9AE}" pid="16" name="KISOffInfoA">
    <vt:lpwstr>OffInfoA</vt:lpwstr>
  </property>
  <property fmtid="{D5CDD505-2E9C-101B-9397-08002B2CF9AE}" pid="17" name="KISOff1Addr">
    <vt:lpwstr>Street address</vt:lpwstr>
  </property>
  <property fmtid="{D5CDD505-2E9C-101B-9397-08002B2CF9AE}" pid="18" name="KISOff2Addr">
    <vt:lpwstr>Postal address</vt:lpwstr>
  </property>
  <property fmtid="{D5CDD505-2E9C-101B-9397-08002B2CF9AE}" pid="19" name="KISOff3Addr">
    <vt:lpwstr>Telephone, fax</vt:lpwstr>
  </property>
  <property fmtid="{D5CDD505-2E9C-101B-9397-08002B2CF9AE}" pid="20" name="KISClient">
    <vt:lpwstr>Client name</vt:lpwstr>
  </property>
  <property fmtid="{D5CDD505-2E9C-101B-9397-08002B2CF9AE}" pid="21" name="KISSubject">
    <vt:lpwstr>Report title</vt:lpwstr>
  </property>
  <property fmtid="{D5CDD505-2E9C-101B-9397-08002B2CF9AE}" pid="22" name="KISRepSubTitle">
    <vt:lpwstr>Subtitle / optional date</vt:lpwstr>
  </property>
  <property fmtid="{D5CDD505-2E9C-101B-9397-08002B2CF9AE}" pid="23" name="KISHdrInfo">
    <vt:lpwstr>Date of issue</vt:lpwstr>
  </property>
  <property fmtid="{D5CDD505-2E9C-101B-9397-08002B2CF9AE}" pid="24" name="KISTmpltVer">
    <vt:lpwstr>5.2</vt:lpwstr>
  </property>
  <property fmtid="{D5CDD505-2E9C-101B-9397-08002B2CF9AE}" pid="25" name="KISFirmCopyright">
    <vt:lpwstr>© yyyy Copyright owned by one or more of the KPMG International entities. KPMG International entities provide no services to clients.  All rights reserved.</vt:lpwstr>
  </property>
  <property fmtid="{D5CDD505-2E9C-101B-9397-08002B2CF9AE}" pid="26" name="KISFirmCopyright2">
    <vt:lpwstr> </vt:lpwstr>
  </property>
  <property fmtid="{D5CDD505-2E9C-101B-9397-08002B2CF9AE}" pid="27" name="KISHdrInfoA">
    <vt:lpwstr>Core service or market</vt:lpwstr>
  </property>
  <property fmtid="{D5CDD505-2E9C-101B-9397-08002B2CF9AE}" pid="28" name="KISConfidential">
    <vt:lpwstr>KPMG Confidential</vt:lpwstr>
  </property>
  <property fmtid="{D5CDD505-2E9C-101B-9397-08002B2CF9AE}" pid="29" name="KISDocClassMsg">
    <vt:lpwstr>Document classification: </vt:lpwstr>
  </property>
  <property fmtid="{D5CDD505-2E9C-101B-9397-08002B2CF9AE}" pid="30" name="ContentTypeId">
    <vt:lpwstr>0x0101009D120CF4C2C5914485CB28ECA536B8BB</vt:lpwstr>
  </property>
</Properties>
</file>